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979897" w14:textId="4ECABE84" w:rsidR="00E75457" w:rsidRPr="000A1C77" w:rsidRDefault="00E75457" w:rsidP="00E75457">
      <w:pPr>
        <w:pBdr>
          <w:bottom w:val="single" w:sz="4" w:space="1" w:color="auto"/>
        </w:pBdr>
        <w:tabs>
          <w:tab w:val="right" w:pos="9214"/>
        </w:tabs>
        <w:spacing w:after="0"/>
        <w:rPr>
          <w:rFonts w:ascii="Arial" w:hAnsi="Arial" w:cs="Arial"/>
          <w:b/>
        </w:rPr>
      </w:pPr>
      <w:bookmarkStart w:id="0" w:name="_Toc29234030"/>
      <w:bookmarkStart w:id="1" w:name="_Toc106116330"/>
      <w:bookmarkStart w:id="2" w:name="_Toc27161520"/>
      <w:bookmarkStart w:id="3" w:name="_Toc31746"/>
      <w:bookmarkStart w:id="4" w:name="_Toc125659674"/>
      <w:r w:rsidRPr="000A1C77">
        <w:rPr>
          <w:rFonts w:ascii="Arial" w:hAnsi="Arial" w:cs="Arial"/>
          <w:b/>
        </w:rPr>
        <w:t>3GPP TSG-SA WG6 Meeting #</w:t>
      </w:r>
      <w:r>
        <w:rPr>
          <w:rFonts w:ascii="Arial" w:hAnsi="Arial" w:cs="Arial"/>
          <w:b/>
        </w:rPr>
        <w:t>53</w:t>
      </w:r>
      <w:r w:rsidRPr="000A1C77">
        <w:rPr>
          <w:rFonts w:ascii="Arial" w:hAnsi="Arial" w:cs="Arial"/>
          <w:b/>
        </w:rPr>
        <w:tab/>
        <w:t>S6-</w:t>
      </w:r>
      <w:r>
        <w:rPr>
          <w:rFonts w:ascii="Arial" w:hAnsi="Arial" w:cs="Arial"/>
          <w:b/>
        </w:rPr>
        <w:t>23</w:t>
      </w:r>
      <w:r w:rsidR="00C810E6">
        <w:rPr>
          <w:rFonts w:ascii="Arial" w:hAnsi="Arial" w:cs="Arial"/>
          <w:b/>
        </w:rPr>
        <w:t>0645</w:t>
      </w:r>
      <w:bookmarkStart w:id="5" w:name="_GoBack"/>
      <w:bookmarkEnd w:id="5"/>
    </w:p>
    <w:p w14:paraId="04C5AFA0" w14:textId="783B8E80" w:rsidR="00E75457" w:rsidRDefault="00E75457" w:rsidP="00E75457">
      <w:pPr>
        <w:pBdr>
          <w:bottom w:val="single" w:sz="4" w:space="1" w:color="auto"/>
        </w:pBdr>
        <w:tabs>
          <w:tab w:val="right" w:pos="9214"/>
        </w:tabs>
        <w:spacing w:after="0"/>
        <w:rPr>
          <w:rFonts w:ascii="Arial" w:hAnsi="Arial" w:cs="Arial"/>
          <w:b/>
        </w:rPr>
      </w:pPr>
      <w:r>
        <w:rPr>
          <w:rFonts w:ascii="Arial" w:hAnsi="Arial" w:cs="Arial"/>
          <w:b/>
        </w:rPr>
        <w:t>Athens, Greece</w:t>
      </w:r>
      <w:r w:rsidRPr="00B15EB6">
        <w:rPr>
          <w:rFonts w:ascii="Arial" w:hAnsi="Arial" w:cs="Arial"/>
          <w:b/>
        </w:rPr>
        <w:t xml:space="preserve"> </w:t>
      </w:r>
      <w:r>
        <w:rPr>
          <w:rFonts w:ascii="Arial" w:hAnsi="Arial" w:cs="Arial"/>
          <w:b/>
        </w:rPr>
        <w:t>27</w:t>
      </w:r>
      <w:r w:rsidRPr="00726946">
        <w:rPr>
          <w:rFonts w:ascii="Arial" w:hAnsi="Arial" w:cs="Arial"/>
          <w:b/>
          <w:vertAlign w:val="superscript"/>
        </w:rPr>
        <w:t>th</w:t>
      </w:r>
      <w:r>
        <w:rPr>
          <w:rFonts w:ascii="Arial" w:hAnsi="Arial" w:cs="Arial"/>
          <w:b/>
        </w:rPr>
        <w:t xml:space="preserve"> February </w:t>
      </w:r>
      <w:r w:rsidRPr="000928D3">
        <w:rPr>
          <w:rFonts w:ascii="Arial" w:hAnsi="Arial" w:cs="Arial"/>
          <w:b/>
        </w:rPr>
        <w:t xml:space="preserve">– </w:t>
      </w:r>
      <w:r>
        <w:rPr>
          <w:rFonts w:ascii="Arial" w:hAnsi="Arial" w:cs="Arial"/>
          <w:b/>
        </w:rPr>
        <w:t>3</w:t>
      </w:r>
      <w:r w:rsidRPr="00FE3460">
        <w:rPr>
          <w:rFonts w:ascii="Arial" w:hAnsi="Arial" w:cs="Arial"/>
          <w:b/>
          <w:vertAlign w:val="superscript"/>
        </w:rPr>
        <w:t>rd</w:t>
      </w:r>
      <w:r>
        <w:rPr>
          <w:rFonts w:ascii="Arial" w:hAnsi="Arial" w:cs="Arial"/>
          <w:b/>
        </w:rPr>
        <w:t xml:space="preserve"> March </w:t>
      </w:r>
      <w:r w:rsidRPr="00135915">
        <w:rPr>
          <w:rFonts w:ascii="Arial" w:hAnsi="Arial" w:cs="Arial"/>
          <w:b/>
        </w:rPr>
        <w:t>202</w:t>
      </w:r>
      <w:r>
        <w:rPr>
          <w:rFonts w:ascii="Arial" w:hAnsi="Arial" w:cs="Arial"/>
          <w:b/>
        </w:rPr>
        <w:t>3</w:t>
      </w:r>
      <w:r>
        <w:rPr>
          <w:rFonts w:ascii="Arial" w:hAnsi="Arial" w:cs="Arial"/>
          <w:b/>
        </w:rPr>
        <w:tab/>
      </w:r>
    </w:p>
    <w:p w14:paraId="2EEF4DA4" w14:textId="77777777" w:rsidR="00E75457" w:rsidRDefault="00E75457" w:rsidP="00E75457">
      <w:pPr>
        <w:rPr>
          <w:rFonts w:ascii="Arial" w:hAnsi="Arial" w:cs="Arial"/>
          <w:b/>
          <w:bCs/>
        </w:rPr>
      </w:pPr>
    </w:p>
    <w:p w14:paraId="2D824F1E" w14:textId="21C25856" w:rsidR="00E75457" w:rsidRDefault="00E75457" w:rsidP="00E75457">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D1D82">
        <w:rPr>
          <w:rFonts w:ascii="Arial" w:hAnsi="Arial" w:cs="Arial"/>
          <w:b/>
          <w:bCs/>
        </w:rPr>
        <w:t>Huawei</w:t>
      </w:r>
    </w:p>
    <w:p w14:paraId="7B21F0C3" w14:textId="752232EF" w:rsidR="00E75457" w:rsidRDefault="00E75457" w:rsidP="00E75457">
      <w:pPr>
        <w:spacing w:after="120"/>
        <w:ind w:left="1985" w:hanging="1985"/>
        <w:rPr>
          <w:rFonts w:ascii="Arial" w:hAnsi="Arial" w:cs="Arial"/>
          <w:b/>
          <w:bCs/>
        </w:rPr>
      </w:pPr>
      <w:r>
        <w:rPr>
          <w:rFonts w:ascii="Arial" w:hAnsi="Arial" w:cs="Arial"/>
          <w:b/>
          <w:bCs/>
        </w:rPr>
        <w:t>Title:</w:t>
      </w:r>
      <w:r>
        <w:rPr>
          <w:rFonts w:ascii="Arial" w:hAnsi="Arial" w:cs="Arial"/>
          <w:b/>
          <w:bCs/>
        </w:rPr>
        <w:tab/>
      </w:r>
      <w:r w:rsidR="000517D3">
        <w:rPr>
          <w:rFonts w:ascii="Arial" w:hAnsi="Arial" w:cs="Arial"/>
          <w:b/>
          <w:bCs/>
        </w:rPr>
        <w:t>Clean up and restructure of clause 9 in TS 23.435</w:t>
      </w:r>
    </w:p>
    <w:p w14:paraId="601E51E3" w14:textId="1EE00F58" w:rsidR="00E75457" w:rsidRDefault="00E75457" w:rsidP="00E75457">
      <w:pPr>
        <w:spacing w:after="120"/>
        <w:ind w:left="1985" w:hanging="1985"/>
        <w:rPr>
          <w:rFonts w:ascii="Arial" w:hAnsi="Arial" w:cs="Arial"/>
          <w:b/>
          <w:bCs/>
        </w:rPr>
      </w:pPr>
      <w:r>
        <w:rPr>
          <w:rFonts w:ascii="Arial" w:hAnsi="Arial" w:cs="Arial"/>
          <w:b/>
          <w:bCs/>
        </w:rPr>
        <w:t>Spec:</w:t>
      </w:r>
      <w:r>
        <w:rPr>
          <w:rFonts w:ascii="Arial" w:hAnsi="Arial" w:cs="Arial"/>
          <w:b/>
          <w:bCs/>
        </w:rPr>
        <w:tab/>
        <w:t xml:space="preserve">3GPP TS </w:t>
      </w:r>
      <w:r w:rsidR="000D63B1">
        <w:rPr>
          <w:rFonts w:ascii="Arial" w:hAnsi="Arial" w:cs="Arial"/>
          <w:b/>
          <w:bCs/>
        </w:rPr>
        <w:t>23.435 v</w:t>
      </w:r>
      <w:r w:rsidR="00293203">
        <w:rPr>
          <w:rFonts w:ascii="Arial" w:hAnsi="Arial" w:cs="Arial"/>
          <w:b/>
          <w:bCs/>
        </w:rPr>
        <w:t>0.5.0</w:t>
      </w:r>
    </w:p>
    <w:p w14:paraId="063864C9" w14:textId="763B9AC6" w:rsidR="00E75457" w:rsidRPr="00C524DD" w:rsidRDefault="00335D66" w:rsidP="00E75457">
      <w:pPr>
        <w:spacing w:after="120"/>
        <w:ind w:left="1985" w:hanging="1985"/>
        <w:rPr>
          <w:rFonts w:ascii="Arial" w:hAnsi="Arial" w:cs="Arial"/>
          <w:b/>
          <w:bCs/>
        </w:rPr>
      </w:pPr>
      <w:r>
        <w:rPr>
          <w:rFonts w:ascii="Arial" w:hAnsi="Arial" w:cs="Arial"/>
          <w:b/>
          <w:bCs/>
        </w:rPr>
        <w:t>Agenda item:</w:t>
      </w:r>
      <w:r>
        <w:rPr>
          <w:rFonts w:ascii="Arial" w:hAnsi="Arial" w:cs="Arial"/>
          <w:b/>
          <w:bCs/>
        </w:rPr>
        <w:tab/>
        <w:t>8.10</w:t>
      </w:r>
    </w:p>
    <w:p w14:paraId="3C7F150A" w14:textId="77777777" w:rsidR="00E75457" w:rsidRDefault="00E75457" w:rsidP="00E75457">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7256E5F0" w14:textId="47BA9678" w:rsidR="00E75457" w:rsidRPr="00C524DD" w:rsidRDefault="00E75457" w:rsidP="00E75457">
      <w:pPr>
        <w:spacing w:after="120"/>
        <w:ind w:left="1985" w:hanging="1985"/>
        <w:rPr>
          <w:rFonts w:ascii="Arial" w:hAnsi="Arial" w:cs="Arial"/>
          <w:b/>
          <w:bCs/>
        </w:rPr>
      </w:pPr>
      <w:r>
        <w:rPr>
          <w:rFonts w:ascii="Arial" w:hAnsi="Arial" w:cs="Arial"/>
          <w:b/>
          <w:bCs/>
        </w:rPr>
        <w:t>Contact:</w:t>
      </w:r>
      <w:r>
        <w:rPr>
          <w:rFonts w:ascii="Arial" w:hAnsi="Arial" w:cs="Arial"/>
          <w:b/>
          <w:bCs/>
        </w:rPr>
        <w:tab/>
      </w:r>
      <w:r w:rsidR="002549F0">
        <w:rPr>
          <w:rFonts w:ascii="Arial" w:hAnsi="Arial" w:cs="Arial"/>
          <w:b/>
          <w:bCs/>
        </w:rPr>
        <w:t>Xiaoqian JIA, jiaxiaoqian@huawei.com</w:t>
      </w:r>
    </w:p>
    <w:p w14:paraId="0AC02911" w14:textId="77777777" w:rsidR="00E75457" w:rsidRPr="00C524DD" w:rsidRDefault="00E75457" w:rsidP="00E75457">
      <w:pPr>
        <w:pBdr>
          <w:bottom w:val="single" w:sz="12" w:space="1" w:color="auto"/>
        </w:pBdr>
        <w:spacing w:after="120"/>
        <w:ind w:left="1985" w:hanging="1985"/>
        <w:rPr>
          <w:rFonts w:ascii="Arial" w:hAnsi="Arial" w:cs="Arial"/>
          <w:b/>
          <w:bCs/>
        </w:rPr>
      </w:pPr>
    </w:p>
    <w:p w14:paraId="08F434D7" w14:textId="77777777" w:rsidR="00E75457" w:rsidRDefault="00E75457" w:rsidP="00E75457">
      <w:pPr>
        <w:pStyle w:val="CRCoverPage"/>
        <w:rPr>
          <w:b/>
          <w:noProof/>
          <w:lang w:val="fr-FR"/>
        </w:rPr>
      </w:pPr>
      <w:r w:rsidRPr="00C524DD">
        <w:rPr>
          <w:b/>
          <w:noProof/>
        </w:rPr>
        <w:t>1</w:t>
      </w:r>
      <w:r w:rsidRPr="00CD2478">
        <w:rPr>
          <w:b/>
          <w:noProof/>
          <w:lang w:val="fr-FR"/>
        </w:rPr>
        <w:t>. Introduction</w:t>
      </w:r>
    </w:p>
    <w:p w14:paraId="113EAB69" w14:textId="75285B31" w:rsidR="00D37037" w:rsidRDefault="00E67DA3" w:rsidP="00E75457">
      <w:pPr>
        <w:rPr>
          <w:rFonts w:eastAsiaTheme="minorEastAsia"/>
          <w:noProof/>
          <w:lang w:val="fr-FR" w:eastAsia="zh-CN"/>
        </w:rPr>
      </w:pPr>
      <w:r>
        <w:rPr>
          <w:rFonts w:eastAsiaTheme="minorEastAsia"/>
          <w:noProof/>
          <w:lang w:val="fr-FR" w:eastAsia="zh-CN"/>
        </w:rPr>
        <w:t xml:space="preserve">Series of </w:t>
      </w:r>
      <w:r w:rsidR="008A2684">
        <w:rPr>
          <w:rFonts w:eastAsiaTheme="minorEastAsia"/>
          <w:noProof/>
          <w:lang w:val="fr-FR" w:eastAsia="zh-CN"/>
        </w:rPr>
        <w:t xml:space="preserve">procedures are captured in TS 23.435, </w:t>
      </w:r>
      <w:r>
        <w:rPr>
          <w:rFonts w:eastAsiaTheme="minorEastAsia"/>
          <w:noProof/>
          <w:lang w:val="fr-FR" w:eastAsia="zh-CN"/>
        </w:rPr>
        <w:t>however these procedures are not orgnised in same way</w:t>
      </w:r>
      <w:r>
        <w:rPr>
          <w:rFonts w:eastAsiaTheme="minorEastAsia" w:hint="eastAsia"/>
          <w:noProof/>
          <w:lang w:val="fr-FR" w:eastAsia="zh-CN"/>
        </w:rPr>
        <w:t>,</w:t>
      </w:r>
      <w:r>
        <w:rPr>
          <w:rFonts w:eastAsiaTheme="minorEastAsia"/>
          <w:noProof/>
          <w:lang w:val="fr-FR" w:eastAsia="zh-CN"/>
        </w:rPr>
        <w:t xml:space="preserve"> this contribtion proposes to re-orgnized the cl</w:t>
      </w:r>
      <w:r w:rsidR="0096055E">
        <w:rPr>
          <w:rFonts w:eastAsiaTheme="minorEastAsia"/>
          <w:noProof/>
          <w:lang w:val="fr-FR" w:eastAsia="zh-CN"/>
        </w:rPr>
        <w:t>auses to have</w:t>
      </w:r>
      <w:r>
        <w:rPr>
          <w:rFonts w:eastAsiaTheme="minorEastAsia"/>
          <w:noProof/>
          <w:lang w:val="fr-FR" w:eastAsia="zh-CN"/>
        </w:rPr>
        <w:t xml:space="preserve"> a</w:t>
      </w:r>
      <w:r w:rsidR="00E22E09">
        <w:rPr>
          <w:rFonts w:eastAsiaTheme="minorEastAsia"/>
          <w:noProof/>
          <w:lang w:val="fr-FR" w:eastAsia="zh-CN"/>
        </w:rPr>
        <w:t xml:space="preserve"> </w:t>
      </w:r>
      <w:r w:rsidR="0096055E">
        <w:rPr>
          <w:rFonts w:eastAsiaTheme="minorEastAsia"/>
          <w:noProof/>
          <w:lang w:val="fr-FR" w:eastAsia="zh-CN"/>
        </w:rPr>
        <w:t xml:space="preserve">common clause of </w:t>
      </w:r>
      <w:r w:rsidR="0096055E">
        <w:rPr>
          <w:rFonts w:eastAsiaTheme="minorEastAsia" w:hint="eastAsia"/>
          <w:noProof/>
          <w:lang w:val="fr-FR" w:eastAsia="zh-CN"/>
        </w:rPr>
        <w:t>“</w:t>
      </w:r>
      <w:r w:rsidR="0096055E">
        <w:rPr>
          <w:rFonts w:eastAsiaTheme="minorEastAsia" w:hint="eastAsia"/>
          <w:noProof/>
          <w:lang w:val="fr-FR" w:eastAsia="zh-CN"/>
        </w:rPr>
        <w:t>procedure</w:t>
      </w:r>
      <w:r w:rsidR="0096055E">
        <w:rPr>
          <w:rFonts w:eastAsiaTheme="minorEastAsia" w:hint="eastAsia"/>
          <w:noProof/>
          <w:lang w:val="fr-FR" w:eastAsia="zh-CN"/>
        </w:rPr>
        <w:t>”</w:t>
      </w:r>
      <w:r w:rsidR="00F26CBE">
        <w:rPr>
          <w:rFonts w:eastAsiaTheme="minorEastAsia"/>
          <w:noProof/>
          <w:lang w:val="fr-FR" w:eastAsia="zh-CN"/>
        </w:rPr>
        <w:t xml:space="preserve"> </w:t>
      </w:r>
      <w:r w:rsidR="0096055E">
        <w:rPr>
          <w:rFonts w:eastAsiaTheme="minorEastAsia"/>
          <w:noProof/>
          <w:lang w:val="fr-FR" w:eastAsia="zh-CN"/>
        </w:rPr>
        <w:t xml:space="preserve">for each functinality </w:t>
      </w:r>
      <w:r w:rsidR="00F26CBE">
        <w:rPr>
          <w:rFonts w:eastAsiaTheme="minorEastAsia"/>
          <w:noProof/>
          <w:lang w:val="fr-FR" w:eastAsia="zh-CN"/>
        </w:rPr>
        <w:t>to capt</w:t>
      </w:r>
      <w:r w:rsidR="0096055E">
        <w:rPr>
          <w:rFonts w:eastAsiaTheme="minorEastAsia"/>
          <w:noProof/>
          <w:lang w:val="fr-FR" w:eastAsia="zh-CN"/>
        </w:rPr>
        <w:t xml:space="preserve">ure different </w:t>
      </w:r>
      <w:r w:rsidR="0096055E">
        <w:rPr>
          <w:rFonts w:eastAsiaTheme="minorEastAsia" w:hint="eastAsia"/>
          <w:noProof/>
          <w:lang w:val="fr-FR" w:eastAsia="zh-CN"/>
        </w:rPr>
        <w:t>procedures</w:t>
      </w:r>
      <w:r w:rsidR="00F26CBE">
        <w:rPr>
          <w:rFonts w:eastAsiaTheme="minorEastAsia"/>
          <w:noProof/>
          <w:lang w:val="fr-FR" w:eastAsia="zh-CN"/>
        </w:rPr>
        <w:t>.</w:t>
      </w:r>
      <w:r w:rsidR="00D37037">
        <w:rPr>
          <w:rFonts w:eastAsiaTheme="minorEastAsia"/>
          <w:noProof/>
          <w:lang w:val="fr-FR" w:eastAsia="zh-CN"/>
        </w:rPr>
        <w:t xml:space="preserve"> This benefits the future ordering of sections if new procedures</w:t>
      </w:r>
      <w:r w:rsidR="00D37037">
        <w:rPr>
          <w:rFonts w:eastAsiaTheme="minorEastAsia" w:hint="eastAsia"/>
          <w:noProof/>
          <w:lang w:val="fr-FR" w:eastAsia="zh-CN"/>
        </w:rPr>
        <w:t xml:space="preserve"> are</w:t>
      </w:r>
      <w:r w:rsidR="00D37037">
        <w:rPr>
          <w:rFonts w:eastAsiaTheme="minorEastAsia"/>
          <w:noProof/>
          <w:lang w:val="fr-FR" w:eastAsia="zh-CN"/>
        </w:rPr>
        <w:t xml:space="preserve"> proposed for</w:t>
      </w:r>
      <w:r w:rsidR="00D37037">
        <w:rPr>
          <w:rFonts w:eastAsiaTheme="minorEastAsia" w:hint="eastAsia"/>
          <w:noProof/>
          <w:lang w:val="fr-FR" w:eastAsia="zh-CN"/>
        </w:rPr>
        <w:t xml:space="preserve"> the</w:t>
      </w:r>
      <w:r w:rsidR="00D37037">
        <w:rPr>
          <w:rFonts w:eastAsiaTheme="minorEastAsia"/>
          <w:noProof/>
          <w:lang w:val="fr-FR" w:eastAsia="zh-CN"/>
        </w:rPr>
        <w:t xml:space="preserve"> exsiting functionalities.</w:t>
      </w:r>
    </w:p>
    <w:p w14:paraId="0BBC4BEC" w14:textId="2E248B5C" w:rsidR="008A2684" w:rsidRPr="008A2684" w:rsidRDefault="008A2684" w:rsidP="00E75457">
      <w:pPr>
        <w:rPr>
          <w:rFonts w:eastAsiaTheme="minorEastAsia"/>
          <w:noProof/>
          <w:lang w:val="fr-FR" w:eastAsia="zh-CN"/>
        </w:rPr>
      </w:pPr>
      <w:r>
        <w:rPr>
          <w:rFonts w:eastAsiaTheme="minorEastAsia"/>
          <w:noProof/>
          <w:lang w:val="fr-FR" w:eastAsia="zh-CN"/>
        </w:rPr>
        <w:t>Besides, the foramt of several tables or figures are not correct</w:t>
      </w:r>
      <w:r w:rsidR="00C3646A">
        <w:rPr>
          <w:rFonts w:eastAsiaTheme="minorEastAsia"/>
          <w:noProof/>
          <w:lang w:val="fr-FR" w:eastAsia="zh-CN"/>
        </w:rPr>
        <w:t xml:space="preserve"> and should be changed.</w:t>
      </w:r>
    </w:p>
    <w:p w14:paraId="4396F761" w14:textId="77777777" w:rsidR="00E75457" w:rsidRPr="008A5E86" w:rsidRDefault="00E75457" w:rsidP="00E75457">
      <w:pPr>
        <w:pStyle w:val="CRCoverPage"/>
        <w:rPr>
          <w:b/>
          <w:noProof/>
          <w:lang w:val="en-US"/>
        </w:rPr>
      </w:pPr>
      <w:r w:rsidRPr="008A5E86">
        <w:rPr>
          <w:b/>
          <w:noProof/>
          <w:lang w:val="en-US"/>
        </w:rPr>
        <w:t>2. Reason for Change</w:t>
      </w:r>
    </w:p>
    <w:p w14:paraId="119D16AA" w14:textId="458672FD" w:rsidR="00E75457" w:rsidRPr="008A5E86" w:rsidRDefault="002652F0" w:rsidP="00E75457">
      <w:pPr>
        <w:rPr>
          <w:noProof/>
          <w:lang w:val="en-US"/>
        </w:rPr>
      </w:pPr>
      <w:r>
        <w:rPr>
          <w:noProof/>
          <w:lang w:val="en-US"/>
        </w:rPr>
        <w:t xml:space="preserve">The clauses of procedure are not well orgnized. </w:t>
      </w:r>
    </w:p>
    <w:p w14:paraId="527B23BD" w14:textId="77777777" w:rsidR="00E75457" w:rsidRDefault="00E75457" w:rsidP="00E75457">
      <w:pPr>
        <w:pStyle w:val="CRCoverPage"/>
        <w:rPr>
          <w:b/>
          <w:noProof/>
          <w:lang w:val="fr-FR"/>
        </w:rPr>
      </w:pPr>
      <w:r>
        <w:rPr>
          <w:b/>
          <w:noProof/>
          <w:lang w:val="fr-FR"/>
        </w:rPr>
        <w:t>3</w:t>
      </w:r>
      <w:r w:rsidRPr="00CD2478">
        <w:rPr>
          <w:b/>
          <w:noProof/>
          <w:lang w:val="fr-FR"/>
        </w:rPr>
        <w:t xml:space="preserve">. </w:t>
      </w:r>
      <w:r>
        <w:rPr>
          <w:b/>
          <w:noProof/>
          <w:lang w:val="fr-FR"/>
        </w:rPr>
        <w:t>Conclusions</w:t>
      </w:r>
    </w:p>
    <w:p w14:paraId="5916FB66" w14:textId="77777777" w:rsidR="00E75457" w:rsidRPr="00CD2478" w:rsidRDefault="00E75457" w:rsidP="00E75457">
      <w:pPr>
        <w:rPr>
          <w:noProof/>
          <w:lang w:val="fr-FR"/>
        </w:rPr>
      </w:pPr>
      <w:r>
        <w:rPr>
          <w:noProof/>
          <w:lang w:val="fr-FR"/>
        </w:rPr>
        <w:t>&lt;Conclusion part (optional)&gt;</w:t>
      </w:r>
    </w:p>
    <w:p w14:paraId="61B76DEA" w14:textId="77777777" w:rsidR="00E75457" w:rsidRDefault="00E75457" w:rsidP="00E75457">
      <w:pPr>
        <w:pStyle w:val="CRCoverPage"/>
        <w:rPr>
          <w:b/>
          <w:noProof/>
          <w:lang w:val="fr-FR"/>
        </w:rPr>
      </w:pPr>
      <w:r>
        <w:rPr>
          <w:b/>
          <w:noProof/>
          <w:lang w:val="fr-FR"/>
        </w:rPr>
        <w:t>4</w:t>
      </w:r>
      <w:r w:rsidRPr="00CD2478">
        <w:rPr>
          <w:b/>
          <w:noProof/>
          <w:lang w:val="fr-FR"/>
        </w:rPr>
        <w:t xml:space="preserve">. </w:t>
      </w:r>
      <w:r>
        <w:rPr>
          <w:b/>
          <w:noProof/>
          <w:lang w:val="fr-FR"/>
        </w:rPr>
        <w:t>Proposal</w:t>
      </w:r>
    </w:p>
    <w:p w14:paraId="55009F7F" w14:textId="0652CF5B" w:rsidR="00E75457" w:rsidRDefault="00E75457" w:rsidP="00E75457">
      <w:pPr>
        <w:rPr>
          <w:noProof/>
          <w:lang w:val="en-US"/>
        </w:rPr>
      </w:pPr>
      <w:r w:rsidRPr="00D658A3">
        <w:rPr>
          <w:noProof/>
          <w:lang w:val="en-US"/>
        </w:rPr>
        <w:t>It is proposed to agree the following changes to 3GPP TS</w:t>
      </w:r>
      <w:r w:rsidR="000D63B1">
        <w:rPr>
          <w:noProof/>
          <w:lang w:val="en-US"/>
        </w:rPr>
        <w:t xml:space="preserve"> 23.435 v0.5.0</w:t>
      </w:r>
      <w:r>
        <w:rPr>
          <w:noProof/>
          <w:lang w:val="en-US"/>
        </w:rPr>
        <w:t>.</w:t>
      </w:r>
    </w:p>
    <w:p w14:paraId="3D3C68CD" w14:textId="77777777" w:rsidR="00C41E19" w:rsidRPr="00BD509F" w:rsidRDefault="00C41E19" w:rsidP="00C41E1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3EC596F1" w14:textId="77777777" w:rsidR="00C41E19" w:rsidRPr="008A5E86" w:rsidRDefault="00C41E19" w:rsidP="00E75457">
      <w:pPr>
        <w:rPr>
          <w:noProof/>
          <w:lang w:val="en-US"/>
        </w:rPr>
      </w:pPr>
    </w:p>
    <w:p w14:paraId="467405EA" w14:textId="77777777" w:rsidR="008116B4" w:rsidRDefault="00571706" w:rsidP="00A90B95">
      <w:pPr>
        <w:pStyle w:val="1"/>
        <w:rPr>
          <w:lang w:val="en-IN"/>
        </w:rPr>
      </w:pPr>
      <w:r>
        <w:rPr>
          <w:rFonts w:eastAsia="宋体"/>
          <w:lang w:val="en-US" w:eastAsia="zh-CN"/>
        </w:rPr>
        <w:t>9</w:t>
      </w:r>
      <w:r>
        <w:rPr>
          <w:lang w:val="en-IN"/>
        </w:rPr>
        <w:tab/>
        <w:t>Procedures and information flows</w:t>
      </w:r>
      <w:bookmarkEnd w:id="0"/>
      <w:bookmarkEnd w:id="1"/>
      <w:bookmarkEnd w:id="2"/>
      <w:bookmarkEnd w:id="3"/>
      <w:bookmarkEnd w:id="4"/>
    </w:p>
    <w:p w14:paraId="6C13CF8D" w14:textId="77777777" w:rsidR="008116B4" w:rsidRDefault="00571706">
      <w:pPr>
        <w:pStyle w:val="Guidance"/>
        <w:keepNext/>
      </w:pPr>
      <w:bookmarkStart w:id="6" w:name="_Toc19026800"/>
      <w:bookmarkStart w:id="7" w:name="_Toc19037390"/>
      <w:bookmarkStart w:id="8" w:name="_Toc25613616"/>
      <w:bookmarkStart w:id="9" w:name="_Toc25613352"/>
      <w:bookmarkStart w:id="10" w:name="_Toc25612649"/>
      <w:bookmarkStart w:id="11" w:name="_Toc19036392"/>
      <w:bookmarkStart w:id="12" w:name="_Toc19034202"/>
      <w:bookmarkStart w:id="13" w:name="_Toc14352771"/>
      <w:r>
        <w:t>Subclause of this clause shall describe the procedures for the application architecture for enabling Edge Application.</w:t>
      </w:r>
    </w:p>
    <w:p w14:paraId="4F0E437E" w14:textId="77777777" w:rsidR="008116B4" w:rsidRDefault="00571706">
      <w:pPr>
        <w:pStyle w:val="21"/>
        <w:rPr>
          <w:rFonts w:eastAsiaTheme="minorEastAsia"/>
          <w:lang w:eastAsia="zh-CN"/>
        </w:rPr>
      </w:pPr>
      <w:bookmarkStart w:id="14" w:name="_Toc4714"/>
      <w:bookmarkStart w:id="15" w:name="_Toc29234031"/>
      <w:bookmarkStart w:id="16" w:name="_Toc106116331"/>
      <w:bookmarkStart w:id="17" w:name="_Toc125659675"/>
      <w:bookmarkStart w:id="18" w:name="_Toc27161521"/>
      <w:r w:rsidRPr="00047F0C">
        <w:rPr>
          <w:rFonts w:eastAsia="宋体"/>
          <w:highlight w:val="yellow"/>
          <w:lang w:val="en-US" w:eastAsia="zh-CN"/>
        </w:rPr>
        <w:t>9</w:t>
      </w:r>
      <w:r w:rsidRPr="00047F0C">
        <w:rPr>
          <w:highlight w:val="yellow"/>
        </w:rPr>
        <w:t>.1</w:t>
      </w:r>
      <w:r w:rsidRPr="00047F0C">
        <w:rPr>
          <w:highlight w:val="yellow"/>
        </w:rPr>
        <w:tab/>
        <w:t>General</w:t>
      </w:r>
      <w:bookmarkEnd w:id="14"/>
      <w:bookmarkEnd w:id="15"/>
      <w:bookmarkEnd w:id="16"/>
      <w:bookmarkEnd w:id="17"/>
    </w:p>
    <w:p w14:paraId="71400892" w14:textId="77777777" w:rsidR="00D6761A" w:rsidRPr="00D6761A" w:rsidRDefault="00FB0178" w:rsidP="00D6761A">
      <w:pPr>
        <w:pStyle w:val="31"/>
        <w:rPr>
          <w:bCs/>
        </w:rPr>
      </w:pPr>
      <w:bookmarkStart w:id="19" w:name="_Toc125659676"/>
      <w:r w:rsidRPr="00FB0178">
        <w:rPr>
          <w:bCs/>
        </w:rPr>
        <w:t>9.1.1</w:t>
      </w:r>
      <w:r w:rsidRPr="00FB0178">
        <w:rPr>
          <w:bCs/>
        </w:rPr>
        <w:tab/>
        <w:t>Common Information Elements</w:t>
      </w:r>
      <w:bookmarkEnd w:id="19"/>
    </w:p>
    <w:p w14:paraId="4095B409" w14:textId="77777777" w:rsidR="00D6761A" w:rsidRDefault="00D6761A" w:rsidP="00D6761A">
      <w:r>
        <w:t>This clause provides descriptions for Information Elements which are commonly used in several procedures.</w:t>
      </w:r>
    </w:p>
    <w:p w14:paraId="4A28A5CB" w14:textId="77777777" w:rsidR="00D6761A" w:rsidRPr="00D6761A" w:rsidRDefault="00FB0178" w:rsidP="00D6761A">
      <w:pPr>
        <w:pStyle w:val="41"/>
        <w:rPr>
          <w:bCs/>
        </w:rPr>
      </w:pPr>
      <w:bookmarkStart w:id="20" w:name="_Toc125659677"/>
      <w:r w:rsidRPr="00FB0178">
        <w:rPr>
          <w:bCs/>
        </w:rPr>
        <w:t>9.1.1.1</w:t>
      </w:r>
      <w:r w:rsidRPr="00FB0178">
        <w:rPr>
          <w:bCs/>
        </w:rPr>
        <w:tab/>
        <w:t>Service requirement</w:t>
      </w:r>
      <w:bookmarkEnd w:id="20"/>
    </w:p>
    <w:p w14:paraId="146D4580" w14:textId="77777777" w:rsidR="00D6761A" w:rsidRDefault="00D6761A" w:rsidP="00D6761A">
      <w:r>
        <w:t>The service requirement indicat</w:t>
      </w:r>
      <w:r w:rsidR="005805A8">
        <w:rPr>
          <w:rFonts w:eastAsiaTheme="minorEastAsia" w:hint="eastAsia"/>
          <w:lang w:eastAsia="zh-CN"/>
        </w:rPr>
        <w:t>es</w:t>
      </w:r>
      <w:r>
        <w:t xml:space="preserve"> the </w:t>
      </w:r>
      <w:r>
        <w:rPr>
          <w:kern w:val="2"/>
        </w:rPr>
        <w:t>VAL application requirements pertaining to the slice(s).</w:t>
      </w:r>
      <w:r>
        <w:t xml:space="preserve"> </w:t>
      </w:r>
    </w:p>
    <w:p w14:paraId="3F0FF06E" w14:textId="77777777" w:rsidR="00D6761A" w:rsidRDefault="00D6761A" w:rsidP="00D6761A">
      <w:pPr>
        <w:pStyle w:val="TH"/>
      </w:pPr>
      <w:r>
        <w:lastRenderedPageBreak/>
        <w:t>Table 9.1.1.1-1: Service requirement</w:t>
      </w:r>
    </w:p>
    <w:tbl>
      <w:tblPr>
        <w:tblW w:w="8640" w:type="dxa"/>
        <w:jc w:val="center"/>
        <w:tblLayout w:type="fixed"/>
        <w:tblLook w:val="04A0" w:firstRow="1" w:lastRow="0" w:firstColumn="1" w:lastColumn="0" w:noHBand="0" w:noVBand="1"/>
      </w:tblPr>
      <w:tblGrid>
        <w:gridCol w:w="2880"/>
        <w:gridCol w:w="1440"/>
        <w:gridCol w:w="4320"/>
      </w:tblGrid>
      <w:tr w:rsidR="00D6761A" w14:paraId="71FFA840"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618776E3" w14:textId="77777777" w:rsidR="00D6761A" w:rsidRDefault="00D6761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4E8D4E2" w14:textId="77777777" w:rsidR="00D6761A" w:rsidRDefault="00D6761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3BA398" w14:textId="77777777" w:rsidR="00D6761A" w:rsidRDefault="00D6761A">
            <w:pPr>
              <w:pStyle w:val="TAH"/>
              <w:rPr>
                <w:kern w:val="2"/>
              </w:rPr>
            </w:pPr>
            <w:r>
              <w:rPr>
                <w:kern w:val="2"/>
              </w:rPr>
              <w:t>Description</w:t>
            </w:r>
          </w:p>
        </w:tc>
      </w:tr>
      <w:tr w:rsidR="00D6761A" w14:paraId="0EABDE66"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77E69BA1" w14:textId="77777777" w:rsidR="00D6761A" w:rsidRDefault="00D6761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ED5D68" w14:textId="77777777" w:rsidR="00D6761A" w:rsidRDefault="00D6761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54A9B" w14:textId="77777777" w:rsidR="00D6761A" w:rsidRDefault="00D6761A">
            <w:pPr>
              <w:pStyle w:val="TAL"/>
              <w:rPr>
                <w:kern w:val="2"/>
              </w:rPr>
            </w:pPr>
            <w:r>
              <w:rPr>
                <w:kern w:val="2"/>
              </w:rPr>
              <w:t>The identification of the application ID related with the service requirement.</w:t>
            </w:r>
          </w:p>
        </w:tc>
      </w:tr>
      <w:tr w:rsidR="00D6761A" w14:paraId="1C90CBE7"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727FAA79" w14:textId="77777777" w:rsidR="00D6761A" w:rsidRDefault="00D6761A">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hideMark/>
          </w:tcPr>
          <w:p w14:paraId="26BBCADF"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D62A641" w14:textId="77777777" w:rsidR="00D6761A" w:rsidRDefault="00D6761A">
            <w:pPr>
              <w:pStyle w:val="TAL"/>
              <w:rPr>
                <w:kern w:val="2"/>
              </w:rPr>
            </w:pPr>
            <w:r>
              <w:rPr>
                <w:kern w:val="2"/>
              </w:rPr>
              <w:t>KPIs including application QoS requirements (latency, error rates, throughput, jitter</w:t>
            </w:r>
            <w:proofErr w:type="gramStart"/>
            <w:r>
              <w:rPr>
                <w:kern w:val="2"/>
              </w:rPr>
              <w:t>,..</w:t>
            </w:r>
            <w:proofErr w:type="gramEnd"/>
            <w:r>
              <w:rPr>
                <w:kern w:val="2"/>
              </w:rPr>
              <w:t>)</w:t>
            </w:r>
          </w:p>
        </w:tc>
      </w:tr>
      <w:tr w:rsidR="00D6761A" w14:paraId="33326D93" w14:textId="77777777" w:rsidTr="00D6761A">
        <w:trPr>
          <w:trHeight w:val="272"/>
          <w:jc w:val="center"/>
        </w:trPr>
        <w:tc>
          <w:tcPr>
            <w:tcW w:w="2880" w:type="dxa"/>
            <w:tcBorders>
              <w:top w:val="single" w:sz="4" w:space="0" w:color="000000"/>
              <w:left w:val="single" w:sz="4" w:space="0" w:color="000000"/>
              <w:bottom w:val="single" w:sz="4" w:space="0" w:color="000000"/>
              <w:right w:val="nil"/>
            </w:tcBorders>
            <w:hideMark/>
          </w:tcPr>
          <w:p w14:paraId="79EB30E9" w14:textId="77777777" w:rsidR="00D6761A" w:rsidRDefault="00D6761A">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EC04C3C" w14:textId="77777777" w:rsidR="00D6761A" w:rsidRDefault="00D6761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981B9" w14:textId="77777777" w:rsidR="00D6761A" w:rsidRDefault="00D6761A">
            <w:pPr>
              <w:pStyle w:val="TAL"/>
              <w:rPr>
                <w:kern w:val="2"/>
              </w:rPr>
            </w:pPr>
            <w:r>
              <w:rPr>
                <w:kern w:val="2"/>
              </w:rPr>
              <w:t>Identifier of network slice for which the request applies</w:t>
            </w:r>
          </w:p>
        </w:tc>
      </w:tr>
      <w:tr w:rsidR="00D6761A" w14:paraId="045AD952"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30A2724D" w14:textId="77777777" w:rsidR="00D6761A" w:rsidRDefault="00D6761A">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hideMark/>
          </w:tcPr>
          <w:p w14:paraId="6307BBE7"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07525" w14:textId="77777777" w:rsidR="00D6761A" w:rsidRDefault="00D6761A">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D6761A" w14:paraId="737FBCA4"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2C4FE034" w14:textId="77777777" w:rsidR="00D6761A" w:rsidRDefault="00D6761A">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F58F453"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2A1C7ED" w14:textId="77777777" w:rsidR="00D6761A" w:rsidRDefault="00D6761A">
            <w:pPr>
              <w:pStyle w:val="TAL"/>
              <w:rPr>
                <w:kern w:val="2"/>
              </w:rPr>
            </w:pPr>
            <w:r>
              <w:rPr>
                <w:kern w:val="2"/>
              </w:rPr>
              <w:t>The geographical or service area for which the requirement applies</w:t>
            </w:r>
          </w:p>
        </w:tc>
      </w:tr>
    </w:tbl>
    <w:p w14:paraId="0674CEDA" w14:textId="77777777" w:rsidR="00144F91" w:rsidRDefault="00144F91">
      <w:pPr>
        <w:rPr>
          <w:rFonts w:eastAsiaTheme="minorEastAsia"/>
          <w:lang w:eastAsia="zh-CN"/>
        </w:rPr>
      </w:pPr>
    </w:p>
    <w:p w14:paraId="4A302AA1" w14:textId="77777777" w:rsidR="008116B4" w:rsidRDefault="00571706">
      <w:pPr>
        <w:pStyle w:val="21"/>
        <w:rPr>
          <w:bCs/>
        </w:rPr>
      </w:pPr>
      <w:bookmarkStart w:id="21" w:name="_Toc125659678"/>
      <w:bookmarkStart w:id="22" w:name="_Toc27161522"/>
      <w:bookmarkStart w:id="23" w:name="_Toc106116332"/>
      <w:bookmarkStart w:id="24" w:name="_Toc29234032"/>
      <w:bookmarkStart w:id="25" w:name="_Toc28552"/>
      <w:bookmarkEnd w:id="6"/>
      <w:bookmarkEnd w:id="7"/>
      <w:bookmarkEnd w:id="8"/>
      <w:bookmarkEnd w:id="9"/>
      <w:bookmarkEnd w:id="10"/>
      <w:bookmarkEnd w:id="11"/>
      <w:bookmarkEnd w:id="12"/>
      <w:bookmarkEnd w:id="13"/>
      <w:bookmarkEnd w:id="18"/>
      <w:r>
        <w:rPr>
          <w:rFonts w:hint="eastAsia"/>
          <w:bCs/>
        </w:rPr>
        <w:t>9</w:t>
      </w:r>
      <w:r>
        <w:rPr>
          <w:bCs/>
        </w:rPr>
        <w:t>.</w:t>
      </w:r>
      <w:r>
        <w:rPr>
          <w:rFonts w:eastAsiaTheme="minorEastAsia" w:hint="eastAsia"/>
          <w:bCs/>
          <w:lang w:eastAsia="zh-CN"/>
        </w:rPr>
        <w:t>2</w:t>
      </w:r>
      <w:r>
        <w:rPr>
          <w:bCs/>
        </w:rPr>
        <w:tab/>
      </w:r>
      <w:r>
        <w:rPr>
          <w:rFonts w:hint="eastAsia"/>
          <w:bCs/>
        </w:rPr>
        <w:t>VAL server registration</w:t>
      </w:r>
      <w:bookmarkEnd w:id="21"/>
    </w:p>
    <w:p w14:paraId="34E04D7D" w14:textId="77777777" w:rsidR="00307E9E" w:rsidRDefault="00307E9E" w:rsidP="00307E9E">
      <w:r>
        <w:t>For registration of the VAL server to be a recognized user of the NSCE server, the VAL server triggers the CAPIF Onboarding the API invoker procedure defined in TS 23.222[3] clause 8.1, using the data shown in Table 9.2-1 at the onboarding request, while the data returned at the the onboarding response is shown in Table 9.2-2. The NSCE server could be deployed with CAPIF core function.</w:t>
      </w:r>
    </w:p>
    <w:p w14:paraId="1C097693" w14:textId="77777777" w:rsidR="00307E9E" w:rsidRDefault="00307E9E" w:rsidP="00307E9E">
      <w:pPr>
        <w:pStyle w:val="TAL"/>
        <w:rPr>
          <w:kern w:val="2"/>
        </w:rPr>
      </w:pPr>
      <w:r>
        <w:rPr>
          <w:kern w:val="2"/>
        </w:rPr>
        <w:t xml:space="preserve"> </w:t>
      </w:r>
    </w:p>
    <w:p w14:paraId="3216A7CA" w14:textId="77777777" w:rsidR="00307E9E" w:rsidRDefault="00307E9E">
      <w:pPr>
        <w:pStyle w:val="TH"/>
        <w:pPrChange w:id="26" w:author="jia_huawei" w:date="2023-02-15T16:57:00Z">
          <w:pPr>
            <w:pStyle w:val="TH"/>
            <w:outlineLvl w:val="0"/>
          </w:pPr>
        </w:pPrChange>
      </w:pPr>
      <w:r>
        <w:t xml:space="preserve">Table 9.2-1: VAL server data at onboarding request </w:t>
      </w:r>
    </w:p>
    <w:tbl>
      <w:tblPr>
        <w:tblW w:w="7734" w:type="dxa"/>
        <w:jc w:val="center"/>
        <w:tblLayout w:type="fixed"/>
        <w:tblLook w:val="04A0" w:firstRow="1" w:lastRow="0" w:firstColumn="1" w:lastColumn="0" w:noHBand="0" w:noVBand="1"/>
      </w:tblPr>
      <w:tblGrid>
        <w:gridCol w:w="2320"/>
        <w:gridCol w:w="878"/>
        <w:gridCol w:w="4536"/>
      </w:tblGrid>
      <w:tr w:rsidR="00307E9E" w14:paraId="67F10FD1"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2A2FC7AD" w14:textId="77777777" w:rsidR="00307E9E" w:rsidRDefault="00307E9E">
            <w:pPr>
              <w:pStyle w:val="TAH"/>
              <w:rPr>
                <w:kern w:val="2"/>
              </w:rPr>
            </w:pPr>
            <w:r>
              <w:rPr>
                <w:kern w:val="2"/>
              </w:rPr>
              <w:t>Request data</w:t>
            </w:r>
          </w:p>
        </w:tc>
        <w:tc>
          <w:tcPr>
            <w:tcW w:w="878" w:type="dxa"/>
            <w:tcBorders>
              <w:top w:val="single" w:sz="4" w:space="0" w:color="000000"/>
              <w:left w:val="single" w:sz="4" w:space="0" w:color="000000"/>
              <w:bottom w:val="single" w:sz="4" w:space="0" w:color="000000"/>
              <w:right w:val="nil"/>
            </w:tcBorders>
            <w:hideMark/>
          </w:tcPr>
          <w:p w14:paraId="060C02C8" w14:textId="77777777" w:rsidR="00307E9E" w:rsidRDefault="00307E9E">
            <w:pPr>
              <w:pStyle w:val="TAH"/>
              <w:rPr>
                <w:kern w:val="2"/>
              </w:rPr>
            </w:pPr>
            <w:r>
              <w:rPr>
                <w:kern w:val="2"/>
              </w:rPr>
              <w:t>Status</w:t>
            </w:r>
          </w:p>
        </w:tc>
        <w:tc>
          <w:tcPr>
            <w:tcW w:w="4536" w:type="dxa"/>
            <w:tcBorders>
              <w:top w:val="single" w:sz="4" w:space="0" w:color="000000"/>
              <w:left w:val="single" w:sz="4" w:space="0" w:color="000000"/>
              <w:bottom w:val="single" w:sz="4" w:space="0" w:color="000000"/>
              <w:right w:val="single" w:sz="4" w:space="0" w:color="000000"/>
            </w:tcBorders>
            <w:hideMark/>
          </w:tcPr>
          <w:p w14:paraId="15D35859" w14:textId="77777777" w:rsidR="00307E9E" w:rsidRDefault="00307E9E">
            <w:pPr>
              <w:pStyle w:val="TAH"/>
              <w:rPr>
                <w:kern w:val="2"/>
              </w:rPr>
            </w:pPr>
            <w:r>
              <w:rPr>
                <w:kern w:val="2"/>
              </w:rPr>
              <w:t>Description</w:t>
            </w:r>
          </w:p>
        </w:tc>
      </w:tr>
      <w:tr w:rsidR="00307E9E" w14:paraId="54AE63B2"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25F8BBB0" w14:textId="77777777" w:rsidR="00307E9E" w:rsidRDefault="00307E9E">
            <w:pPr>
              <w:pStyle w:val="TAL"/>
              <w:rPr>
                <w:kern w:val="2"/>
              </w:rPr>
            </w:pPr>
            <w:r>
              <w:rPr>
                <w:kern w:val="2"/>
              </w:rPr>
              <w:t>VAL server ID</w:t>
            </w:r>
          </w:p>
        </w:tc>
        <w:tc>
          <w:tcPr>
            <w:tcW w:w="878" w:type="dxa"/>
            <w:tcBorders>
              <w:top w:val="single" w:sz="4" w:space="0" w:color="000000"/>
              <w:left w:val="single" w:sz="4" w:space="0" w:color="000000"/>
              <w:bottom w:val="single" w:sz="4" w:space="0" w:color="000000"/>
              <w:right w:val="nil"/>
            </w:tcBorders>
            <w:hideMark/>
          </w:tcPr>
          <w:p w14:paraId="524524F4"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41A79290" w14:textId="77777777" w:rsidR="00307E9E" w:rsidRDefault="00307E9E">
            <w:pPr>
              <w:pStyle w:val="TAL"/>
              <w:rPr>
                <w:kern w:val="2"/>
              </w:rPr>
            </w:pPr>
            <w:r>
              <w:rPr>
                <w:kern w:val="2"/>
              </w:rPr>
              <w:t>The identifier of the VAL server</w:t>
            </w:r>
          </w:p>
        </w:tc>
      </w:tr>
      <w:tr w:rsidR="00307E9E" w14:paraId="23F66BE1"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41338525" w14:textId="77777777" w:rsidR="00307E9E" w:rsidRDefault="00307E9E">
            <w:pPr>
              <w:pStyle w:val="TAL"/>
              <w:rPr>
                <w:kern w:val="2"/>
              </w:rPr>
            </w:pPr>
            <w:r>
              <w:rPr>
                <w:kern w:val="2"/>
              </w:rPr>
              <w:t>VAL Endpoint</w:t>
            </w:r>
          </w:p>
        </w:tc>
        <w:tc>
          <w:tcPr>
            <w:tcW w:w="878" w:type="dxa"/>
            <w:tcBorders>
              <w:top w:val="single" w:sz="4" w:space="0" w:color="000000"/>
              <w:left w:val="single" w:sz="4" w:space="0" w:color="000000"/>
              <w:bottom w:val="single" w:sz="4" w:space="0" w:color="000000"/>
              <w:right w:val="nil"/>
            </w:tcBorders>
            <w:hideMark/>
          </w:tcPr>
          <w:p w14:paraId="7087C25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23378502" w14:textId="77777777" w:rsidR="00307E9E" w:rsidRDefault="00307E9E">
            <w:pPr>
              <w:pStyle w:val="TAL"/>
              <w:rPr>
                <w:kern w:val="2"/>
              </w:rPr>
            </w:pPr>
            <w:r>
              <w:rPr>
                <w:kern w:val="2"/>
              </w:rPr>
              <w:t>Endpoint information (e.g. URI, FQDN, IP address) used to communicate with the VAL server.</w:t>
            </w:r>
          </w:p>
        </w:tc>
      </w:tr>
      <w:tr w:rsidR="00307E9E" w14:paraId="6F440583"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3F955B86" w14:textId="77777777" w:rsidR="00307E9E" w:rsidRDefault="00307E9E">
            <w:pPr>
              <w:pStyle w:val="TAL"/>
              <w:rPr>
                <w:kern w:val="2"/>
              </w:rPr>
            </w:pPr>
            <w:r>
              <w:rPr>
                <w:kern w:val="2"/>
              </w:rPr>
              <w:t>Security credentials</w:t>
            </w:r>
          </w:p>
        </w:tc>
        <w:tc>
          <w:tcPr>
            <w:tcW w:w="878" w:type="dxa"/>
            <w:tcBorders>
              <w:top w:val="single" w:sz="4" w:space="0" w:color="000000"/>
              <w:left w:val="single" w:sz="4" w:space="0" w:color="000000"/>
              <w:bottom w:val="single" w:sz="4" w:space="0" w:color="000000"/>
              <w:right w:val="nil"/>
            </w:tcBorders>
            <w:hideMark/>
          </w:tcPr>
          <w:p w14:paraId="5FE4F3C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6D68F9CC" w14:textId="77777777" w:rsidR="00307E9E" w:rsidRDefault="00307E9E">
            <w:pPr>
              <w:pStyle w:val="TAL"/>
              <w:rPr>
                <w:kern w:val="2"/>
              </w:rPr>
            </w:pPr>
            <w:r>
              <w:rPr>
                <w:kern w:val="2"/>
              </w:rPr>
              <w:t>Security credentials resulting from a successful authorization for the NSCE service.</w:t>
            </w:r>
          </w:p>
        </w:tc>
      </w:tr>
      <w:tr w:rsidR="00307E9E" w14:paraId="3A4E0040"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1F945CEA" w14:textId="77777777" w:rsidR="00307E9E" w:rsidRDefault="00307E9E">
            <w:pPr>
              <w:pStyle w:val="TAL"/>
              <w:rPr>
                <w:kern w:val="2"/>
              </w:rPr>
            </w:pPr>
            <w:r>
              <w:rPr>
                <w:kern w:val="2"/>
              </w:rPr>
              <w:t>APIs for enrollment</w:t>
            </w:r>
          </w:p>
        </w:tc>
        <w:tc>
          <w:tcPr>
            <w:tcW w:w="878" w:type="dxa"/>
            <w:tcBorders>
              <w:top w:val="single" w:sz="4" w:space="0" w:color="000000"/>
              <w:left w:val="single" w:sz="4" w:space="0" w:color="000000"/>
              <w:bottom w:val="single" w:sz="4" w:space="0" w:color="000000"/>
              <w:right w:val="nil"/>
            </w:tcBorders>
            <w:hideMark/>
          </w:tcPr>
          <w:p w14:paraId="19BD4D42"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hideMark/>
          </w:tcPr>
          <w:p w14:paraId="0E49A510" w14:textId="77777777" w:rsidR="00307E9E" w:rsidRDefault="00307E9E">
            <w:pPr>
              <w:pStyle w:val="TAL"/>
              <w:rPr>
                <w:kern w:val="2"/>
              </w:rPr>
            </w:pPr>
            <w:r>
              <w:rPr>
                <w:kern w:val="2"/>
              </w:rPr>
              <w:t>Indicates interested NSCE services.</w:t>
            </w:r>
          </w:p>
        </w:tc>
      </w:tr>
      <w:tr w:rsidR="00307E9E" w14:paraId="063DBFAC"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5D6C5BE2" w14:textId="77777777" w:rsidR="00307E9E" w:rsidRDefault="00307E9E">
            <w:pPr>
              <w:pStyle w:val="TAL"/>
              <w:rPr>
                <w:kern w:val="2"/>
              </w:rPr>
            </w:pPr>
            <w:r>
              <w:rPr>
                <w:kern w:val="2"/>
              </w:rPr>
              <w:t>Proposed expiration time</w:t>
            </w:r>
          </w:p>
        </w:tc>
        <w:tc>
          <w:tcPr>
            <w:tcW w:w="878" w:type="dxa"/>
            <w:tcBorders>
              <w:top w:val="single" w:sz="4" w:space="0" w:color="000000"/>
              <w:left w:val="single" w:sz="4" w:space="0" w:color="000000"/>
              <w:bottom w:val="single" w:sz="4" w:space="0" w:color="000000"/>
              <w:right w:val="nil"/>
            </w:tcBorders>
            <w:hideMark/>
          </w:tcPr>
          <w:p w14:paraId="210DD5A1"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hideMark/>
          </w:tcPr>
          <w:p w14:paraId="2AC943E0" w14:textId="77777777" w:rsidR="00307E9E" w:rsidRDefault="00307E9E">
            <w:pPr>
              <w:pStyle w:val="TAL"/>
              <w:rPr>
                <w:kern w:val="2"/>
              </w:rPr>
            </w:pPr>
            <w:r>
              <w:rPr>
                <w:kern w:val="2"/>
              </w:rPr>
              <w:t>Proposed expiration time for the registration</w:t>
            </w:r>
          </w:p>
        </w:tc>
      </w:tr>
    </w:tbl>
    <w:p w14:paraId="09EECE0E" w14:textId="2F066AC0" w:rsidR="00307E9E" w:rsidRPr="005D1F91" w:rsidRDefault="00307E9E" w:rsidP="005C72DB"/>
    <w:p w14:paraId="296394C7" w14:textId="77777777" w:rsidR="00307E9E" w:rsidRDefault="00307E9E">
      <w:pPr>
        <w:pStyle w:val="TH"/>
        <w:pPrChange w:id="27" w:author="jia_huawei" w:date="2023-02-15T16:57:00Z">
          <w:pPr>
            <w:pStyle w:val="TH"/>
            <w:outlineLvl w:val="0"/>
          </w:pPr>
        </w:pPrChange>
      </w:pPr>
      <w:r>
        <w:t>Table 9.2-2: Data returned at onboarding response</w:t>
      </w:r>
    </w:p>
    <w:tbl>
      <w:tblPr>
        <w:tblW w:w="7734" w:type="dxa"/>
        <w:jc w:val="center"/>
        <w:tblLayout w:type="fixed"/>
        <w:tblLook w:val="04A0" w:firstRow="1" w:lastRow="0" w:firstColumn="1" w:lastColumn="0" w:noHBand="0" w:noVBand="1"/>
      </w:tblPr>
      <w:tblGrid>
        <w:gridCol w:w="2320"/>
        <w:gridCol w:w="878"/>
        <w:gridCol w:w="4536"/>
      </w:tblGrid>
      <w:tr w:rsidR="00307E9E" w14:paraId="577C0A3C"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6C4F57C7" w14:textId="77777777" w:rsidR="00307E9E" w:rsidRDefault="00307E9E">
            <w:pPr>
              <w:pStyle w:val="TAH"/>
              <w:rPr>
                <w:kern w:val="2"/>
              </w:rPr>
            </w:pPr>
            <w:r>
              <w:rPr>
                <w:kern w:val="2"/>
              </w:rPr>
              <w:t>Response data</w:t>
            </w:r>
          </w:p>
        </w:tc>
        <w:tc>
          <w:tcPr>
            <w:tcW w:w="878" w:type="dxa"/>
            <w:tcBorders>
              <w:top w:val="single" w:sz="4" w:space="0" w:color="000000"/>
              <w:left w:val="single" w:sz="4" w:space="0" w:color="000000"/>
              <w:bottom w:val="single" w:sz="4" w:space="0" w:color="000000"/>
              <w:right w:val="nil"/>
            </w:tcBorders>
            <w:hideMark/>
          </w:tcPr>
          <w:p w14:paraId="3AE7640E" w14:textId="77777777" w:rsidR="00307E9E" w:rsidRDefault="00307E9E">
            <w:pPr>
              <w:pStyle w:val="TAH"/>
              <w:rPr>
                <w:kern w:val="2"/>
              </w:rPr>
            </w:pPr>
            <w:r>
              <w:rPr>
                <w:kern w:val="2"/>
              </w:rPr>
              <w:t>Status</w:t>
            </w:r>
          </w:p>
        </w:tc>
        <w:tc>
          <w:tcPr>
            <w:tcW w:w="4536" w:type="dxa"/>
            <w:tcBorders>
              <w:top w:val="single" w:sz="4" w:space="0" w:color="000000"/>
              <w:left w:val="single" w:sz="4" w:space="0" w:color="000000"/>
              <w:bottom w:val="single" w:sz="4" w:space="0" w:color="000000"/>
              <w:right w:val="single" w:sz="4" w:space="0" w:color="000000"/>
            </w:tcBorders>
            <w:hideMark/>
          </w:tcPr>
          <w:p w14:paraId="59F6432D" w14:textId="77777777" w:rsidR="00307E9E" w:rsidRDefault="00307E9E">
            <w:pPr>
              <w:pStyle w:val="TAH"/>
              <w:rPr>
                <w:kern w:val="2"/>
              </w:rPr>
            </w:pPr>
            <w:r>
              <w:rPr>
                <w:kern w:val="2"/>
              </w:rPr>
              <w:t>Description</w:t>
            </w:r>
          </w:p>
        </w:tc>
      </w:tr>
      <w:tr w:rsidR="00307E9E" w14:paraId="408E992B"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4CA1876C" w14:textId="77777777" w:rsidR="00307E9E" w:rsidRDefault="00307E9E">
            <w:pPr>
              <w:pStyle w:val="TAL"/>
              <w:rPr>
                <w:kern w:val="2"/>
              </w:rPr>
            </w:pPr>
            <w:r>
              <w:rPr>
                <w:kern w:val="2"/>
              </w:rPr>
              <w:t>Registration ID</w:t>
            </w:r>
          </w:p>
        </w:tc>
        <w:tc>
          <w:tcPr>
            <w:tcW w:w="878" w:type="dxa"/>
            <w:tcBorders>
              <w:top w:val="single" w:sz="4" w:space="0" w:color="000000"/>
              <w:left w:val="single" w:sz="4" w:space="0" w:color="000000"/>
              <w:bottom w:val="single" w:sz="4" w:space="0" w:color="000000"/>
              <w:right w:val="nil"/>
            </w:tcBorders>
            <w:hideMark/>
          </w:tcPr>
          <w:p w14:paraId="6BD51C1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69A380BC" w14:textId="77777777" w:rsidR="00307E9E" w:rsidRDefault="00307E9E">
            <w:pPr>
              <w:pStyle w:val="TAL"/>
              <w:rPr>
                <w:kern w:val="2"/>
              </w:rPr>
            </w:pPr>
            <w:r>
              <w:rPr>
                <w:kern w:val="2"/>
              </w:rPr>
              <w:t>Identifier of the registration.</w:t>
            </w:r>
          </w:p>
        </w:tc>
      </w:tr>
      <w:tr w:rsidR="00307E9E" w14:paraId="3015F963"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3996DD8A" w14:textId="77777777" w:rsidR="00307E9E" w:rsidRDefault="00307E9E">
            <w:pPr>
              <w:pStyle w:val="TAL"/>
              <w:rPr>
                <w:kern w:val="2"/>
              </w:rPr>
            </w:pPr>
            <w:r>
              <w:rPr>
                <w:kern w:val="2"/>
              </w:rPr>
              <w:t>Registration information</w:t>
            </w:r>
          </w:p>
        </w:tc>
        <w:tc>
          <w:tcPr>
            <w:tcW w:w="878" w:type="dxa"/>
            <w:tcBorders>
              <w:top w:val="single" w:sz="4" w:space="0" w:color="000000"/>
              <w:left w:val="single" w:sz="4" w:space="0" w:color="000000"/>
              <w:bottom w:val="single" w:sz="4" w:space="0" w:color="000000"/>
              <w:right w:val="nil"/>
            </w:tcBorders>
          </w:tcPr>
          <w:p w14:paraId="6BBDC595" w14:textId="77777777" w:rsidR="00307E9E" w:rsidRDefault="00307E9E">
            <w:pPr>
              <w:pStyle w:val="TAL"/>
              <w:jc w:val="center"/>
              <w:rPr>
                <w:rFonts w:cs="Arial"/>
                <w:kern w:val="2"/>
              </w:rPr>
            </w:pPr>
            <w:r>
              <w:rPr>
                <w:kern w:val="2"/>
              </w:rPr>
              <w:t>M</w:t>
            </w:r>
          </w:p>
          <w:p w14:paraId="6A51C5C9" w14:textId="77777777" w:rsidR="00307E9E" w:rsidRDefault="00307E9E">
            <w:pPr>
              <w:pStyle w:val="TAC"/>
              <w:rPr>
                <w:kern w:val="2"/>
              </w:rPr>
            </w:pPr>
          </w:p>
        </w:tc>
        <w:tc>
          <w:tcPr>
            <w:tcW w:w="4536" w:type="dxa"/>
            <w:tcBorders>
              <w:top w:val="single" w:sz="4" w:space="0" w:color="000000"/>
              <w:left w:val="single" w:sz="4" w:space="0" w:color="000000"/>
              <w:bottom w:val="single" w:sz="4" w:space="0" w:color="000000"/>
              <w:right w:val="single" w:sz="4" w:space="0" w:color="000000"/>
            </w:tcBorders>
            <w:hideMark/>
          </w:tcPr>
          <w:p w14:paraId="5E1D9625" w14:textId="77777777" w:rsidR="00307E9E" w:rsidRDefault="00307E9E">
            <w:pPr>
              <w:pStyle w:val="TAL"/>
              <w:rPr>
                <w:kern w:val="2"/>
              </w:rPr>
            </w:pPr>
            <w:r>
              <w:rPr>
                <w:kern w:val="2"/>
              </w:rPr>
              <w:t>Information to allow the VAL server to be authenticated and to obtain authorization for service APIs</w:t>
            </w:r>
          </w:p>
        </w:tc>
      </w:tr>
      <w:tr w:rsidR="00307E9E" w14:paraId="254F5810"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560D0CAD" w14:textId="77777777" w:rsidR="00307E9E" w:rsidRDefault="00307E9E">
            <w:pPr>
              <w:pStyle w:val="TAL"/>
              <w:rPr>
                <w:kern w:val="2"/>
              </w:rPr>
            </w:pPr>
            <w:r>
              <w:rPr>
                <w:kern w:val="2"/>
              </w:rPr>
              <w:t>Service API information</w:t>
            </w:r>
          </w:p>
        </w:tc>
        <w:tc>
          <w:tcPr>
            <w:tcW w:w="878" w:type="dxa"/>
            <w:tcBorders>
              <w:top w:val="single" w:sz="4" w:space="0" w:color="000000"/>
              <w:left w:val="single" w:sz="4" w:space="0" w:color="000000"/>
              <w:bottom w:val="single" w:sz="4" w:space="0" w:color="000000"/>
              <w:right w:val="nil"/>
            </w:tcBorders>
          </w:tcPr>
          <w:p w14:paraId="4DAC2E26" w14:textId="77777777" w:rsidR="00307E9E" w:rsidRDefault="00307E9E">
            <w:pPr>
              <w:pStyle w:val="TAL"/>
              <w:jc w:val="center"/>
              <w:rPr>
                <w:rFonts w:cs="Arial"/>
                <w:kern w:val="2"/>
              </w:rPr>
            </w:pPr>
            <w:r>
              <w:rPr>
                <w:kern w:val="2"/>
              </w:rPr>
              <w:t>O</w:t>
            </w:r>
          </w:p>
          <w:p w14:paraId="617357D2" w14:textId="77777777" w:rsidR="00307E9E" w:rsidRDefault="00307E9E">
            <w:pPr>
              <w:pStyle w:val="TAC"/>
              <w:rPr>
                <w:kern w:val="2"/>
              </w:rPr>
            </w:pPr>
          </w:p>
        </w:tc>
        <w:tc>
          <w:tcPr>
            <w:tcW w:w="4536" w:type="dxa"/>
            <w:tcBorders>
              <w:top w:val="single" w:sz="4" w:space="0" w:color="000000"/>
              <w:left w:val="single" w:sz="4" w:space="0" w:color="000000"/>
              <w:bottom w:val="single" w:sz="4" w:space="0" w:color="000000"/>
              <w:right w:val="single" w:sz="4" w:space="0" w:color="000000"/>
            </w:tcBorders>
            <w:hideMark/>
          </w:tcPr>
          <w:p w14:paraId="20FD0256" w14:textId="77777777" w:rsidR="00307E9E" w:rsidRDefault="00307E9E">
            <w:pPr>
              <w:pStyle w:val="TAL"/>
              <w:rPr>
                <w:kern w:val="2"/>
              </w:rPr>
            </w:pPr>
            <w:r>
              <w:rPr>
                <w:kern w:val="2"/>
              </w:rPr>
              <w:t>NSCE service API name, service API type, communication type, description, Serving Area Information (optional), AEF location (optional), interface details (e.g. IP address, port number, URI), protocols, version numbers, and data format.</w:t>
            </w:r>
          </w:p>
        </w:tc>
      </w:tr>
      <w:tr w:rsidR="00307E9E" w14:paraId="7303094B"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6FF227D7" w14:textId="77777777" w:rsidR="00307E9E" w:rsidRDefault="00307E9E">
            <w:pPr>
              <w:pStyle w:val="TAL"/>
              <w:rPr>
                <w:kern w:val="2"/>
              </w:rPr>
            </w:pPr>
            <w:r>
              <w:rPr>
                <w:kern w:val="2"/>
              </w:rPr>
              <w:t>Registration expiration time</w:t>
            </w:r>
          </w:p>
        </w:tc>
        <w:tc>
          <w:tcPr>
            <w:tcW w:w="878" w:type="dxa"/>
            <w:tcBorders>
              <w:top w:val="single" w:sz="4" w:space="0" w:color="000000"/>
              <w:left w:val="single" w:sz="4" w:space="0" w:color="000000"/>
              <w:bottom w:val="single" w:sz="4" w:space="0" w:color="000000"/>
              <w:right w:val="nil"/>
            </w:tcBorders>
            <w:hideMark/>
          </w:tcPr>
          <w:p w14:paraId="37EF4EA1"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tcPr>
          <w:p w14:paraId="72A84323" w14:textId="77777777" w:rsidR="00307E9E" w:rsidRDefault="00307E9E">
            <w:pPr>
              <w:pStyle w:val="TAL"/>
              <w:rPr>
                <w:rFonts w:cs="Arial"/>
                <w:kern w:val="2"/>
              </w:rPr>
            </w:pPr>
            <w:r>
              <w:rPr>
                <w:kern w:val="2"/>
              </w:rPr>
              <w:t>Indicates the expiration time of the registration. To maintain an active registration status, a registration update is required before the expiration time.</w:t>
            </w:r>
          </w:p>
          <w:p w14:paraId="3C248EF3" w14:textId="77777777" w:rsidR="00307E9E" w:rsidRDefault="00307E9E">
            <w:pPr>
              <w:pStyle w:val="TAL"/>
              <w:rPr>
                <w:kern w:val="2"/>
              </w:rPr>
            </w:pPr>
          </w:p>
          <w:p w14:paraId="618CD638" w14:textId="77777777" w:rsidR="00307E9E" w:rsidRDefault="00307E9E">
            <w:pPr>
              <w:pStyle w:val="TAL"/>
              <w:rPr>
                <w:kern w:val="2"/>
              </w:rPr>
            </w:pPr>
            <w:r>
              <w:rPr>
                <w:kern w:val="2"/>
              </w:rPr>
              <w:t>If the Expiration time IE is not included, it indicates that the registration never expires.</w:t>
            </w:r>
          </w:p>
        </w:tc>
      </w:tr>
    </w:tbl>
    <w:p w14:paraId="5688721D" w14:textId="2A9EECD3" w:rsidR="00307E9E" w:rsidRPr="005D1F91" w:rsidRDefault="00307E9E" w:rsidP="005C72DB"/>
    <w:p w14:paraId="4B8EA3B7" w14:textId="49CB7756" w:rsidR="00144F91" w:rsidRDefault="00FB0178">
      <w:pPr>
        <w:pStyle w:val="EditorsNote"/>
      </w:pPr>
      <w:r w:rsidRPr="00FB0178">
        <w:t>Editor</w:t>
      </w:r>
      <w:r w:rsidR="005C72DB">
        <w:t>'</w:t>
      </w:r>
      <w:r w:rsidRPr="00FB0178">
        <w:t>s note: The ‘Proposed registration expiration time’ and the ‘Registration expiration time’ set by the API provider in the response are currently not supported by the CAPIF. The mechanism would allow to maintain the active registration status for a specific duration of time (a registration update is required before the expiration of this time; if Registration expiration time is not included in the response, it indicates that the registration never expires.) It is agreed that CAPIF should be extended with this mechanism and IEs.</w:t>
      </w:r>
    </w:p>
    <w:p w14:paraId="3A2B93E0" w14:textId="77777777" w:rsidR="00307E9E" w:rsidRDefault="00307E9E" w:rsidP="00307E9E">
      <w:pPr>
        <w:rPr>
          <w:rFonts w:ascii="宋体" w:hAnsi="宋体"/>
        </w:rPr>
      </w:pPr>
      <w:r>
        <w:lastRenderedPageBreak/>
        <w:t xml:space="preserve">For de-registration of the VAL server, the VAL server triggers the CAPIF Offboarding the API invoker procedure defined in TS 23.222[3] clause 8.2. In the offboarding request the </w:t>
      </w:r>
      <w:r>
        <w:rPr>
          <w:kern w:val="2"/>
        </w:rPr>
        <w:t xml:space="preserve">Registration ID is used to identify the </w:t>
      </w:r>
      <w:r>
        <w:t>VAL server.</w:t>
      </w:r>
    </w:p>
    <w:p w14:paraId="34D4BD89" w14:textId="77777777" w:rsidR="008116B4" w:rsidRDefault="00571706">
      <w:pPr>
        <w:pStyle w:val="21"/>
      </w:pPr>
      <w:bookmarkStart w:id="28" w:name="_Toc125659679"/>
      <w:r>
        <w:t>9.</w:t>
      </w:r>
      <w:r>
        <w:rPr>
          <w:rFonts w:eastAsiaTheme="minorEastAsia"/>
        </w:rPr>
        <w:t>3</w:t>
      </w:r>
      <w:r>
        <w:tab/>
        <w:t>Slice API configuration and translation</w:t>
      </w:r>
      <w:bookmarkEnd w:id="28"/>
    </w:p>
    <w:p w14:paraId="6077FD58" w14:textId="77777777" w:rsidR="008116B4" w:rsidRDefault="00571706" w:rsidP="00A90B95">
      <w:pPr>
        <w:pStyle w:val="31"/>
      </w:pPr>
      <w:bookmarkStart w:id="29" w:name="_Toc125659680"/>
      <w:r>
        <w:t>9.</w:t>
      </w:r>
      <w:r>
        <w:rPr>
          <w:rFonts w:eastAsiaTheme="minorEastAsia" w:hint="eastAsia"/>
          <w:lang w:eastAsia="zh-CN"/>
        </w:rPr>
        <w:t>3</w:t>
      </w:r>
      <w:r>
        <w:t>.1</w:t>
      </w:r>
      <w:r>
        <w:tab/>
        <w:t>General</w:t>
      </w:r>
      <w:bookmarkEnd w:id="29"/>
    </w:p>
    <w:p w14:paraId="763F0B3B" w14:textId="77777777" w:rsidR="008116B4" w:rsidRDefault="00571706">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05116F3F" w14:textId="77777777" w:rsidR="00E33D2C" w:rsidRDefault="00571706" w:rsidP="00A90B95">
      <w:pPr>
        <w:pStyle w:val="31"/>
        <w:rPr>
          <w:ins w:id="30" w:author="jia_huawei" w:date="2023-02-15T17:31:00Z"/>
        </w:rPr>
      </w:pPr>
      <w:bookmarkStart w:id="31" w:name="_Toc125659681"/>
      <w:r>
        <w:t>9.</w:t>
      </w:r>
      <w:r>
        <w:rPr>
          <w:rFonts w:eastAsiaTheme="minorEastAsia"/>
        </w:rPr>
        <w:t>3</w:t>
      </w:r>
      <w:r>
        <w:t>.2</w:t>
      </w:r>
      <w:r>
        <w:tab/>
        <w:t>Procedure</w:t>
      </w:r>
      <w:del w:id="32" w:author="jia_huawei" w:date="2023-02-16T09:56:00Z">
        <w:r w:rsidR="00F17659" w:rsidDel="00822898">
          <w:rPr>
            <w:rFonts w:eastAsiaTheme="minorEastAsia" w:hint="eastAsia"/>
            <w:lang w:eastAsia="zh-CN"/>
          </w:rPr>
          <w:delText>s</w:delText>
        </w:r>
        <w:r w:rsidDel="00780176">
          <w:delText xml:space="preserve"> </w:delText>
        </w:r>
      </w:del>
    </w:p>
    <w:p w14:paraId="6B9ED6B5" w14:textId="1F59ED9C" w:rsidR="008116B4" w:rsidRDefault="009B5F75">
      <w:pPr>
        <w:pStyle w:val="41"/>
        <w:pPrChange w:id="33" w:author="jia_huawei" w:date="2023-02-15T17:32:00Z">
          <w:pPr>
            <w:pStyle w:val="31"/>
          </w:pPr>
        </w:pPrChange>
      </w:pPr>
      <w:ins w:id="34" w:author="jia_huawei" w:date="2023-02-15T17:32:00Z">
        <w:r>
          <w:t>9.</w:t>
        </w:r>
        <w:r>
          <w:rPr>
            <w:rFonts w:eastAsiaTheme="minorEastAsia" w:hint="eastAsia"/>
          </w:rPr>
          <w:t>3</w:t>
        </w:r>
        <w:r>
          <w:t>.2.1</w:t>
        </w:r>
        <w:r w:rsidR="00EC54B6">
          <w:tab/>
        </w:r>
        <w:r w:rsidR="00D058AD">
          <w:t xml:space="preserve">Procedures </w:t>
        </w:r>
      </w:ins>
      <w:r w:rsidR="00571706">
        <w:t>on slice API configuration</w:t>
      </w:r>
      <w:bookmarkEnd w:id="31"/>
    </w:p>
    <w:p w14:paraId="479FDCC2" w14:textId="77777777" w:rsidR="008116B4" w:rsidRDefault="00571706" w:rsidP="00F17659">
      <w:r>
        <w:t xml:space="preserve">In </w:t>
      </w:r>
      <w:r w:rsidR="00F17659">
        <w:t>the Initial Configuration</w:t>
      </w:r>
      <w:r>
        <w:t xml:space="preserve">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xml:space="preserve">, etc), and provides an abstraction/simplification on top of them. The </w:t>
      </w:r>
      <w:r w:rsidR="00F17659">
        <w:t xml:space="preserve">VAL server-initiated Configuration </w:t>
      </w:r>
      <w:proofErr w:type="gramStart"/>
      <w:r w:rsidR="00F17659">
        <w:t xml:space="preserve">Update  </w:t>
      </w:r>
      <w:r>
        <w:t>procedure</w:t>
      </w:r>
      <w:proofErr w:type="gramEnd"/>
      <w:r>
        <w:t xml:space="preserve"> covers the scenario where a trigger event occurs (e.g., QoS degradation, slice load) and the mapping configuration or the slice API configuration </w:t>
      </w:r>
      <w:r w:rsidR="00F17659">
        <w:t>need</w:t>
      </w:r>
      <w:r w:rsidR="00F17659">
        <w:rPr>
          <w:rFonts w:eastAsiaTheme="minorEastAsia" w:hint="eastAsia"/>
          <w:lang w:eastAsia="zh-CN"/>
        </w:rPr>
        <w:t>ed</w:t>
      </w:r>
      <w:r w:rsidR="00F17659">
        <w:t xml:space="preserve"> </w:t>
      </w:r>
      <w:r>
        <w:t xml:space="preserve">to </w:t>
      </w:r>
      <w:r w:rsidR="00F17659">
        <w:rPr>
          <w:rFonts w:eastAsiaTheme="minorEastAsia" w:hint="eastAsia"/>
          <w:lang w:eastAsia="zh-CN"/>
        </w:rPr>
        <w:t xml:space="preserve">be </w:t>
      </w:r>
      <w:r>
        <w:t>change</w:t>
      </w:r>
      <w:r w:rsidR="00F17659">
        <w:rPr>
          <w:rFonts w:eastAsiaTheme="minorEastAsia" w:hint="eastAsia"/>
          <w:lang w:eastAsia="zh-CN"/>
        </w:rPr>
        <w:t>d</w:t>
      </w:r>
      <w:r>
        <w:t xml:space="preserve">. In this scenario, the slice enabler updates the configuration of the API and provides a notification to the VAL server. </w:t>
      </w:r>
    </w:p>
    <w:p w14:paraId="5AE4D3D2" w14:textId="77777777" w:rsidR="008116B4" w:rsidRDefault="00571706">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 xml:space="preserve">.2.2 </w:t>
      </w:r>
      <w:r w:rsidR="00F17659">
        <w:t>respectively</w:t>
      </w:r>
      <w:r>
        <w:t>.</w:t>
      </w:r>
    </w:p>
    <w:p w14:paraId="179EF4DC" w14:textId="57747F40" w:rsidR="008116B4" w:rsidRDefault="00571706">
      <w:pPr>
        <w:pStyle w:val="51"/>
        <w:pPrChange w:id="35" w:author="jia_huawei" w:date="2023-02-15T17:33:00Z">
          <w:pPr>
            <w:pStyle w:val="41"/>
          </w:pPr>
        </w:pPrChange>
      </w:pPr>
      <w:bookmarkStart w:id="36" w:name="_Toc125659682"/>
      <w:r>
        <w:t>9.</w:t>
      </w:r>
      <w:r>
        <w:rPr>
          <w:rFonts w:eastAsiaTheme="minorEastAsia" w:hint="eastAsia"/>
        </w:rPr>
        <w:t>3</w:t>
      </w:r>
      <w:r>
        <w:t>.2.1</w:t>
      </w:r>
      <w:ins w:id="37" w:author="jia_huawei" w:date="2023-02-15T17:34:00Z">
        <w:r w:rsidR="00D60F2D">
          <w:t>.1</w:t>
        </w:r>
      </w:ins>
      <w:r>
        <w:rPr>
          <w:rFonts w:eastAsiaTheme="minorEastAsia" w:hint="eastAsia"/>
          <w:lang w:eastAsia="zh-CN"/>
        </w:rPr>
        <w:tab/>
      </w:r>
      <w:r>
        <w:t>Initial Configuration</w:t>
      </w:r>
      <w:bookmarkEnd w:id="36"/>
    </w:p>
    <w:p w14:paraId="48246008" w14:textId="77777777" w:rsidR="008116B4" w:rsidRDefault="00571706">
      <w:r>
        <w:t>Figure 9.</w:t>
      </w:r>
      <w:r>
        <w:rPr>
          <w:rFonts w:eastAsia="等线" w:hint="eastAsia"/>
          <w:lang w:eastAsia="zh-CN"/>
        </w:rPr>
        <w:t>3</w:t>
      </w:r>
      <w:r>
        <w:t xml:space="preserve">.2.1-1 illustrates the </w:t>
      </w:r>
      <w:r w:rsidR="00F17659">
        <w:t xml:space="preserve">procedure </w:t>
      </w:r>
      <w:proofErr w:type="gramStart"/>
      <w:r w:rsidR="00F17659">
        <w:t>of</w:t>
      </w:r>
      <w:r w:rsidR="00F17659">
        <w:rPr>
          <w:bCs/>
        </w:rPr>
        <w:t xml:space="preserve"> </w:t>
      </w:r>
      <w:r>
        <w:t xml:space="preserve"> </w:t>
      </w:r>
      <w:r>
        <w:rPr>
          <w:bCs/>
        </w:rPr>
        <w:t>the</w:t>
      </w:r>
      <w:proofErr w:type="gramEnd"/>
      <w:r>
        <w:rPr>
          <w:bCs/>
        </w:rPr>
        <w:t xml:space="preserve"> initial slice API configuration.</w:t>
      </w:r>
    </w:p>
    <w:p w14:paraId="3684F104" w14:textId="77777777" w:rsidR="008116B4" w:rsidRDefault="00571706">
      <w:r>
        <w:t>Pre-conditions:</w:t>
      </w:r>
    </w:p>
    <w:p w14:paraId="251F05B0" w14:textId="77777777" w:rsidR="008116B4" w:rsidRDefault="00571706">
      <w:pPr>
        <w:pStyle w:val="B1"/>
      </w:pPr>
      <w:r>
        <w:rPr>
          <w:rFonts w:eastAsia="等线"/>
        </w:rPr>
        <w:t>1.</w:t>
      </w:r>
      <w:r>
        <w:tab/>
        <w:t xml:space="preserve">The VAL server has registered to receive </w:t>
      </w:r>
      <w:r w:rsidR="00F17659">
        <w:t>NSCE</w:t>
      </w:r>
      <w:r>
        <w:t xml:space="preserve"> services. </w:t>
      </w:r>
    </w:p>
    <w:p w14:paraId="322A059C" w14:textId="77777777" w:rsidR="008116B4" w:rsidRDefault="005A0E12">
      <w:pPr>
        <w:pStyle w:val="TH"/>
      </w:pPr>
      <w:r>
        <w:object w:dxaOrig="16424" w:dyaOrig="9592" w14:anchorId="3D4E27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373.45pt;height:199.9pt;mso-position-horizontal-relative:page;mso-position-vertical-relative:page" o:ole="">
            <v:imagedata r:id="rId9" o:title=""/>
          </v:shape>
          <o:OLEObject Type="Embed" ProgID="Visio.Drawing.11" ShapeID="Object 1" DrawAspect="Content" ObjectID="_1738435264" r:id="rId10"/>
        </w:object>
      </w:r>
    </w:p>
    <w:p w14:paraId="1125EEE4" w14:textId="77777777" w:rsidR="008116B4" w:rsidRDefault="00571706">
      <w:pPr>
        <w:pStyle w:val="TH"/>
        <w:pPrChange w:id="38" w:author="jia_huawei" w:date="2023-02-15T16:57:00Z">
          <w:pPr>
            <w:pStyle w:val="TF"/>
            <w:outlineLvl w:val="0"/>
          </w:pPr>
        </w:pPrChange>
      </w:pPr>
      <w:r>
        <w:t>Figure 9.</w:t>
      </w:r>
      <w:r>
        <w:rPr>
          <w:rFonts w:eastAsia="等线" w:hint="eastAsia"/>
          <w:lang w:eastAsia="zh-CN"/>
        </w:rPr>
        <w:t>3</w:t>
      </w:r>
      <w:r>
        <w:rPr>
          <w:rFonts w:eastAsia="等线"/>
        </w:rPr>
        <w:t>.2.1</w:t>
      </w:r>
      <w:r>
        <w:t xml:space="preserve">-1: Initial Slice API </w:t>
      </w:r>
      <w:r>
        <w:rPr>
          <w:rFonts w:hint="eastAsia"/>
        </w:rPr>
        <w:t>configuration</w:t>
      </w:r>
    </w:p>
    <w:p w14:paraId="774A63A9" w14:textId="77777777" w:rsidR="008116B4" w:rsidRDefault="00571706">
      <w:pPr>
        <w:pStyle w:val="B1"/>
      </w:pPr>
      <w:r>
        <w:t>1.</w:t>
      </w:r>
      <w:r>
        <w:tab/>
        <w:t xml:space="preserve">The VAL server sends a VAL application requirement request to the </w:t>
      </w:r>
      <w:r w:rsidR="00F17659">
        <w:t>NSCE</w:t>
      </w:r>
      <w:r>
        <w:t xml:space="preserve"> server. </w:t>
      </w:r>
    </w:p>
    <w:p w14:paraId="7BDE4B7E" w14:textId="77777777" w:rsidR="008116B4" w:rsidRDefault="00571706">
      <w:pPr>
        <w:pStyle w:val="B1"/>
      </w:pPr>
      <w:r>
        <w:lastRenderedPageBreak/>
        <w:t>2.</w:t>
      </w:r>
      <w:r>
        <w:tab/>
        <w:t xml:space="preserve">The </w:t>
      </w:r>
      <w:r w:rsidR="00F17659">
        <w:t>NSCE</w:t>
      </w:r>
      <w:r>
        <w:t xml:space="preserve"> server maps the VAL application requirement to a slice API which includes a list of APIs which </w:t>
      </w:r>
      <w:r w:rsidR="005A0E12">
        <w:rPr>
          <w:rFonts w:eastAsiaTheme="minorEastAsia" w:hint="eastAsia"/>
          <w:lang w:eastAsia="zh-CN"/>
        </w:rPr>
        <w:t>is</w:t>
      </w:r>
      <w:r>
        <w:t xml:space="preserve"> needed to be consumed as part of this service capability exposure. </w:t>
      </w:r>
    </w:p>
    <w:p w14:paraId="1A031FC8" w14:textId="77777777" w:rsidR="008116B4" w:rsidRDefault="00571706">
      <w:pPr>
        <w:pStyle w:val="B1"/>
        <w:ind w:firstLine="0"/>
      </w:pPr>
      <w:r>
        <w:t xml:space="preserve">The </w:t>
      </w:r>
      <w:r w:rsidR="00F17659">
        <w:t>NSCE</w:t>
      </w:r>
      <w:r>
        <w:t xml:space="preserve"> server may also store the mapping of the slice API to the service API list and per service API information (e.g. data encoding, transport technology, API protocol and versions)</w:t>
      </w:r>
    </w:p>
    <w:p w14:paraId="04E6EAA4" w14:textId="77777777" w:rsidR="008116B4" w:rsidRDefault="00571706">
      <w:pPr>
        <w:pStyle w:val="B1"/>
      </w:pPr>
      <w:r>
        <w:t>3.</w:t>
      </w:r>
      <w:r>
        <w:tab/>
        <w:t xml:space="preserve">The </w:t>
      </w:r>
      <w:r w:rsidR="00F17659">
        <w:t>NSCE</w:t>
      </w:r>
      <w:r>
        <w:t xml:space="preserve"> server registers to consume the corresponding APIs from the 5GS (NEF and OAM) and SEAL service producers. The </w:t>
      </w:r>
      <w:r w:rsidR="00F17659">
        <w:t>NSCE</w:t>
      </w:r>
      <w:r>
        <w:t xml:space="preserve"> server registers to the following:</w:t>
      </w:r>
    </w:p>
    <w:p w14:paraId="29C444C9" w14:textId="77777777" w:rsidR="008116B4" w:rsidRDefault="00571706">
      <w:pPr>
        <w:pStyle w:val="B2"/>
      </w:pPr>
      <w:r>
        <w:t>-</w:t>
      </w:r>
      <w:r>
        <w:tab/>
        <w:t xml:space="preserve">to consume NEF monitoring events as specified in </w:t>
      </w:r>
      <w:r w:rsidR="005A0E12">
        <w:rPr>
          <w:rFonts w:eastAsiaTheme="minorEastAsia" w:hint="eastAsia"/>
          <w:lang w:eastAsia="zh-CN"/>
        </w:rPr>
        <w:t>3GPP</w:t>
      </w:r>
      <w:r w:rsidR="005A0E12">
        <w:t> </w:t>
      </w:r>
      <w:r>
        <w:t>TS 29.522 clause 5 e.g.,  network monitoring, slice status, analytics exposure,</w:t>
      </w:r>
      <w:r w:rsidR="005A0E12">
        <w:rPr>
          <w:rFonts w:hint="eastAsia"/>
          <w:lang w:eastAsia="zh-CN"/>
        </w:rPr>
        <w:t xml:space="preserve"> etc</w:t>
      </w:r>
      <w:r>
        <w:t xml:space="preserve"> </w:t>
      </w:r>
    </w:p>
    <w:p w14:paraId="698F9721" w14:textId="77777777" w:rsidR="008116B4" w:rsidRDefault="00571706">
      <w:pPr>
        <w:pStyle w:val="B2"/>
      </w:pPr>
      <w:r>
        <w:t>-</w:t>
      </w:r>
      <w:r>
        <w:tab/>
      </w:r>
      <w:proofErr w:type="gramStart"/>
      <w:r>
        <w:t>to</w:t>
      </w:r>
      <w:proofErr w:type="gramEnd"/>
      <w:r>
        <w:t xml:space="preserve"> consume PM services and KPI monitoring from OAM </w:t>
      </w:r>
    </w:p>
    <w:p w14:paraId="44A5AB19" w14:textId="77777777" w:rsidR="008116B4" w:rsidRDefault="00571706">
      <w:pPr>
        <w:pStyle w:val="B2"/>
      </w:pPr>
      <w:r>
        <w:t>-</w:t>
      </w:r>
      <w:r>
        <w:tab/>
      </w:r>
      <w:proofErr w:type="gramStart"/>
      <w:r>
        <w:t>to</w:t>
      </w:r>
      <w:proofErr w:type="gramEnd"/>
      <w:r>
        <w:t xml:space="preserve"> consume SEAL services based on </w:t>
      </w:r>
      <w:r w:rsidR="005A0E12">
        <w:rPr>
          <w:rFonts w:eastAsiaTheme="minorEastAsia" w:hint="eastAsia"/>
          <w:lang w:eastAsia="zh-CN"/>
        </w:rPr>
        <w:t>3GPP</w:t>
      </w:r>
      <w:r w:rsidR="005A0E12">
        <w:t> </w:t>
      </w:r>
      <w:r>
        <w:t>TS</w:t>
      </w:r>
      <w:r w:rsidR="005A0E12">
        <w:t> </w:t>
      </w:r>
      <w:r>
        <w:t>23.434</w:t>
      </w:r>
    </w:p>
    <w:p w14:paraId="22A1BD51" w14:textId="77777777" w:rsidR="008116B4" w:rsidRDefault="00571706">
      <w:pPr>
        <w:pStyle w:val="B1"/>
      </w:pPr>
      <w:r>
        <w:t>4.</w:t>
      </w:r>
      <w:r>
        <w:tab/>
        <w:t xml:space="preserve">The </w:t>
      </w:r>
      <w:r w:rsidR="00F17659">
        <w:t>NSCE</w:t>
      </w:r>
      <w:r>
        <w:t xml:space="preserve"> server sends a VAL application requirement response to notify on the result of the request and indicate whether </w:t>
      </w:r>
      <w:r w:rsidR="005A0E12">
        <w:rPr>
          <w:rFonts w:eastAsiaTheme="minorEastAsia" w:hint="eastAsia"/>
          <w:lang w:eastAsia="zh-CN"/>
        </w:rPr>
        <w:t xml:space="preserve">the </w:t>
      </w:r>
      <w:r>
        <w:t>configuration of slice API</w:t>
      </w:r>
      <w:r w:rsidR="005A0E12">
        <w:rPr>
          <w:rFonts w:eastAsiaTheme="minorEastAsia" w:hint="eastAsia"/>
          <w:lang w:eastAsia="zh-CN"/>
        </w:rPr>
        <w:t xml:space="preserve"> is</w:t>
      </w:r>
      <w:r>
        <w:t xml:space="preserve"> possible or not.</w:t>
      </w:r>
    </w:p>
    <w:p w14:paraId="31E8A119" w14:textId="77777777" w:rsidR="008116B4" w:rsidRDefault="00571706">
      <w:pPr>
        <w:pStyle w:val="B1"/>
      </w:pPr>
      <w:r>
        <w:t>5.</w:t>
      </w:r>
      <w:r>
        <w:tab/>
        <w:t xml:space="preserve">The </w:t>
      </w:r>
      <w:r w:rsidR="00F17659">
        <w:t>NSCE</w:t>
      </w:r>
      <w:r>
        <w:t xml:space="preserve"> server sends the slice API information </w:t>
      </w:r>
      <w:r w:rsidR="005A0E12">
        <w:rPr>
          <w:rFonts w:eastAsiaTheme="minorEastAsia" w:hint="eastAsia"/>
          <w:lang w:eastAsia="zh-CN"/>
        </w:rPr>
        <w:t>notification</w:t>
      </w:r>
      <w:r w:rsidR="005A0E12">
        <w:t xml:space="preserve"> </w:t>
      </w:r>
      <w:r>
        <w:t>to the VAL server.</w:t>
      </w:r>
    </w:p>
    <w:p w14:paraId="4478F94C" w14:textId="26890C8C" w:rsidR="008116B4" w:rsidRDefault="00571706">
      <w:pPr>
        <w:pStyle w:val="51"/>
        <w:pPrChange w:id="39" w:author="jia_huawei" w:date="2023-02-15T17:34:00Z">
          <w:pPr>
            <w:pStyle w:val="41"/>
          </w:pPr>
        </w:pPrChange>
      </w:pPr>
      <w:bookmarkStart w:id="40" w:name="_Toc125659683"/>
      <w:r>
        <w:t>9.</w:t>
      </w:r>
      <w:r>
        <w:rPr>
          <w:rFonts w:eastAsiaTheme="minorEastAsia"/>
        </w:rPr>
        <w:t>3</w:t>
      </w:r>
      <w:r>
        <w:t>.2.</w:t>
      </w:r>
      <w:ins w:id="41" w:author="jia_huawei" w:date="2023-02-15T17:34:00Z">
        <w:r w:rsidR="00564107">
          <w:t>1.</w:t>
        </w:r>
      </w:ins>
      <w:r>
        <w:t>2</w:t>
      </w:r>
      <w:r>
        <w:rPr>
          <w:rFonts w:eastAsiaTheme="minorEastAsia" w:hint="eastAsia"/>
          <w:lang w:eastAsia="zh-CN"/>
        </w:rPr>
        <w:tab/>
      </w:r>
      <w:r>
        <w:t>VAL server-initiated Configuration Update</w:t>
      </w:r>
      <w:bookmarkEnd w:id="40"/>
    </w:p>
    <w:p w14:paraId="7000C1CE" w14:textId="77777777" w:rsidR="008116B4" w:rsidRDefault="00571706">
      <w:pPr>
        <w:rPr>
          <w:rFonts w:eastAsiaTheme="minorEastAsia"/>
          <w:bCs/>
          <w:lang w:eastAsia="zh-CN"/>
        </w:rPr>
      </w:pPr>
      <w:r>
        <w:t>Figure 9.</w:t>
      </w:r>
      <w:r>
        <w:rPr>
          <w:rFonts w:eastAsia="等线" w:hint="eastAsia"/>
          <w:lang w:eastAsia="zh-CN"/>
        </w:rPr>
        <w:t>3</w:t>
      </w:r>
      <w:r>
        <w:t xml:space="preserve">.2.2-1 illustrates the </w:t>
      </w:r>
      <w:r w:rsidR="005A0E12">
        <w:rPr>
          <w:rFonts w:eastAsiaTheme="minorEastAsia" w:hint="eastAsia"/>
          <w:lang w:eastAsia="zh-CN"/>
        </w:rPr>
        <w:t>procedure of</w:t>
      </w:r>
      <w:r>
        <w:rPr>
          <w:bCs/>
        </w:rPr>
        <w:t xml:space="preserve"> the slice API configuration updated based on a trigger event.</w:t>
      </w:r>
    </w:p>
    <w:p w14:paraId="6817FCEF" w14:textId="77777777" w:rsidR="00582ACE" w:rsidRDefault="00582ACE">
      <w:pPr>
        <w:pPrChange w:id="42" w:author="jia_huawei" w:date="2023-02-15T17:27:00Z">
          <w:pPr>
            <w:outlineLvl w:val="0"/>
          </w:pPr>
        </w:pPrChange>
      </w:pPr>
      <w:r>
        <w:t>Pre-conditions:</w:t>
      </w:r>
    </w:p>
    <w:p w14:paraId="7B4F5BD3" w14:textId="6D7AA930" w:rsidR="00144F91" w:rsidRDefault="00680FFF" w:rsidP="00680FFF">
      <w:pPr>
        <w:pStyle w:val="B1"/>
      </w:pPr>
      <w:r>
        <w:t>1.</w:t>
      </w:r>
      <w:r>
        <w:tab/>
      </w:r>
      <w:r w:rsidR="00582ACE">
        <w:t>Initial configuration of the slice API has been completed successfully.</w:t>
      </w:r>
    </w:p>
    <w:p w14:paraId="2E82A949" w14:textId="3D801132" w:rsidR="00144F91" w:rsidRDefault="00680FFF" w:rsidP="00680FFF">
      <w:pPr>
        <w:pStyle w:val="B1"/>
      </w:pPr>
      <w:r>
        <w:t>2.</w:t>
      </w:r>
      <w:r>
        <w:tab/>
      </w:r>
      <w:r w:rsidR="00582ACE">
        <w:t>A trigger event, which may result the need of a slice configuration change, is captured by the VAL server (application server relocation to different EDN/DN, UE mobility to different EDN, application change of behaviour).</w:t>
      </w:r>
    </w:p>
    <w:p w14:paraId="65A52444" w14:textId="77777777" w:rsidR="00582ACE" w:rsidRPr="00582ACE" w:rsidRDefault="00582ACE">
      <w:pPr>
        <w:pStyle w:val="TH"/>
        <w:rPr>
          <w:rFonts w:eastAsiaTheme="minorEastAsia"/>
          <w:lang w:eastAsia="zh-CN"/>
        </w:rPr>
      </w:pPr>
      <w:r>
        <w:object w:dxaOrig="9846" w:dyaOrig="4806" w14:anchorId="7A5B305A">
          <v:shape id="_x0000_i1026" type="#_x0000_t75" style="width:356.25pt;height:174.1pt" o:ole="">
            <v:imagedata r:id="rId11" o:title=""/>
          </v:shape>
          <o:OLEObject Type="Embed" ProgID="Visio.Drawing.11" ShapeID="_x0000_i1026" DrawAspect="Content" ObjectID="_1738435265" r:id="rId12"/>
        </w:object>
      </w:r>
    </w:p>
    <w:p w14:paraId="0B6D413D" w14:textId="77777777" w:rsidR="008116B4" w:rsidRDefault="00571706">
      <w:pPr>
        <w:pStyle w:val="TH"/>
        <w:pPrChange w:id="43" w:author="jia_huawei" w:date="2023-02-15T16:57:00Z">
          <w:pPr>
            <w:pStyle w:val="TF"/>
            <w:outlineLvl w:val="0"/>
          </w:pPr>
        </w:pPrChange>
      </w:pPr>
      <w:r>
        <w:t>Figure</w:t>
      </w:r>
      <w:r>
        <w:rPr>
          <w:rFonts w:eastAsiaTheme="minorEastAsia" w:hint="eastAsia"/>
          <w:lang w:eastAsia="zh-CN"/>
        </w:rPr>
        <w:t xml:space="preserve"> </w:t>
      </w:r>
      <w:r>
        <w:t>9.</w:t>
      </w:r>
      <w:r>
        <w:rPr>
          <w:rFonts w:eastAsia="等线" w:hint="eastAsia"/>
          <w:lang w:eastAsia="zh-CN"/>
        </w:rPr>
        <w:t>3</w:t>
      </w:r>
      <w:r>
        <w:rPr>
          <w:rFonts w:eastAsia="等线"/>
        </w:rPr>
        <w:t>.2.2</w:t>
      </w:r>
      <w:r>
        <w:t xml:space="preserve">-1: Slice API </w:t>
      </w:r>
      <w:r>
        <w:rPr>
          <w:rFonts w:hint="eastAsia"/>
        </w:rPr>
        <w:t>configuration</w:t>
      </w:r>
      <w:r>
        <w:t xml:space="preserve"> update</w:t>
      </w:r>
    </w:p>
    <w:p w14:paraId="796C7049" w14:textId="77777777" w:rsidR="008116B4" w:rsidRDefault="00571706">
      <w:pPr>
        <w:pStyle w:val="B1"/>
      </w:pPr>
      <w:r>
        <w:t>1.</w:t>
      </w:r>
      <w:r>
        <w:tab/>
      </w:r>
      <w:r w:rsidR="00582ACE" w:rsidRPr="00582ACE">
        <w:t xml:space="preserve">The VAL server sends a VAL server-initiated configuration update request to the NSCE server. </w:t>
      </w:r>
    </w:p>
    <w:p w14:paraId="501CAA63" w14:textId="77777777" w:rsidR="008116B4" w:rsidRDefault="00571706">
      <w:pPr>
        <w:pStyle w:val="B1"/>
      </w:pPr>
      <w:r>
        <w:t>2.</w:t>
      </w:r>
      <w:r>
        <w:tab/>
        <w:t xml:space="preserve">The </w:t>
      </w:r>
      <w:r w:rsidR="00F17659">
        <w:t>NSCE</w:t>
      </w:r>
      <w:r>
        <w:t xml:space="preserv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76C17A31" w14:textId="77777777" w:rsidR="008116B4" w:rsidRDefault="00571706">
      <w:pPr>
        <w:pStyle w:val="B1"/>
      </w:pPr>
      <w:r>
        <w:t>3.</w:t>
      </w:r>
      <w:r>
        <w:tab/>
        <w:t xml:space="preserve">The </w:t>
      </w:r>
      <w:r w:rsidR="00F17659">
        <w:t>NSCE</w:t>
      </w:r>
      <w:r>
        <w:t xml:space="preserve"> server updates the subscription/registration to the underlying 5GS and SEAL service producers, if an update on the service APIs (e.g., NEF APIs, SEAL APIs, OAM provided APIs) is needed.</w:t>
      </w:r>
    </w:p>
    <w:p w14:paraId="7779AF05" w14:textId="77777777" w:rsidR="00582ACE" w:rsidRDefault="00571706" w:rsidP="00582ACE">
      <w:pPr>
        <w:pStyle w:val="B1"/>
      </w:pPr>
      <w:r>
        <w:t>4.</w:t>
      </w:r>
      <w:r>
        <w:tab/>
        <w:t xml:space="preserve">The </w:t>
      </w:r>
      <w:r w:rsidR="00F17659">
        <w:t>NSCE</w:t>
      </w:r>
      <w:r>
        <w:t xml:space="preserve"> server sends a </w:t>
      </w:r>
      <w:r w:rsidR="00582ACE" w:rsidRPr="00582ACE">
        <w:t>VAL server-initiated configuration update response, containing the new</w:t>
      </w:r>
      <w:r w:rsidR="00582ACE">
        <w:rPr>
          <w:rFonts w:eastAsiaTheme="minorEastAsia" w:hint="eastAsia"/>
          <w:lang w:eastAsia="zh-CN"/>
        </w:rPr>
        <w:t xml:space="preserve"> </w:t>
      </w:r>
      <w:r>
        <w:t>slice API information</w:t>
      </w:r>
      <w:r w:rsidR="00582ACE">
        <w:rPr>
          <w:rFonts w:asciiTheme="minorEastAsia" w:eastAsiaTheme="minorEastAsia" w:hAnsiTheme="minorEastAsia" w:hint="eastAsia"/>
          <w:lang w:eastAsia="zh-CN"/>
        </w:rPr>
        <w:t xml:space="preserve">, </w:t>
      </w:r>
      <w:r w:rsidR="00582ACE">
        <w:t>if an update has been carried out by the NSCE server.</w:t>
      </w:r>
    </w:p>
    <w:p w14:paraId="123C5186" w14:textId="718E38FE" w:rsidR="008116B4" w:rsidRDefault="00571706">
      <w:pPr>
        <w:pStyle w:val="41"/>
        <w:pPrChange w:id="44" w:author="jia_huawei" w:date="2023-02-15T17:34:00Z">
          <w:pPr>
            <w:pStyle w:val="31"/>
          </w:pPr>
        </w:pPrChange>
      </w:pPr>
      <w:bookmarkStart w:id="45" w:name="_Toc125659684"/>
      <w:r>
        <w:lastRenderedPageBreak/>
        <w:t>9.</w:t>
      </w:r>
      <w:r>
        <w:rPr>
          <w:rFonts w:eastAsiaTheme="minorEastAsia" w:hint="eastAsia"/>
          <w:lang w:eastAsia="zh-CN"/>
        </w:rPr>
        <w:t>3</w:t>
      </w:r>
      <w:r>
        <w:t>.3</w:t>
      </w:r>
      <w:ins w:id="46" w:author="jia_huawei" w:date="2023-02-15T17:34:00Z">
        <w:r w:rsidR="00B5687D">
          <w:t>.2</w:t>
        </w:r>
      </w:ins>
      <w:r>
        <w:tab/>
        <w:t>Procedure on slice API translation</w:t>
      </w:r>
      <w:bookmarkEnd w:id="45"/>
    </w:p>
    <w:p w14:paraId="2F103B27" w14:textId="77777777" w:rsidR="008116B4" w:rsidRDefault="00571706">
      <w:r>
        <w:t>This procedure follows the 9.</w:t>
      </w:r>
      <w:r>
        <w:rPr>
          <w:rFonts w:eastAsiaTheme="minorEastAsia" w:hint="eastAsia"/>
          <w:lang w:eastAsia="zh-CN"/>
        </w:rPr>
        <w:t>3</w:t>
      </w:r>
      <w:r>
        <w:t>.</w:t>
      </w:r>
      <w:r>
        <w:rPr>
          <w:rFonts w:eastAsia="等线"/>
        </w:rPr>
        <w:t>2</w:t>
      </w:r>
      <w:r>
        <w:t xml:space="preserve"> and aims to describe how the slice API invocation request is translated to service API invocations after the slice API configuration mapping. In this procedure, the </w:t>
      </w:r>
      <w:r w:rsidR="00F17659">
        <w:t>NSCE</w:t>
      </w:r>
      <w:r>
        <w:t xml:space="preserve"> server initially receives</w:t>
      </w:r>
      <w:r>
        <w:rPr>
          <w:rFonts w:cs="Courier New"/>
        </w:rPr>
        <w:t xml:space="preserve"> </w:t>
      </w:r>
      <w:r>
        <w:t>a slice</w:t>
      </w:r>
      <w:r>
        <w:rPr>
          <w:rFonts w:cs="Courier New"/>
        </w:rPr>
        <w:t xml:space="preserve"> </w:t>
      </w:r>
      <w:r>
        <w:t>API invocation request from the vertical application</w:t>
      </w:r>
      <w:r>
        <w:rPr>
          <w:rFonts w:eastAsia="等线" w:hint="eastAsia"/>
        </w:rPr>
        <w:t>.</w:t>
      </w:r>
      <w:r>
        <w:t xml:space="preserve"> Then, the </w:t>
      </w:r>
      <w:r w:rsidR="00F17659">
        <w:t>NSCE</w:t>
      </w:r>
      <w:r>
        <w:t xml:space="preserve"> server fetches the service APIs to be invoked based on the slice API configuration and performs invocation requests to the corresponding service API providers. </w:t>
      </w:r>
    </w:p>
    <w:p w14:paraId="1CBA06DC" w14:textId="77777777" w:rsidR="008116B4" w:rsidRDefault="00571706">
      <w:r>
        <w:t>Figure 9.</w:t>
      </w:r>
      <w:r>
        <w:rPr>
          <w:rFonts w:eastAsiaTheme="minorEastAsia" w:hint="eastAsia"/>
          <w:lang w:eastAsia="zh-CN"/>
        </w:rPr>
        <w:t>3</w:t>
      </w:r>
      <w:r>
        <w:t>.</w:t>
      </w:r>
      <w:r>
        <w:rPr>
          <w:rFonts w:eastAsia="等线" w:hint="eastAsia"/>
        </w:rPr>
        <w:t>3</w:t>
      </w:r>
      <w:r>
        <w:t>-1 illustrates</w:t>
      </w:r>
      <w:r>
        <w:rPr>
          <w:rFonts w:ascii="宋体" w:hAnsi="宋体" w:cs="Courier New"/>
        </w:rPr>
        <w:t xml:space="preserve"> </w:t>
      </w:r>
      <w:r>
        <w:t xml:space="preserve">the </w:t>
      </w:r>
      <w:r w:rsidR="005A0E12">
        <w:rPr>
          <w:rFonts w:eastAsiaTheme="minorEastAsia" w:hint="eastAsia"/>
          <w:lang w:eastAsia="zh-CN"/>
        </w:rPr>
        <w:t>procedure of</w:t>
      </w:r>
      <w:r>
        <w:t xml:space="preserve"> the slice API translation based on the initial configuration.</w:t>
      </w:r>
    </w:p>
    <w:p w14:paraId="27A5E889" w14:textId="77777777" w:rsidR="008116B4" w:rsidRDefault="00571706">
      <w:r>
        <w:t>Pre-conditions:</w:t>
      </w:r>
    </w:p>
    <w:p w14:paraId="22D6959B" w14:textId="77777777" w:rsidR="008116B4" w:rsidRDefault="00571706">
      <w:pPr>
        <w:pStyle w:val="B1"/>
      </w:pPr>
      <w:r>
        <w:t>1.</w:t>
      </w:r>
      <w:r>
        <w:tab/>
        <w:t xml:space="preserve">The VAL server has registered to receive </w:t>
      </w:r>
      <w:r w:rsidR="00F17659">
        <w:t>NSCE</w:t>
      </w:r>
      <w:r>
        <w:t xml:space="preserve"> services.</w:t>
      </w:r>
    </w:p>
    <w:p w14:paraId="1D3619E0" w14:textId="77777777" w:rsidR="008116B4" w:rsidRDefault="00571706">
      <w:pPr>
        <w:pStyle w:val="B1"/>
      </w:pPr>
      <w:r>
        <w:t>2.</w:t>
      </w:r>
      <w:r>
        <w:tab/>
        <w:t>The slice API mapping to the VAL server has been performed based on 9.</w:t>
      </w:r>
      <w:r>
        <w:rPr>
          <w:rFonts w:eastAsiaTheme="minorEastAsia" w:hint="eastAsia"/>
          <w:lang w:eastAsia="zh-CN"/>
        </w:rPr>
        <w:t>3</w:t>
      </w:r>
      <w:r>
        <w:t>.2.1 step 2 and the slice API information is provided to the VAL server based on 9.</w:t>
      </w:r>
      <w:r>
        <w:rPr>
          <w:rFonts w:eastAsiaTheme="minorEastAsia" w:hint="eastAsia"/>
          <w:lang w:eastAsia="zh-CN"/>
        </w:rPr>
        <w:t>3</w:t>
      </w:r>
      <w:r>
        <w:t>.2.1 step 5.</w:t>
      </w:r>
      <w:bookmarkStart w:id="47" w:name="_1695022591"/>
      <w:bookmarkEnd w:id="47"/>
    </w:p>
    <w:p w14:paraId="3F8B738D" w14:textId="77777777" w:rsidR="008116B4" w:rsidRDefault="005A0E12">
      <w:pPr>
        <w:pStyle w:val="TH"/>
      </w:pPr>
      <w:r>
        <w:object w:dxaOrig="16443" w:dyaOrig="9597" w14:anchorId="175AF751">
          <v:shape id="Object 5" o:spid="_x0000_i1027" type="#_x0000_t75" style="width:336.35pt;height:196.65pt;mso-position-horizontal-relative:page;mso-position-vertical-relative:page" o:ole="">
            <v:imagedata r:id="rId13" o:title=""/>
          </v:shape>
          <o:OLEObject Type="Embed" ProgID="Visio.Drawing.11" ShapeID="Object 5" DrawAspect="Content" ObjectID="_1738435266" r:id="rId14"/>
        </w:object>
      </w:r>
    </w:p>
    <w:p w14:paraId="63DCC582" w14:textId="77777777" w:rsidR="008116B4" w:rsidRDefault="00571706">
      <w:pPr>
        <w:pStyle w:val="TH"/>
        <w:pPrChange w:id="48" w:author="jia_huawei" w:date="2023-02-15T16:57:00Z">
          <w:pPr>
            <w:pStyle w:val="TF"/>
            <w:outlineLvl w:val="0"/>
          </w:pPr>
        </w:pPrChange>
      </w:pPr>
      <w:r>
        <w:t>Figure 9.</w:t>
      </w:r>
      <w:r>
        <w:rPr>
          <w:rFonts w:eastAsia="等线" w:hint="eastAsia"/>
          <w:lang w:eastAsia="zh-CN"/>
        </w:rPr>
        <w:t>3</w:t>
      </w:r>
      <w:r>
        <w:t>.3-1: Slice API translation</w:t>
      </w:r>
    </w:p>
    <w:p w14:paraId="2791EB8A" w14:textId="77777777" w:rsidR="008116B4" w:rsidRDefault="00571706">
      <w:pPr>
        <w:pStyle w:val="B1"/>
      </w:pPr>
      <w:r>
        <w:t>1.</w:t>
      </w:r>
      <w:r>
        <w:tab/>
        <w:t xml:space="preserve">The VAL server sends a slice API invocation request to the </w:t>
      </w:r>
      <w:r w:rsidR="00F17659">
        <w:t>NSCE</w:t>
      </w:r>
      <w:r>
        <w:t xml:space="preserve"> server</w:t>
      </w:r>
    </w:p>
    <w:p w14:paraId="2405C269" w14:textId="77777777" w:rsidR="008116B4" w:rsidRDefault="00571706">
      <w:pPr>
        <w:pStyle w:val="B1"/>
        <w:rPr>
          <w:rFonts w:eastAsia="等线"/>
        </w:rPr>
      </w:pPr>
      <w:r>
        <w:t>2.</w:t>
      </w:r>
      <w:r>
        <w:tab/>
        <w:t xml:space="preserve">The </w:t>
      </w:r>
      <w:r w:rsidR="00F17659">
        <w:t>NSCE</w:t>
      </w:r>
      <w:r>
        <w:t xml:space="preserve"> server checks that the user is authenticated and authorized to perform the slice API invocation and maps the requested slice API to a service APIs. </w:t>
      </w:r>
      <w:r>
        <w:rPr>
          <w:rFonts w:eastAsia="等线"/>
        </w:rPr>
        <w:t xml:space="preserve">If CAPIF is used, the </w:t>
      </w:r>
      <w:r w:rsidR="00F17659">
        <w:rPr>
          <w:rFonts w:eastAsia="等线"/>
        </w:rPr>
        <w:t>NSCE</w:t>
      </w:r>
      <w:r>
        <w:rPr>
          <w:rFonts w:eastAsia="等线"/>
        </w:rPr>
        <w:t xml:space="preserve"> server acts as AEF, and the authorization is obtained by CCF. </w:t>
      </w:r>
    </w:p>
    <w:p w14:paraId="0BFFEF3E" w14:textId="77777777" w:rsidR="008116B4" w:rsidRDefault="00571706">
      <w:pPr>
        <w:pStyle w:val="B1"/>
        <w:rPr>
          <w:rFonts w:eastAsia="宋体"/>
        </w:rPr>
      </w:pPr>
      <w:r>
        <w:t>3.</w:t>
      </w:r>
      <w:r>
        <w:tab/>
        <w:t xml:space="preserve">The </w:t>
      </w:r>
      <w:r w:rsidR="00F17659">
        <w:t>NSCE</w:t>
      </w:r>
      <w:r>
        <w:t xml:space="preserve"> server generates a trigger for service API invocation requests to all the service APIs within the slice API. </w:t>
      </w:r>
    </w:p>
    <w:p w14:paraId="7489E0BB" w14:textId="77777777" w:rsidR="008116B4" w:rsidRDefault="00571706">
      <w:pPr>
        <w:pStyle w:val="B1"/>
        <w:rPr>
          <w:rFonts w:eastAsia="等线"/>
        </w:rPr>
      </w:pPr>
      <w:r>
        <w:t>4.</w:t>
      </w:r>
      <w:r>
        <w:tab/>
        <w:t xml:space="preserve">The </w:t>
      </w:r>
      <w:r w:rsidR="00F17659">
        <w:t>NSCE</w:t>
      </w:r>
      <w:r>
        <w:t xml:space="preserve"> server performs the corresponding service API invocation procedures based on CAPIF or via performing requests to the corresponding service API providers, which are mapped to the slice API.</w:t>
      </w:r>
      <w:r>
        <w:rPr>
          <w:rFonts w:eastAsia="等线"/>
        </w:rPr>
        <w:tab/>
        <w:t>If CAPIF is used, the requests are sent to the corresponding AEFs of the API provider's domain, and the authorization is obtained by CCF.</w:t>
      </w:r>
    </w:p>
    <w:p w14:paraId="687F6383" w14:textId="77777777" w:rsidR="003737EA" w:rsidRDefault="00571706">
      <w:pPr>
        <w:pStyle w:val="B1"/>
      </w:pPr>
      <w:r>
        <w:t>5.</w:t>
      </w:r>
      <w:r>
        <w:tab/>
        <w:t xml:space="preserve">The </w:t>
      </w:r>
      <w:r w:rsidR="00F17659">
        <w:t>NSCE</w:t>
      </w:r>
      <w:r>
        <w:t xml:space="preserve"> server sends </w:t>
      </w:r>
      <w:r w:rsidR="005A0E12">
        <w:t xml:space="preserve">a slice API invocation response </w:t>
      </w:r>
      <w:r>
        <w:t xml:space="preserve">to the VAL server, based on the result of the service API invocation response(s) of step 4. </w:t>
      </w:r>
    </w:p>
    <w:p w14:paraId="7A1982E9" w14:textId="6005BACE" w:rsidR="008116B4" w:rsidRDefault="00571706" w:rsidP="00A90B95">
      <w:pPr>
        <w:pStyle w:val="31"/>
      </w:pPr>
      <w:bookmarkStart w:id="49" w:name="_Toc125659685"/>
      <w:r>
        <w:t>9.</w:t>
      </w:r>
      <w:r>
        <w:rPr>
          <w:rFonts w:eastAsiaTheme="minorEastAsia" w:hint="eastAsia"/>
          <w:lang w:eastAsia="zh-CN"/>
        </w:rPr>
        <w:t>3</w:t>
      </w:r>
      <w:r>
        <w:t>.</w:t>
      </w:r>
      <w:ins w:id="50" w:author="jia_huawei" w:date="2023-02-15T17:34:00Z">
        <w:r w:rsidR="006B71E3">
          <w:t>3</w:t>
        </w:r>
      </w:ins>
      <w:del w:id="51" w:author="jia_huawei" w:date="2023-02-15T17:34:00Z">
        <w:r w:rsidDel="006B71E3">
          <w:delText>4</w:delText>
        </w:r>
      </w:del>
      <w:r>
        <w:tab/>
        <w:t>Information flows</w:t>
      </w:r>
      <w:bookmarkEnd w:id="49"/>
    </w:p>
    <w:p w14:paraId="3FC01B2E" w14:textId="56DC5B02" w:rsidR="008116B4" w:rsidRDefault="00571706" w:rsidP="00A90B95">
      <w:pPr>
        <w:pStyle w:val="41"/>
      </w:pPr>
      <w:bookmarkStart w:id="52" w:name="_Toc125659686"/>
      <w:r>
        <w:t>9.</w:t>
      </w:r>
      <w:r>
        <w:rPr>
          <w:rFonts w:eastAsiaTheme="minorEastAsia"/>
        </w:rPr>
        <w:t>3</w:t>
      </w:r>
      <w:r>
        <w:t>.</w:t>
      </w:r>
      <w:ins w:id="53" w:author="jia_huawei" w:date="2023-02-15T17:35:00Z">
        <w:r w:rsidR="006B71E3">
          <w:t>3</w:t>
        </w:r>
      </w:ins>
      <w:del w:id="54" w:author="jia_huawei" w:date="2023-02-15T17:35:00Z">
        <w:r w:rsidDel="006B71E3">
          <w:delText>4</w:delText>
        </w:r>
      </w:del>
      <w:r>
        <w:t>.1</w:t>
      </w:r>
      <w:r>
        <w:tab/>
        <w:t>General</w:t>
      </w:r>
      <w:bookmarkEnd w:id="52"/>
    </w:p>
    <w:p w14:paraId="47DF9B56" w14:textId="77777777" w:rsidR="008116B4" w:rsidRDefault="00571706">
      <w:r>
        <w:t xml:space="preserve">The following information </w:t>
      </w:r>
      <w:r w:rsidR="009F45E2">
        <w:rPr>
          <w:rFonts w:hint="eastAsia"/>
          <w:lang w:eastAsia="zh-CN"/>
        </w:rPr>
        <w:t>elements</w:t>
      </w:r>
      <w:r>
        <w:t xml:space="preserve"> are specified for slice API translation and configuration </w:t>
      </w:r>
      <w:r w:rsidR="009F45E2">
        <w:rPr>
          <w:rFonts w:hint="eastAsia"/>
          <w:lang w:eastAsia="zh-CN"/>
        </w:rPr>
        <w:t>specified in clause</w:t>
      </w:r>
      <w:r>
        <w:t xml:space="preserve"> 9.</w:t>
      </w:r>
      <w:r>
        <w:rPr>
          <w:rFonts w:eastAsiaTheme="minorEastAsia" w:hint="eastAsia"/>
          <w:lang w:eastAsia="zh-CN"/>
        </w:rPr>
        <w:t>3</w:t>
      </w:r>
      <w:r>
        <w:t>.2 and 9.</w:t>
      </w:r>
      <w:r>
        <w:rPr>
          <w:rFonts w:eastAsiaTheme="minorEastAsia" w:hint="eastAsia"/>
          <w:lang w:eastAsia="zh-CN"/>
        </w:rPr>
        <w:t>3</w:t>
      </w:r>
      <w:r>
        <w:t>.3.</w:t>
      </w:r>
    </w:p>
    <w:p w14:paraId="68571419" w14:textId="5336B635" w:rsidR="008116B4" w:rsidRDefault="00571706" w:rsidP="00A90B95">
      <w:pPr>
        <w:pStyle w:val="41"/>
      </w:pPr>
      <w:bookmarkStart w:id="55" w:name="_Toc125659687"/>
      <w:r>
        <w:lastRenderedPageBreak/>
        <w:t>9.</w:t>
      </w:r>
      <w:r>
        <w:rPr>
          <w:rFonts w:eastAsiaTheme="minorEastAsia" w:hint="eastAsia"/>
          <w:lang w:eastAsia="zh-CN"/>
        </w:rPr>
        <w:t>3</w:t>
      </w:r>
      <w:r>
        <w:t>.</w:t>
      </w:r>
      <w:ins w:id="56" w:author="jia_huawei" w:date="2023-02-15T17:35:00Z">
        <w:r w:rsidR="00D92A8E">
          <w:t>3</w:t>
        </w:r>
      </w:ins>
      <w:del w:id="57" w:author="jia_huawei" w:date="2023-02-15T17:35:00Z">
        <w:r w:rsidDel="00D92A8E">
          <w:delText>4</w:delText>
        </w:r>
      </w:del>
      <w:r>
        <w:t>.2</w:t>
      </w:r>
      <w:r>
        <w:tab/>
        <w:t>VAL application requirement request</w:t>
      </w:r>
      <w:bookmarkEnd w:id="55"/>
    </w:p>
    <w:p w14:paraId="6FAAE576" w14:textId="77777777" w:rsidR="008116B4" w:rsidRDefault="00571706">
      <w:r>
        <w:t>Table 9.</w:t>
      </w:r>
      <w:r>
        <w:rPr>
          <w:rFonts w:eastAsiaTheme="minorEastAsia" w:hint="eastAsia"/>
          <w:lang w:eastAsia="zh-CN"/>
        </w:rPr>
        <w:t>3</w:t>
      </w:r>
      <w:r>
        <w:t xml:space="preserve">.4.2-1 describes information elements for the VAL </w:t>
      </w:r>
      <w:r>
        <w:rPr>
          <w:bCs/>
        </w:rPr>
        <w:t xml:space="preserve">application requirement </w:t>
      </w:r>
      <w:r>
        <w:t>request from the VAL server to the NSCE server.</w:t>
      </w:r>
    </w:p>
    <w:p w14:paraId="0A31CCAB" w14:textId="77777777" w:rsidR="008116B4" w:rsidRDefault="00571706">
      <w:r>
        <w:t>This request provides the service requirements / KPIs, the capability exposure requirements and a preferred/subscribed slice identification (e.g., S-NSSAI or ENSI).</w:t>
      </w:r>
    </w:p>
    <w:p w14:paraId="338565B5" w14:textId="77777777" w:rsidR="008116B4" w:rsidRDefault="00571706">
      <w:pPr>
        <w:pStyle w:val="TH"/>
        <w:pPrChange w:id="58" w:author="jia_huawei" w:date="2023-02-15T16:57:00Z">
          <w:pPr>
            <w:pStyle w:val="TH"/>
            <w:outlineLvl w:val="0"/>
          </w:pPr>
        </w:pPrChange>
      </w:pPr>
      <w:r>
        <w:t>Table 9.</w:t>
      </w:r>
      <w:r>
        <w:rPr>
          <w:rFonts w:eastAsiaTheme="minorEastAsia" w:hint="eastAsia"/>
          <w:lang w:eastAsia="zh-CN"/>
        </w:rPr>
        <w:t>3</w:t>
      </w:r>
      <w:r>
        <w:t>.4.2-1: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8116B4" w14:paraId="0CDBECE7" w14:textId="77777777">
        <w:trPr>
          <w:jc w:val="center"/>
        </w:trPr>
        <w:tc>
          <w:tcPr>
            <w:tcW w:w="2880" w:type="dxa"/>
            <w:tcBorders>
              <w:top w:val="single" w:sz="4" w:space="0" w:color="000000"/>
              <w:left w:val="single" w:sz="4" w:space="0" w:color="000000"/>
              <w:bottom w:val="single" w:sz="4" w:space="0" w:color="000000"/>
              <w:right w:val="nil"/>
            </w:tcBorders>
          </w:tcPr>
          <w:p w14:paraId="1F9BA354"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0D58770"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AB996D4" w14:textId="77777777" w:rsidR="008116B4" w:rsidRDefault="00571706">
            <w:pPr>
              <w:pStyle w:val="TAH"/>
              <w:rPr>
                <w:kern w:val="2"/>
              </w:rPr>
            </w:pPr>
            <w:r>
              <w:rPr>
                <w:kern w:val="2"/>
              </w:rPr>
              <w:t>Description</w:t>
            </w:r>
          </w:p>
        </w:tc>
      </w:tr>
      <w:tr w:rsidR="008116B4" w14:paraId="2E6C6E35" w14:textId="77777777">
        <w:trPr>
          <w:jc w:val="center"/>
        </w:trPr>
        <w:tc>
          <w:tcPr>
            <w:tcW w:w="2880" w:type="dxa"/>
            <w:tcBorders>
              <w:top w:val="single" w:sz="4" w:space="0" w:color="000000"/>
              <w:left w:val="single" w:sz="4" w:space="0" w:color="000000"/>
              <w:bottom w:val="single" w:sz="4" w:space="0" w:color="000000"/>
              <w:right w:val="nil"/>
            </w:tcBorders>
          </w:tcPr>
          <w:p w14:paraId="6C1C21FF"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E5129C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BD622E" w14:textId="77777777" w:rsidR="008116B4" w:rsidRDefault="00571706">
            <w:pPr>
              <w:pStyle w:val="TAL"/>
              <w:rPr>
                <w:kern w:val="2"/>
              </w:rPr>
            </w:pPr>
            <w:r>
              <w:rPr>
                <w:kern w:val="2"/>
              </w:rPr>
              <w:t>The identifier of the VAL server</w:t>
            </w:r>
          </w:p>
        </w:tc>
      </w:tr>
      <w:tr w:rsidR="008116B4" w14:paraId="20F90381" w14:textId="77777777">
        <w:trPr>
          <w:jc w:val="center"/>
        </w:trPr>
        <w:tc>
          <w:tcPr>
            <w:tcW w:w="2880" w:type="dxa"/>
            <w:tcBorders>
              <w:top w:val="single" w:sz="4" w:space="0" w:color="000000"/>
              <w:left w:val="single" w:sz="4" w:space="0" w:color="000000"/>
              <w:bottom w:val="single" w:sz="4" w:space="0" w:color="000000"/>
              <w:right w:val="nil"/>
            </w:tcBorders>
          </w:tcPr>
          <w:p w14:paraId="10CCA586" w14:textId="77777777" w:rsidR="00D6761A" w:rsidRPr="00D6761A" w:rsidRDefault="00D6761A" w:rsidP="00D6761A">
            <w:pPr>
              <w:pStyle w:val="TAL"/>
              <w:rPr>
                <w:kern w:val="2"/>
                <w:lang w:val="en-US"/>
              </w:rPr>
            </w:pPr>
            <w:r w:rsidRPr="00D6761A">
              <w:rPr>
                <w:kern w:val="2"/>
                <w:lang w:val="en-US"/>
              </w:rPr>
              <w:t>List</w:t>
            </w:r>
            <w:r w:rsidRPr="00D6761A">
              <w:rPr>
                <w:rFonts w:hint="eastAsia"/>
                <w:kern w:val="2"/>
                <w:lang w:val="en-US"/>
              </w:rPr>
              <w:t xml:space="preserve"> of s</w:t>
            </w:r>
            <w:r w:rsidRPr="00D6761A">
              <w:rPr>
                <w:kern w:val="2"/>
                <w:lang w:val="en-US"/>
              </w:rPr>
              <w:t>ervice requirement</w:t>
            </w:r>
            <w:r w:rsidRPr="00D6761A">
              <w:rPr>
                <w:rFonts w:hint="eastAsia"/>
                <w:kern w:val="2"/>
                <w:lang w:val="en-US"/>
              </w:rPr>
              <w:t>(</w:t>
            </w:r>
            <w:r w:rsidRPr="00D6761A">
              <w:rPr>
                <w:kern w:val="2"/>
                <w:lang w:val="en-US"/>
              </w:rPr>
              <w:t>s</w:t>
            </w:r>
            <w:r w:rsidRPr="00D6761A">
              <w:rPr>
                <w:rFonts w:hint="eastAsia"/>
                <w:kern w:val="2"/>
                <w:lang w:val="en-US"/>
              </w:rPr>
              <w:t>)</w:t>
            </w:r>
          </w:p>
          <w:p w14:paraId="15F6B6FC" w14:textId="77777777" w:rsidR="008116B4" w:rsidRDefault="008116B4">
            <w:pPr>
              <w:pStyle w:val="TAL"/>
              <w:rPr>
                <w:kern w:val="2"/>
              </w:rPr>
            </w:pPr>
          </w:p>
        </w:tc>
        <w:tc>
          <w:tcPr>
            <w:tcW w:w="1440" w:type="dxa"/>
            <w:tcBorders>
              <w:top w:val="single" w:sz="4" w:space="0" w:color="000000"/>
              <w:left w:val="single" w:sz="4" w:space="0" w:color="000000"/>
              <w:bottom w:val="single" w:sz="4" w:space="0" w:color="000000"/>
              <w:right w:val="nil"/>
            </w:tcBorders>
          </w:tcPr>
          <w:p w14:paraId="34D6A8F4"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1C7674" w14:textId="77777777" w:rsidR="008116B4" w:rsidRDefault="00571706">
            <w:pPr>
              <w:pStyle w:val="TAL"/>
              <w:rPr>
                <w:kern w:val="2"/>
              </w:rPr>
            </w:pPr>
            <w:r>
              <w:rPr>
                <w:kern w:val="2"/>
              </w:rPr>
              <w:t xml:space="preserve">The VAL application requirements </w:t>
            </w:r>
            <w:r w:rsidR="00D23A4A" w:rsidRPr="00D23A4A">
              <w:rPr>
                <w:kern w:val="2"/>
              </w:rPr>
              <w:t>pertaining to the slice(s) as defined in table 9.1.1.1-1</w:t>
            </w:r>
          </w:p>
        </w:tc>
      </w:tr>
      <w:tr w:rsidR="008116B4" w14:paraId="458A1EEB" w14:textId="77777777">
        <w:trPr>
          <w:jc w:val="center"/>
        </w:trPr>
        <w:tc>
          <w:tcPr>
            <w:tcW w:w="2880" w:type="dxa"/>
            <w:tcBorders>
              <w:top w:val="single" w:sz="4" w:space="0" w:color="000000"/>
              <w:left w:val="single" w:sz="4" w:space="0" w:color="000000"/>
              <w:bottom w:val="single" w:sz="4" w:space="0" w:color="000000"/>
              <w:right w:val="nil"/>
            </w:tcBorders>
          </w:tcPr>
          <w:p w14:paraId="0C082AA8" w14:textId="77777777" w:rsidR="008116B4" w:rsidRDefault="00571706">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30592AC0"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7C9D8AC" w14:textId="77777777" w:rsidR="008116B4" w:rsidRDefault="00571706">
            <w:pPr>
              <w:pStyle w:val="TAL"/>
              <w:rPr>
                <w:kern w:val="2"/>
              </w:rPr>
            </w:pPr>
            <w:r>
              <w:rPr>
                <w:kern w:val="2"/>
              </w:rPr>
              <w:t>The time validity of the request</w:t>
            </w:r>
          </w:p>
        </w:tc>
      </w:tr>
      <w:tr w:rsidR="008116B4" w14:paraId="1058536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0EE71" w14:textId="5A0AAE93" w:rsidR="008116B4" w:rsidRDefault="00571706" w:rsidP="00AE0E91">
            <w:pPr>
              <w:pStyle w:val="TAN"/>
            </w:pPr>
            <w:r>
              <w:t>NOTE:</w:t>
            </w:r>
            <w:r w:rsidR="00AE0E91">
              <w:tab/>
            </w:r>
            <w:r>
              <w:t>One of this shall be present</w:t>
            </w:r>
          </w:p>
        </w:tc>
      </w:tr>
    </w:tbl>
    <w:p w14:paraId="27851F11" w14:textId="77777777" w:rsidR="008116B4" w:rsidRDefault="008116B4"/>
    <w:p w14:paraId="390597EF" w14:textId="01E5BE89" w:rsidR="008116B4" w:rsidRDefault="00571706" w:rsidP="00A90B95">
      <w:pPr>
        <w:pStyle w:val="41"/>
      </w:pPr>
      <w:bookmarkStart w:id="59" w:name="_Toc125659688"/>
      <w:r>
        <w:t>9.</w:t>
      </w:r>
      <w:r>
        <w:rPr>
          <w:rFonts w:eastAsiaTheme="minorEastAsia"/>
        </w:rPr>
        <w:t>3</w:t>
      </w:r>
      <w:proofErr w:type="gramStart"/>
      <w:r>
        <w:t>.</w:t>
      </w:r>
      <w:proofErr w:type="gramEnd"/>
      <w:del w:id="60" w:author="jia_huawei" w:date="2023-02-15T17:35:00Z">
        <w:r w:rsidDel="009522C8">
          <w:delText>4</w:delText>
        </w:r>
      </w:del>
      <w:ins w:id="61" w:author="jia_huawei" w:date="2023-02-15T17:35:00Z">
        <w:r w:rsidR="009522C8">
          <w:t>3</w:t>
        </w:r>
      </w:ins>
      <w:r>
        <w:t>.3</w:t>
      </w:r>
      <w:r>
        <w:tab/>
        <w:t>VAL application requirement response</w:t>
      </w:r>
      <w:bookmarkEnd w:id="59"/>
    </w:p>
    <w:p w14:paraId="26A26D9D" w14:textId="77777777" w:rsidR="008116B4" w:rsidRDefault="00571706">
      <w:r>
        <w:t>Table 9.</w:t>
      </w:r>
      <w:r>
        <w:rPr>
          <w:rFonts w:eastAsiaTheme="minorEastAsia" w:hint="eastAsia"/>
          <w:lang w:eastAsia="zh-CN"/>
        </w:rPr>
        <w:t>3</w:t>
      </w:r>
      <w:r>
        <w:t xml:space="preserve">.4.3-1 describes information elements for the VAL </w:t>
      </w:r>
      <w:r>
        <w:rPr>
          <w:bCs/>
        </w:rPr>
        <w:t xml:space="preserve">application requirement </w:t>
      </w:r>
      <w:r>
        <w:t>response from the NSCE server to the VAL server.</w:t>
      </w:r>
    </w:p>
    <w:p w14:paraId="4053E5F2" w14:textId="77777777" w:rsidR="008116B4" w:rsidRDefault="00571706">
      <w:pPr>
        <w:pStyle w:val="TH"/>
        <w:pPrChange w:id="62" w:author="jia_huawei" w:date="2023-02-15T16:57:00Z">
          <w:pPr>
            <w:pStyle w:val="TH"/>
            <w:outlineLvl w:val="0"/>
          </w:pPr>
        </w:pPrChange>
      </w:pPr>
      <w:r>
        <w:t>Table 9.</w:t>
      </w:r>
      <w:r>
        <w:rPr>
          <w:rFonts w:eastAsiaTheme="minorEastAsia" w:hint="eastAsia"/>
          <w:lang w:eastAsia="zh-CN"/>
        </w:rPr>
        <w:t>3</w:t>
      </w:r>
      <w:r>
        <w:t>.4.3-1: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8116B4" w14:paraId="374F864B" w14:textId="77777777">
        <w:trPr>
          <w:jc w:val="center"/>
        </w:trPr>
        <w:tc>
          <w:tcPr>
            <w:tcW w:w="2880" w:type="dxa"/>
            <w:tcBorders>
              <w:top w:val="single" w:sz="4" w:space="0" w:color="000000"/>
              <w:left w:val="single" w:sz="4" w:space="0" w:color="000000"/>
              <w:bottom w:val="single" w:sz="4" w:space="0" w:color="000000"/>
              <w:right w:val="nil"/>
            </w:tcBorders>
          </w:tcPr>
          <w:p w14:paraId="6DA93A72"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03416D6"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95CC71D" w14:textId="77777777" w:rsidR="008116B4" w:rsidRDefault="00571706">
            <w:pPr>
              <w:pStyle w:val="TAH"/>
              <w:rPr>
                <w:kern w:val="2"/>
              </w:rPr>
            </w:pPr>
            <w:r>
              <w:rPr>
                <w:kern w:val="2"/>
              </w:rPr>
              <w:t>Description</w:t>
            </w:r>
          </w:p>
        </w:tc>
      </w:tr>
      <w:tr w:rsidR="008116B4" w14:paraId="346F727C" w14:textId="77777777">
        <w:trPr>
          <w:jc w:val="center"/>
        </w:trPr>
        <w:tc>
          <w:tcPr>
            <w:tcW w:w="2880" w:type="dxa"/>
            <w:tcBorders>
              <w:top w:val="single" w:sz="4" w:space="0" w:color="000000"/>
              <w:left w:val="single" w:sz="4" w:space="0" w:color="000000"/>
              <w:bottom w:val="single" w:sz="4" w:space="0" w:color="000000"/>
              <w:right w:val="nil"/>
            </w:tcBorders>
          </w:tcPr>
          <w:p w14:paraId="00DFAE29"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029163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46F69B" w14:textId="77777777" w:rsidR="008116B4" w:rsidRDefault="00571706">
            <w:pPr>
              <w:pStyle w:val="TAL"/>
              <w:rPr>
                <w:kern w:val="2"/>
              </w:rPr>
            </w:pPr>
            <w:r>
              <w:rPr>
                <w:kern w:val="2"/>
              </w:rPr>
              <w:t xml:space="preserve">Indicates the success or failure of the </w:t>
            </w:r>
            <w:r w:rsidR="0036204D">
              <w:rPr>
                <w:rFonts w:eastAsiaTheme="minorEastAsia" w:hint="eastAsia"/>
                <w:kern w:val="2"/>
                <w:lang w:eastAsia="zh-CN"/>
              </w:rPr>
              <w:t xml:space="preserve">VAL </w:t>
            </w:r>
            <w:r>
              <w:rPr>
                <w:kern w:val="2"/>
              </w:rPr>
              <w:t>application requirements request.</w:t>
            </w:r>
          </w:p>
        </w:tc>
      </w:tr>
      <w:tr w:rsidR="009F45E2" w14:paraId="0A2B6AC9" w14:textId="77777777">
        <w:trPr>
          <w:jc w:val="center"/>
        </w:trPr>
        <w:tc>
          <w:tcPr>
            <w:tcW w:w="2880" w:type="dxa"/>
            <w:tcBorders>
              <w:top w:val="single" w:sz="4" w:space="0" w:color="000000"/>
              <w:left w:val="single" w:sz="4" w:space="0" w:color="000000"/>
              <w:bottom w:val="single" w:sz="4" w:space="0" w:color="000000"/>
              <w:right w:val="nil"/>
            </w:tcBorders>
          </w:tcPr>
          <w:p w14:paraId="3287DCDC"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0875C2B0" w14:textId="77777777" w:rsidR="00E10070" w:rsidRDefault="009F45E2">
            <w:pPr>
              <w:pStyle w:val="TAC"/>
              <w:rPr>
                <w:kern w:val="2"/>
                <w:lang w:val="en-US" w:eastAsia="zh-CN"/>
              </w:rPr>
            </w:pPr>
            <w:r>
              <w:rPr>
                <w:rFonts w:hint="eastAsia"/>
                <w:kern w:val="2"/>
                <w:lang w:val="en-US" w:eastAsia="zh-CN"/>
              </w:rPr>
              <w:t>O</w:t>
            </w:r>
          </w:p>
          <w:p w14:paraId="2130A749" w14:textId="6DAFADED" w:rsidR="009F45E2" w:rsidRPr="0036204D" w:rsidRDefault="0036204D">
            <w:pPr>
              <w:pStyle w:val="TAC"/>
              <w:rPr>
                <w:rFonts w:eastAsiaTheme="minorEastAsia"/>
                <w:kern w:val="2"/>
              </w:rPr>
            </w:pPr>
            <w:r>
              <w:rPr>
                <w:rFonts w:eastAsiaTheme="minorEastAsia" w:hint="eastAsia"/>
                <w:kern w:val="2"/>
                <w:lang w:val="en-US" w:eastAsia="zh-CN"/>
              </w:rPr>
              <w:t>(</w:t>
            </w:r>
            <w:r w:rsidR="00E10070">
              <w:rPr>
                <w:rFonts w:eastAsiaTheme="minorEastAsia"/>
                <w:kern w:val="2"/>
                <w:lang w:val="en-US" w:eastAsia="zh-CN"/>
              </w:rPr>
              <w:t xml:space="preserve">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28E5A4F" w14:textId="77777777" w:rsidR="009F45E2" w:rsidRDefault="009F45E2">
            <w:pPr>
              <w:pStyle w:val="TAL"/>
              <w:rPr>
                <w:kern w:val="2"/>
              </w:rPr>
            </w:pPr>
            <w:r>
              <w:rPr>
                <w:kern w:val="2"/>
              </w:rPr>
              <w:t>Indicates the cause of failure</w:t>
            </w:r>
          </w:p>
        </w:tc>
      </w:tr>
      <w:tr w:rsidR="009F45E2" w14:paraId="72DC4D32"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AC4B94" w14:textId="1FD9BC7C" w:rsidR="009F45E2" w:rsidRDefault="009F45E2" w:rsidP="00AE0E91">
            <w:pPr>
              <w:pStyle w:val="TAN"/>
            </w:pPr>
            <w:r>
              <w:t>NOTE:</w:t>
            </w:r>
            <w:r>
              <w:tab/>
            </w:r>
            <w:r w:rsidR="0036204D" w:rsidRPr="0036204D">
              <w:rPr>
                <w:lang w:val="en-US" w:eastAsia="zh-CN"/>
              </w:rPr>
              <w:t>May only be present if the result is failure.</w:t>
            </w:r>
          </w:p>
        </w:tc>
      </w:tr>
    </w:tbl>
    <w:p w14:paraId="088A6E9A" w14:textId="77777777" w:rsidR="008116B4" w:rsidRDefault="008116B4"/>
    <w:p w14:paraId="41C1D21A" w14:textId="49FBCE5B" w:rsidR="008116B4" w:rsidRDefault="00571706" w:rsidP="00A90B95">
      <w:pPr>
        <w:pStyle w:val="41"/>
      </w:pPr>
      <w:bookmarkStart w:id="63" w:name="_Toc125659689"/>
      <w:r>
        <w:t>9.</w:t>
      </w:r>
      <w:r>
        <w:rPr>
          <w:rFonts w:eastAsiaTheme="minorEastAsia"/>
        </w:rPr>
        <w:t>3</w:t>
      </w:r>
      <w:proofErr w:type="gramStart"/>
      <w:r>
        <w:t>.</w:t>
      </w:r>
      <w:proofErr w:type="gramEnd"/>
      <w:del w:id="64" w:author="jia_huawei" w:date="2023-02-15T17:35:00Z">
        <w:r w:rsidDel="009522C8">
          <w:delText>4</w:delText>
        </w:r>
      </w:del>
      <w:ins w:id="65" w:author="jia_huawei" w:date="2023-02-15T17:35:00Z">
        <w:r w:rsidR="009522C8">
          <w:t>3</w:t>
        </w:r>
      </w:ins>
      <w:r>
        <w:t>.4</w:t>
      </w:r>
      <w:r>
        <w:tab/>
        <w:t>Slice API information notify</w:t>
      </w:r>
      <w:bookmarkEnd w:id="63"/>
    </w:p>
    <w:p w14:paraId="43A60636" w14:textId="77777777" w:rsidR="008116B4" w:rsidRDefault="00571706">
      <w:r>
        <w:t>Table 9.</w:t>
      </w:r>
      <w:r>
        <w:rPr>
          <w:rFonts w:eastAsiaTheme="minorEastAsia" w:hint="eastAsia"/>
          <w:lang w:eastAsia="zh-CN"/>
        </w:rPr>
        <w:t>3</w:t>
      </w:r>
      <w:r>
        <w:t xml:space="preserve">.4.4-1 describes information elements for the </w:t>
      </w:r>
      <w:r>
        <w:rPr>
          <w:bCs/>
        </w:rPr>
        <w:t xml:space="preserve">Slice API information </w:t>
      </w:r>
      <w:r w:rsidR="009F45E2">
        <w:rPr>
          <w:bCs/>
        </w:rPr>
        <w:t>notif</w:t>
      </w:r>
      <w:r w:rsidR="009F45E2">
        <w:rPr>
          <w:rFonts w:eastAsiaTheme="minorEastAsia" w:hint="eastAsia"/>
          <w:bCs/>
          <w:lang w:eastAsia="zh-CN"/>
        </w:rPr>
        <w:t>ication</w:t>
      </w:r>
      <w:r w:rsidR="009F45E2">
        <w:t xml:space="preserve"> </w:t>
      </w:r>
      <w:r>
        <w:t>from the NSCE server to the VAL server.</w:t>
      </w:r>
      <w:r w:rsidR="009F45E2" w:rsidRPr="009F45E2">
        <w:rPr>
          <w:rFonts w:hint="eastAsia"/>
          <w:lang w:eastAsia="zh-CN"/>
        </w:rPr>
        <w:t xml:space="preserve"> </w:t>
      </w:r>
      <w:r w:rsidR="009F45E2">
        <w:rPr>
          <w:rFonts w:hint="eastAsia"/>
          <w:lang w:eastAsia="zh-CN"/>
        </w:rPr>
        <w:t xml:space="preserve">The </w:t>
      </w:r>
      <w:r w:rsidR="009F45E2">
        <w:t>Slice API information notif</w:t>
      </w:r>
      <w:r w:rsidR="009F45E2">
        <w:rPr>
          <w:rFonts w:eastAsiaTheme="minorEastAsia" w:hint="eastAsia"/>
          <w:lang w:eastAsia="zh-CN"/>
        </w:rPr>
        <w:t>ication</w:t>
      </w:r>
      <w:r w:rsidR="009F45E2">
        <w:rPr>
          <w:rFonts w:hint="eastAsia"/>
          <w:lang w:eastAsia="zh-CN"/>
        </w:rPr>
        <w:t xml:space="preserve"> is used by NSCE server to send </w:t>
      </w:r>
      <w:r w:rsidR="009F45E2">
        <w:rPr>
          <w:bCs/>
        </w:rPr>
        <w:t>Slice API information</w:t>
      </w:r>
      <w:r w:rsidR="009F45E2">
        <w:rPr>
          <w:rFonts w:hint="eastAsia"/>
          <w:bCs/>
          <w:lang w:eastAsia="zh-CN"/>
        </w:rPr>
        <w:t xml:space="preserve"> to VAL server in the </w:t>
      </w:r>
      <w:r w:rsidR="009F45E2">
        <w:t>Initial Configuration</w:t>
      </w:r>
      <w:r w:rsidR="009F45E2">
        <w:rPr>
          <w:rFonts w:hint="eastAsia"/>
          <w:lang w:eastAsia="zh-CN"/>
        </w:rPr>
        <w:t xml:space="preserve"> and</w:t>
      </w:r>
      <w:r w:rsidR="009F45E2">
        <w:rPr>
          <w:rFonts w:hint="eastAsia"/>
          <w:bCs/>
          <w:lang w:eastAsia="zh-CN"/>
        </w:rPr>
        <w:t xml:space="preserve"> </w:t>
      </w:r>
      <w:r w:rsidR="009F45E2">
        <w:t>Configuration Update</w:t>
      </w:r>
      <w:r w:rsidR="009F45E2">
        <w:rPr>
          <w:rFonts w:hint="eastAsia"/>
          <w:lang w:eastAsia="zh-CN"/>
        </w:rPr>
        <w:t xml:space="preserve"> procedures.</w:t>
      </w:r>
    </w:p>
    <w:p w14:paraId="53492C7E" w14:textId="77777777" w:rsidR="008116B4" w:rsidRDefault="00571706">
      <w:pPr>
        <w:pStyle w:val="TH"/>
        <w:pPrChange w:id="66" w:author="jia_huawei" w:date="2023-02-15T16:57:00Z">
          <w:pPr>
            <w:pStyle w:val="TH"/>
            <w:outlineLvl w:val="0"/>
          </w:pPr>
        </w:pPrChange>
      </w:pPr>
      <w:r>
        <w:t>Table 9.</w:t>
      </w:r>
      <w:r>
        <w:rPr>
          <w:rFonts w:eastAsiaTheme="minorEastAsia" w:hint="eastAsia"/>
          <w:lang w:eastAsia="zh-CN"/>
        </w:rPr>
        <w:t>3</w:t>
      </w:r>
      <w:r>
        <w:t>.4.4-1: Slice API information notify</w:t>
      </w:r>
    </w:p>
    <w:tbl>
      <w:tblPr>
        <w:tblW w:w="8640" w:type="dxa"/>
        <w:jc w:val="center"/>
        <w:tblLayout w:type="fixed"/>
        <w:tblLook w:val="04A0" w:firstRow="1" w:lastRow="0" w:firstColumn="1" w:lastColumn="0" w:noHBand="0" w:noVBand="1"/>
      </w:tblPr>
      <w:tblGrid>
        <w:gridCol w:w="2880"/>
        <w:gridCol w:w="1440"/>
        <w:gridCol w:w="4320"/>
      </w:tblGrid>
      <w:tr w:rsidR="008116B4" w14:paraId="2D217293" w14:textId="77777777">
        <w:trPr>
          <w:jc w:val="center"/>
        </w:trPr>
        <w:tc>
          <w:tcPr>
            <w:tcW w:w="2880" w:type="dxa"/>
            <w:tcBorders>
              <w:top w:val="single" w:sz="4" w:space="0" w:color="000000"/>
              <w:left w:val="single" w:sz="4" w:space="0" w:color="000000"/>
              <w:bottom w:val="single" w:sz="4" w:space="0" w:color="000000"/>
              <w:right w:val="nil"/>
            </w:tcBorders>
          </w:tcPr>
          <w:p w14:paraId="393CC6AC"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B9E99B6"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7BC42B" w14:textId="77777777" w:rsidR="008116B4" w:rsidRDefault="00571706">
            <w:pPr>
              <w:pStyle w:val="TAH"/>
              <w:rPr>
                <w:kern w:val="2"/>
              </w:rPr>
            </w:pPr>
            <w:r>
              <w:rPr>
                <w:kern w:val="2"/>
              </w:rPr>
              <w:t>Description</w:t>
            </w:r>
          </w:p>
        </w:tc>
      </w:tr>
      <w:tr w:rsidR="008116B4" w14:paraId="38A80470" w14:textId="77777777">
        <w:trPr>
          <w:jc w:val="center"/>
        </w:trPr>
        <w:tc>
          <w:tcPr>
            <w:tcW w:w="2880" w:type="dxa"/>
            <w:tcBorders>
              <w:top w:val="single" w:sz="4" w:space="0" w:color="000000"/>
              <w:left w:val="single" w:sz="4" w:space="0" w:color="000000"/>
              <w:bottom w:val="single" w:sz="4" w:space="0" w:color="000000"/>
              <w:right w:val="nil"/>
            </w:tcBorders>
          </w:tcPr>
          <w:p w14:paraId="773539C8" w14:textId="77777777" w:rsidR="008116B4" w:rsidRDefault="00571706">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4FF69954"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65061B" w14:textId="77777777" w:rsidR="008116B4" w:rsidRDefault="00571706">
            <w:pPr>
              <w:pStyle w:val="TAL"/>
              <w:rPr>
                <w:kern w:val="2"/>
              </w:rPr>
            </w:pPr>
            <w:r>
              <w:rPr>
                <w:kern w:val="2"/>
              </w:rPr>
              <w:t>The information for the configured slice API</w:t>
            </w:r>
          </w:p>
        </w:tc>
      </w:tr>
    </w:tbl>
    <w:p w14:paraId="20BF133B" w14:textId="77777777" w:rsidR="008116B4" w:rsidRDefault="008116B4"/>
    <w:p w14:paraId="5D519067" w14:textId="610DB42F" w:rsidR="008116B4" w:rsidRDefault="00571706" w:rsidP="00A90B95">
      <w:pPr>
        <w:pStyle w:val="41"/>
      </w:pPr>
      <w:bookmarkStart w:id="67" w:name="_Toc125659690"/>
      <w:r>
        <w:t>9.</w:t>
      </w:r>
      <w:r>
        <w:rPr>
          <w:rFonts w:eastAsiaTheme="minorEastAsia"/>
        </w:rPr>
        <w:t>3</w:t>
      </w:r>
      <w:proofErr w:type="gramStart"/>
      <w:r>
        <w:t>.</w:t>
      </w:r>
      <w:proofErr w:type="gramEnd"/>
      <w:del w:id="68" w:author="jia_huawei" w:date="2023-02-15T17:35:00Z">
        <w:r w:rsidDel="009522C8">
          <w:delText>4</w:delText>
        </w:r>
      </w:del>
      <w:ins w:id="69" w:author="jia_huawei" w:date="2023-02-15T17:35:00Z">
        <w:r w:rsidR="009522C8">
          <w:t>3</w:t>
        </w:r>
      </w:ins>
      <w:r>
        <w:t>.5</w:t>
      </w:r>
      <w:r>
        <w:tab/>
        <w:t xml:space="preserve">VAL server-initiated </w:t>
      </w:r>
      <w:r w:rsidR="00582ACE" w:rsidRPr="00582ACE">
        <w:t>configuration update request</w:t>
      </w:r>
      <w:bookmarkEnd w:id="67"/>
    </w:p>
    <w:p w14:paraId="1D1DB4AF" w14:textId="77777777" w:rsidR="008116B4" w:rsidRDefault="00571706">
      <w:r>
        <w:t>Table 9.</w:t>
      </w:r>
      <w:r>
        <w:rPr>
          <w:rFonts w:eastAsiaTheme="minorEastAsia" w:hint="eastAsia"/>
          <w:lang w:eastAsia="zh-CN"/>
        </w:rPr>
        <w:t>3</w:t>
      </w:r>
      <w:r>
        <w:t xml:space="preserve">.4.5-1 describes information elements </w:t>
      </w:r>
      <w:r w:rsidR="00C2719F" w:rsidRPr="00C2719F">
        <w:t>of the VAL server-initiated configuration update request sent by</w:t>
      </w:r>
      <w:r>
        <w:t xml:space="preserve"> the VAL server to the NSCE server.</w:t>
      </w:r>
    </w:p>
    <w:p w14:paraId="17A95B51" w14:textId="77777777" w:rsidR="008116B4" w:rsidRDefault="00571706">
      <w:pPr>
        <w:pStyle w:val="TH"/>
        <w:pPrChange w:id="70" w:author="jia_huawei" w:date="2023-02-15T16:57:00Z">
          <w:pPr>
            <w:pStyle w:val="TH"/>
            <w:outlineLvl w:val="0"/>
          </w:pPr>
        </w:pPrChange>
      </w:pPr>
      <w:r>
        <w:lastRenderedPageBreak/>
        <w:t>Table 9.</w:t>
      </w:r>
      <w:r>
        <w:rPr>
          <w:rFonts w:eastAsiaTheme="minorEastAsia" w:hint="eastAsia"/>
          <w:lang w:eastAsia="zh-CN"/>
        </w:rPr>
        <w:t>3</w:t>
      </w:r>
      <w:r>
        <w:t xml:space="preserve">.4.5-1: VAL server-initiated </w:t>
      </w:r>
      <w:r w:rsidR="00C2719F" w:rsidRPr="00C2719F">
        <w:t>configuration update request</w:t>
      </w:r>
    </w:p>
    <w:tbl>
      <w:tblPr>
        <w:tblW w:w="8640" w:type="dxa"/>
        <w:jc w:val="center"/>
        <w:tblLayout w:type="fixed"/>
        <w:tblLook w:val="04A0" w:firstRow="1" w:lastRow="0" w:firstColumn="1" w:lastColumn="0" w:noHBand="0" w:noVBand="1"/>
      </w:tblPr>
      <w:tblGrid>
        <w:gridCol w:w="2880"/>
        <w:gridCol w:w="1440"/>
        <w:gridCol w:w="4320"/>
      </w:tblGrid>
      <w:tr w:rsidR="008116B4" w14:paraId="7D5EF6DC" w14:textId="77777777">
        <w:trPr>
          <w:jc w:val="center"/>
        </w:trPr>
        <w:tc>
          <w:tcPr>
            <w:tcW w:w="2880" w:type="dxa"/>
            <w:tcBorders>
              <w:top w:val="single" w:sz="4" w:space="0" w:color="000000"/>
              <w:left w:val="single" w:sz="4" w:space="0" w:color="000000"/>
              <w:bottom w:val="single" w:sz="4" w:space="0" w:color="000000"/>
              <w:right w:val="nil"/>
            </w:tcBorders>
          </w:tcPr>
          <w:p w14:paraId="5720FFAD"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7FD741A"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15BE4A2" w14:textId="77777777" w:rsidR="008116B4" w:rsidRDefault="00571706">
            <w:pPr>
              <w:pStyle w:val="TAH"/>
              <w:rPr>
                <w:kern w:val="2"/>
              </w:rPr>
            </w:pPr>
            <w:r>
              <w:rPr>
                <w:kern w:val="2"/>
              </w:rPr>
              <w:t>Description</w:t>
            </w:r>
          </w:p>
        </w:tc>
      </w:tr>
      <w:tr w:rsidR="008116B4" w14:paraId="646C19CB" w14:textId="77777777">
        <w:trPr>
          <w:jc w:val="center"/>
        </w:trPr>
        <w:tc>
          <w:tcPr>
            <w:tcW w:w="2880" w:type="dxa"/>
            <w:tcBorders>
              <w:top w:val="single" w:sz="4" w:space="0" w:color="000000"/>
              <w:left w:val="single" w:sz="4" w:space="0" w:color="000000"/>
              <w:bottom w:val="single" w:sz="4" w:space="0" w:color="000000"/>
              <w:right w:val="nil"/>
            </w:tcBorders>
          </w:tcPr>
          <w:p w14:paraId="3F315839"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31257C0"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1BD40CF" w14:textId="77777777" w:rsidR="008116B4" w:rsidRDefault="00571706">
            <w:pPr>
              <w:pStyle w:val="TAL"/>
              <w:rPr>
                <w:kern w:val="2"/>
              </w:rPr>
            </w:pPr>
            <w:r>
              <w:rPr>
                <w:kern w:val="2"/>
              </w:rPr>
              <w:t>The identifier of the VAL server</w:t>
            </w:r>
          </w:p>
        </w:tc>
      </w:tr>
      <w:tr w:rsidR="00C2719F" w14:paraId="235BC809" w14:textId="77777777">
        <w:trPr>
          <w:jc w:val="center"/>
        </w:trPr>
        <w:tc>
          <w:tcPr>
            <w:tcW w:w="2880" w:type="dxa"/>
            <w:tcBorders>
              <w:top w:val="single" w:sz="4" w:space="0" w:color="000000"/>
              <w:left w:val="single" w:sz="4" w:space="0" w:color="000000"/>
              <w:bottom w:val="single" w:sz="4" w:space="0" w:color="000000"/>
              <w:right w:val="nil"/>
            </w:tcBorders>
          </w:tcPr>
          <w:p w14:paraId="22265D5C" w14:textId="77777777" w:rsidR="00C2719F" w:rsidRPr="00C2719F" w:rsidRDefault="00C2719F">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34D85961" w14:textId="77777777" w:rsidR="00C2719F" w:rsidRDefault="00C2719F">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AE9B899" w14:textId="77777777" w:rsidR="00C2719F" w:rsidRDefault="00C2719F">
            <w:pPr>
              <w:pStyle w:val="TAL"/>
              <w:rPr>
                <w:kern w:val="2"/>
              </w:rPr>
            </w:pPr>
            <w:r>
              <w:t>Identifier of the network slice for which the API configuration update is requested</w:t>
            </w:r>
          </w:p>
        </w:tc>
      </w:tr>
      <w:tr w:rsidR="008116B4" w14:paraId="6015BAD6" w14:textId="77777777">
        <w:trPr>
          <w:jc w:val="center"/>
        </w:trPr>
        <w:tc>
          <w:tcPr>
            <w:tcW w:w="2880" w:type="dxa"/>
            <w:tcBorders>
              <w:top w:val="single" w:sz="4" w:space="0" w:color="000000"/>
              <w:left w:val="single" w:sz="4" w:space="0" w:color="000000"/>
              <w:bottom w:val="single" w:sz="4" w:space="0" w:color="000000"/>
              <w:right w:val="nil"/>
            </w:tcBorders>
          </w:tcPr>
          <w:p w14:paraId="1315BDE4" w14:textId="77777777" w:rsidR="008116B4" w:rsidRDefault="00571706">
            <w:pPr>
              <w:pStyle w:val="TAL"/>
              <w:rPr>
                <w:kern w:val="2"/>
              </w:rPr>
            </w:pPr>
            <w:bookmarkStart w:id="71" w:name="MCCQCTEMPBM_00000035" w:colFirst="2" w:colLast="2"/>
            <w:r>
              <w:rPr>
                <w:kern w:val="2"/>
              </w:rPr>
              <w:t>Trigger Event Details</w:t>
            </w:r>
          </w:p>
        </w:tc>
        <w:tc>
          <w:tcPr>
            <w:tcW w:w="1440" w:type="dxa"/>
            <w:tcBorders>
              <w:top w:val="single" w:sz="4" w:space="0" w:color="000000"/>
              <w:left w:val="single" w:sz="4" w:space="0" w:color="000000"/>
              <w:bottom w:val="single" w:sz="4" w:space="0" w:color="000000"/>
              <w:right w:val="nil"/>
            </w:tcBorders>
          </w:tcPr>
          <w:p w14:paraId="44228548"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5FF07F" w14:textId="77777777" w:rsidR="008116B4" w:rsidRDefault="00571706">
            <w:pPr>
              <w:pStyle w:val="TAL"/>
              <w:rPr>
                <w:kern w:val="2"/>
                <w:szCs w:val="18"/>
              </w:rPr>
            </w:pPr>
            <w:r>
              <w:rPr>
                <w:kern w:val="2"/>
              </w:rPr>
              <w:t>The trigger event details can be included, providing the cause for the need slice API configuration adaptation. Such trigger event can be:</w:t>
            </w:r>
          </w:p>
          <w:p w14:paraId="2A9A3412" w14:textId="77777777" w:rsidR="008116B4" w:rsidRDefault="00571706">
            <w:pPr>
              <w:pStyle w:val="TAL"/>
              <w:widowControl w:val="0"/>
              <w:numPr>
                <w:ilvl w:val="0"/>
                <w:numId w:val="11"/>
              </w:numPr>
              <w:spacing w:before="100" w:beforeAutospacing="1"/>
              <w:rPr>
                <w:kern w:val="2"/>
              </w:rPr>
            </w:pPr>
            <w:bookmarkStart w:id="72" w:name="MCCQCTEMPBM_00000032"/>
            <w:r>
              <w:rPr>
                <w:kern w:val="2"/>
              </w:rPr>
              <w:t xml:space="preserve">the UE mobility to a different service area (outside the original area of interest), </w:t>
            </w:r>
          </w:p>
          <w:p w14:paraId="78CC5ACC" w14:textId="77777777" w:rsidR="008116B4" w:rsidRDefault="00571706">
            <w:pPr>
              <w:pStyle w:val="TAL"/>
              <w:widowControl w:val="0"/>
              <w:numPr>
                <w:ilvl w:val="0"/>
                <w:numId w:val="11"/>
              </w:numPr>
              <w:spacing w:before="100" w:beforeAutospacing="1"/>
              <w:rPr>
                <w:kern w:val="2"/>
              </w:rPr>
            </w:pPr>
            <w:bookmarkStart w:id="73" w:name="MCCQCTEMPBM_00000033"/>
            <w:bookmarkEnd w:id="72"/>
            <w:r>
              <w:rPr>
                <w:kern w:val="2"/>
              </w:rPr>
              <w:t xml:space="preserve">application server migration to different edge/cloud platform, </w:t>
            </w:r>
          </w:p>
          <w:p w14:paraId="52C43028" w14:textId="77777777" w:rsidR="008116B4" w:rsidRDefault="00571706">
            <w:pPr>
              <w:pStyle w:val="TAL"/>
              <w:widowControl w:val="0"/>
              <w:numPr>
                <w:ilvl w:val="0"/>
                <w:numId w:val="11"/>
              </w:numPr>
              <w:spacing w:before="100" w:beforeAutospacing="1"/>
              <w:rPr>
                <w:kern w:val="2"/>
              </w:rPr>
            </w:pPr>
            <w:bookmarkStart w:id="74" w:name="MCCQCTEMPBM_00000034"/>
            <w:bookmarkEnd w:id="73"/>
            <w:r>
              <w:rPr>
                <w:kern w:val="2"/>
              </w:rPr>
              <w:t xml:space="preserve">service API unavailability, </w:t>
            </w:r>
          </w:p>
          <w:bookmarkEnd w:id="74"/>
          <w:p w14:paraId="4B7845AC" w14:textId="77777777" w:rsidR="008116B4" w:rsidRDefault="00571706">
            <w:pPr>
              <w:pStyle w:val="TAL"/>
              <w:widowControl w:val="0"/>
              <w:numPr>
                <w:ilvl w:val="0"/>
                <w:numId w:val="11"/>
              </w:numPr>
              <w:spacing w:before="100" w:beforeAutospacing="1"/>
              <w:rPr>
                <w:kern w:val="2"/>
              </w:rPr>
            </w:pPr>
            <w:r>
              <w:rPr>
                <w:kern w:val="2"/>
              </w:rPr>
              <w:t xml:space="preserve">VAL application QoS requirements change </w:t>
            </w:r>
          </w:p>
        </w:tc>
      </w:tr>
    </w:tbl>
    <w:p w14:paraId="6FA667BB" w14:textId="77777777" w:rsidR="00AE0E91" w:rsidRDefault="00AE0E91" w:rsidP="00AE0E91">
      <w:bookmarkStart w:id="75" w:name="_Toc125659691"/>
      <w:bookmarkEnd w:id="71"/>
    </w:p>
    <w:p w14:paraId="3CAD9E66" w14:textId="6244C7BF" w:rsidR="00C2719F" w:rsidRPr="005805A8" w:rsidRDefault="00C2719F" w:rsidP="00C2719F">
      <w:pPr>
        <w:pStyle w:val="41"/>
        <w:rPr>
          <w:bCs/>
        </w:rPr>
      </w:pPr>
      <w:r w:rsidRPr="005805A8">
        <w:rPr>
          <w:bCs/>
        </w:rPr>
        <w:t>9.3</w:t>
      </w:r>
      <w:proofErr w:type="gramStart"/>
      <w:r w:rsidRPr="005805A8">
        <w:rPr>
          <w:bCs/>
        </w:rPr>
        <w:t>.</w:t>
      </w:r>
      <w:proofErr w:type="gramEnd"/>
      <w:del w:id="76" w:author="jia_huawei" w:date="2023-02-15T17:35:00Z">
        <w:r w:rsidRPr="005805A8" w:rsidDel="009522C8">
          <w:rPr>
            <w:bCs/>
          </w:rPr>
          <w:delText>4</w:delText>
        </w:r>
      </w:del>
      <w:ins w:id="77" w:author="jia_huawei" w:date="2023-02-15T17:35:00Z">
        <w:r w:rsidR="009522C8">
          <w:rPr>
            <w:bCs/>
          </w:rPr>
          <w:t>3</w:t>
        </w:r>
      </w:ins>
      <w:r w:rsidRPr="005805A8">
        <w:rPr>
          <w:bCs/>
        </w:rPr>
        <w:t>.</w:t>
      </w:r>
      <w:r w:rsidRPr="005805A8">
        <w:rPr>
          <w:rFonts w:eastAsiaTheme="minorEastAsia" w:hint="eastAsia"/>
          <w:bCs/>
          <w:lang w:eastAsia="zh-CN"/>
        </w:rPr>
        <w:t>6</w:t>
      </w:r>
      <w:r w:rsidRPr="005805A8">
        <w:rPr>
          <w:bCs/>
        </w:rPr>
        <w:tab/>
        <w:t>VAL server-initiated configuration update response</w:t>
      </w:r>
      <w:bookmarkEnd w:id="75"/>
    </w:p>
    <w:p w14:paraId="6BA29627" w14:textId="77777777" w:rsidR="00C2719F" w:rsidRDefault="00C2719F" w:rsidP="00C2719F">
      <w:r>
        <w:t>Table 9.3.4.</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576753F9" w14:textId="77777777" w:rsidR="00C2719F" w:rsidRDefault="00C2719F">
      <w:pPr>
        <w:pStyle w:val="TH"/>
        <w:pPrChange w:id="78" w:author="jia_huawei" w:date="2023-02-15T16:57:00Z">
          <w:pPr>
            <w:pStyle w:val="TH"/>
            <w:outlineLvl w:val="0"/>
          </w:pPr>
        </w:pPrChange>
      </w:pPr>
      <w:r>
        <w:t>Table 9.3.4.</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C2719F" w14:paraId="22036FA7"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320D5066" w14:textId="77777777" w:rsidR="00C2719F" w:rsidRDefault="00C271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D223D5" w14:textId="77777777" w:rsidR="00C2719F" w:rsidRDefault="00C271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B586DB" w14:textId="77777777" w:rsidR="00C2719F" w:rsidRDefault="00C2719F">
            <w:pPr>
              <w:pStyle w:val="TAH"/>
            </w:pPr>
            <w:r>
              <w:t>Description</w:t>
            </w:r>
          </w:p>
        </w:tc>
      </w:tr>
      <w:tr w:rsidR="00C2719F" w14:paraId="5E67F14E"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78DF2950" w14:textId="77777777" w:rsidR="00C2719F" w:rsidRDefault="00C2719F">
            <w:pPr>
              <w:pStyle w:val="TAL"/>
            </w:pPr>
            <w:r>
              <w:t>Configuration changed</w:t>
            </w:r>
          </w:p>
        </w:tc>
        <w:tc>
          <w:tcPr>
            <w:tcW w:w="1440" w:type="dxa"/>
            <w:tcBorders>
              <w:top w:val="single" w:sz="4" w:space="0" w:color="000000"/>
              <w:left w:val="single" w:sz="4" w:space="0" w:color="000000"/>
              <w:bottom w:val="single" w:sz="4" w:space="0" w:color="000000"/>
              <w:right w:val="nil"/>
            </w:tcBorders>
            <w:hideMark/>
          </w:tcPr>
          <w:p w14:paraId="2440E57D" w14:textId="3DF4C108" w:rsidR="00C2719F" w:rsidRDefault="00C2719F">
            <w:pPr>
              <w:pStyle w:val="TAC"/>
            </w:pPr>
            <w:r>
              <w:t>O</w:t>
            </w:r>
            <w:r>
              <w:b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hideMark/>
          </w:tcPr>
          <w:p w14:paraId="68B0B6F6" w14:textId="77777777" w:rsidR="00C2719F" w:rsidRDefault="00C2719F">
            <w:pPr>
              <w:pStyle w:val="TAL"/>
            </w:pPr>
            <w:r>
              <w:t>Indicates that the slice configuration has been changed.</w:t>
            </w:r>
          </w:p>
        </w:tc>
      </w:tr>
      <w:tr w:rsidR="00C2719F" w14:paraId="689D2D57"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54A1136D" w14:textId="77777777" w:rsidR="00C2719F" w:rsidRDefault="00C2719F">
            <w:pPr>
              <w:pStyle w:val="TAL"/>
            </w:pPr>
            <w:r>
              <w:t>&gt; Updated slice API information</w:t>
            </w:r>
          </w:p>
        </w:tc>
        <w:tc>
          <w:tcPr>
            <w:tcW w:w="1440" w:type="dxa"/>
            <w:tcBorders>
              <w:top w:val="single" w:sz="4" w:space="0" w:color="000000"/>
              <w:left w:val="single" w:sz="4" w:space="0" w:color="000000"/>
              <w:bottom w:val="single" w:sz="4" w:space="0" w:color="000000"/>
              <w:right w:val="nil"/>
            </w:tcBorders>
            <w:hideMark/>
          </w:tcPr>
          <w:p w14:paraId="4273317C" w14:textId="77777777" w:rsidR="00C2719F" w:rsidRDefault="00C271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3E49AC" w14:textId="77777777" w:rsidR="00C2719F" w:rsidRDefault="00C2719F">
            <w:pPr>
              <w:pStyle w:val="TAL"/>
            </w:pPr>
            <w:r>
              <w:t>The information for the updated slice API</w:t>
            </w:r>
          </w:p>
        </w:tc>
      </w:tr>
      <w:tr w:rsidR="00C2719F" w14:paraId="23BE30F2"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70E144FC" w14:textId="77777777" w:rsidR="00C2719F" w:rsidRDefault="00C2719F">
            <w:pPr>
              <w:pStyle w:val="TAL"/>
            </w:pPr>
            <w:r>
              <w:t>Configuration not changed</w:t>
            </w:r>
          </w:p>
        </w:tc>
        <w:tc>
          <w:tcPr>
            <w:tcW w:w="1440" w:type="dxa"/>
            <w:tcBorders>
              <w:top w:val="single" w:sz="4" w:space="0" w:color="000000"/>
              <w:left w:val="single" w:sz="4" w:space="0" w:color="000000"/>
              <w:bottom w:val="single" w:sz="4" w:space="0" w:color="000000"/>
              <w:right w:val="nil"/>
            </w:tcBorders>
            <w:hideMark/>
          </w:tcPr>
          <w:p w14:paraId="0D206459" w14:textId="133A0FEA" w:rsidR="00C2719F" w:rsidRDefault="00C2719F">
            <w:pPr>
              <w:pStyle w:val="TAC"/>
            </w:pPr>
            <w:r>
              <w:t>O</w:t>
            </w:r>
            <w:r>
              <w:b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EB653EB" w14:textId="77777777" w:rsidR="00C2719F" w:rsidRDefault="00C2719F">
            <w:pPr>
              <w:pStyle w:val="TAL"/>
              <w:keepLines w:val="0"/>
            </w:pPr>
            <w:r>
              <w:t>The trigger event details can be included, providing the cause for the need slice API configuration adaptation. Such trigger event can be</w:t>
            </w:r>
          </w:p>
        </w:tc>
      </w:tr>
      <w:tr w:rsidR="00C2719F" w14:paraId="060C51FF"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52686DD5" w14:textId="77777777" w:rsidR="00C2719F" w:rsidRDefault="00C2719F">
            <w:pPr>
              <w:pStyle w:val="TAL"/>
            </w:pPr>
            <w:r>
              <w:t>&gt; Cause</w:t>
            </w:r>
          </w:p>
        </w:tc>
        <w:tc>
          <w:tcPr>
            <w:tcW w:w="1440" w:type="dxa"/>
            <w:tcBorders>
              <w:top w:val="single" w:sz="4" w:space="0" w:color="000000"/>
              <w:left w:val="single" w:sz="4" w:space="0" w:color="000000"/>
              <w:bottom w:val="single" w:sz="4" w:space="0" w:color="000000"/>
              <w:right w:val="nil"/>
            </w:tcBorders>
            <w:hideMark/>
          </w:tcPr>
          <w:p w14:paraId="0B4A6DE2" w14:textId="77777777" w:rsidR="00C2719F" w:rsidRDefault="00C271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6620FD" w14:textId="77777777" w:rsidR="00C2719F" w:rsidRDefault="00C2719F">
            <w:pPr>
              <w:pStyle w:val="TAL"/>
            </w:pPr>
            <w:r>
              <w:t>Indicates the reason for not changing the slice configuration. The reason may be that no change was needed, failure of changing in 5GS/SEAL or other (e.g. server internal error).</w:t>
            </w:r>
          </w:p>
        </w:tc>
      </w:tr>
      <w:tr w:rsidR="00C2719F" w14:paraId="50439689" w14:textId="77777777" w:rsidTr="00C271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B24D13" w14:textId="64651575" w:rsidR="00C2719F" w:rsidRDefault="00C2719F" w:rsidP="00AE0E91">
            <w:pPr>
              <w:pStyle w:val="TAN"/>
            </w:pPr>
            <w:r>
              <w:t>NOTE:</w:t>
            </w:r>
            <w:r>
              <w:tab/>
              <w:t>Only one of these IEs is present in the message.</w:t>
            </w:r>
          </w:p>
        </w:tc>
      </w:tr>
    </w:tbl>
    <w:p w14:paraId="4BF2EE4B" w14:textId="77777777" w:rsidR="008116B4" w:rsidRPr="00C2719F" w:rsidRDefault="008116B4"/>
    <w:p w14:paraId="41AC9BFF" w14:textId="01C20E25" w:rsidR="008116B4" w:rsidRDefault="00571706">
      <w:pPr>
        <w:pStyle w:val="41"/>
      </w:pPr>
      <w:bookmarkStart w:id="79" w:name="_Toc125659692"/>
      <w:r>
        <w:t>9.</w:t>
      </w:r>
      <w:r>
        <w:rPr>
          <w:rFonts w:eastAsiaTheme="minorEastAsia"/>
        </w:rPr>
        <w:t>3</w:t>
      </w:r>
      <w:proofErr w:type="gramStart"/>
      <w:r>
        <w:t>.</w:t>
      </w:r>
      <w:proofErr w:type="gramEnd"/>
      <w:del w:id="80" w:author="jia_huawei" w:date="2023-02-15T17:35:00Z">
        <w:r w:rsidDel="009522C8">
          <w:delText>4</w:delText>
        </w:r>
      </w:del>
      <w:ins w:id="81" w:author="jia_huawei" w:date="2023-02-15T17:35:00Z">
        <w:r w:rsidR="009522C8">
          <w:t>3</w:t>
        </w:r>
      </w:ins>
      <w:r>
        <w:t>.</w:t>
      </w:r>
      <w:r w:rsidR="00C2719F">
        <w:rPr>
          <w:rFonts w:eastAsiaTheme="minorEastAsia" w:hint="eastAsia"/>
          <w:lang w:eastAsia="zh-CN"/>
        </w:rPr>
        <w:t>7</w:t>
      </w:r>
      <w:r>
        <w:tab/>
        <w:t>slice API invocation request</w:t>
      </w:r>
      <w:bookmarkEnd w:id="79"/>
    </w:p>
    <w:p w14:paraId="15E95CEE" w14:textId="77777777" w:rsidR="008116B4" w:rsidRDefault="00571706">
      <w:r>
        <w:t>Table 9.</w:t>
      </w:r>
      <w:r>
        <w:rPr>
          <w:rFonts w:eastAsiaTheme="minorEastAsia" w:hint="eastAsia"/>
          <w:lang w:eastAsia="zh-CN"/>
        </w:rPr>
        <w:t>3</w:t>
      </w:r>
      <w:r>
        <w:t>.4.</w:t>
      </w:r>
      <w:r w:rsidR="00C2719F">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349EE164" w14:textId="77777777" w:rsidR="008116B4" w:rsidRDefault="00571706">
      <w:pPr>
        <w:pStyle w:val="TH"/>
        <w:pPrChange w:id="82" w:author="jia_huawei" w:date="2023-02-15T16:58:00Z">
          <w:pPr>
            <w:pStyle w:val="TH"/>
            <w:outlineLvl w:val="0"/>
          </w:pPr>
        </w:pPrChange>
      </w:pPr>
      <w:r>
        <w:t>Table 9.</w:t>
      </w:r>
      <w:r>
        <w:rPr>
          <w:rFonts w:eastAsiaTheme="minorEastAsia" w:hint="eastAsia"/>
          <w:lang w:eastAsia="zh-CN"/>
        </w:rPr>
        <w:t>3</w:t>
      </w:r>
      <w:r>
        <w:t>.4.</w:t>
      </w:r>
      <w:r w:rsidR="00C2719F">
        <w:rPr>
          <w:rFonts w:eastAsiaTheme="minorEastAsia" w:hint="eastAsia"/>
          <w:lang w:eastAsia="zh-CN"/>
        </w:rPr>
        <w:t>7</w:t>
      </w:r>
      <w:r>
        <w:t>-1: slice API invocation request</w:t>
      </w:r>
    </w:p>
    <w:tbl>
      <w:tblPr>
        <w:tblW w:w="8640" w:type="dxa"/>
        <w:jc w:val="center"/>
        <w:tblLayout w:type="fixed"/>
        <w:tblLook w:val="04A0" w:firstRow="1" w:lastRow="0" w:firstColumn="1" w:lastColumn="0" w:noHBand="0" w:noVBand="1"/>
      </w:tblPr>
      <w:tblGrid>
        <w:gridCol w:w="2880"/>
        <w:gridCol w:w="1440"/>
        <w:gridCol w:w="4320"/>
      </w:tblGrid>
      <w:tr w:rsidR="008116B4" w14:paraId="49DE0E21" w14:textId="77777777">
        <w:trPr>
          <w:jc w:val="center"/>
        </w:trPr>
        <w:tc>
          <w:tcPr>
            <w:tcW w:w="2880" w:type="dxa"/>
            <w:tcBorders>
              <w:top w:val="single" w:sz="4" w:space="0" w:color="000000"/>
              <w:left w:val="single" w:sz="4" w:space="0" w:color="000000"/>
              <w:bottom w:val="single" w:sz="4" w:space="0" w:color="000000"/>
              <w:right w:val="nil"/>
            </w:tcBorders>
          </w:tcPr>
          <w:p w14:paraId="4E398561"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BEC218"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28BCC1" w14:textId="77777777" w:rsidR="008116B4" w:rsidRDefault="00571706">
            <w:pPr>
              <w:pStyle w:val="TAH"/>
              <w:rPr>
                <w:kern w:val="2"/>
              </w:rPr>
            </w:pPr>
            <w:r>
              <w:rPr>
                <w:kern w:val="2"/>
              </w:rPr>
              <w:t>Description</w:t>
            </w:r>
          </w:p>
        </w:tc>
      </w:tr>
      <w:tr w:rsidR="008116B4" w14:paraId="0E4F3B29" w14:textId="77777777">
        <w:trPr>
          <w:jc w:val="center"/>
        </w:trPr>
        <w:tc>
          <w:tcPr>
            <w:tcW w:w="2880" w:type="dxa"/>
            <w:tcBorders>
              <w:top w:val="single" w:sz="4" w:space="0" w:color="000000"/>
              <w:left w:val="single" w:sz="4" w:space="0" w:color="000000"/>
              <w:bottom w:val="single" w:sz="4" w:space="0" w:color="000000"/>
              <w:right w:val="nil"/>
            </w:tcBorders>
          </w:tcPr>
          <w:p w14:paraId="66D0F5E8" w14:textId="77777777" w:rsidR="008116B4" w:rsidRDefault="00571706">
            <w:pPr>
              <w:pStyle w:val="TAL"/>
              <w:rPr>
                <w:kern w:val="2"/>
              </w:rPr>
            </w:pPr>
            <w:r>
              <w:t>API invoker identity information</w:t>
            </w:r>
          </w:p>
        </w:tc>
        <w:tc>
          <w:tcPr>
            <w:tcW w:w="1440" w:type="dxa"/>
            <w:tcBorders>
              <w:top w:val="single" w:sz="4" w:space="0" w:color="000000"/>
              <w:left w:val="single" w:sz="4" w:space="0" w:color="000000"/>
              <w:bottom w:val="single" w:sz="4" w:space="0" w:color="000000"/>
              <w:right w:val="nil"/>
            </w:tcBorders>
          </w:tcPr>
          <w:p w14:paraId="7976B106"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9723B06" w14:textId="77777777" w:rsidR="008116B4" w:rsidRDefault="00571706">
            <w:pPr>
              <w:pStyle w:val="TAL"/>
              <w:rPr>
                <w:kern w:val="2"/>
              </w:rPr>
            </w:pPr>
            <w:r>
              <w:t>The information that determines the identity of the API invoker</w:t>
            </w:r>
          </w:p>
        </w:tc>
      </w:tr>
      <w:tr w:rsidR="008116B4" w14:paraId="37CCFEB5" w14:textId="77777777">
        <w:trPr>
          <w:jc w:val="center"/>
        </w:trPr>
        <w:tc>
          <w:tcPr>
            <w:tcW w:w="2880" w:type="dxa"/>
            <w:tcBorders>
              <w:top w:val="single" w:sz="4" w:space="0" w:color="000000"/>
              <w:left w:val="single" w:sz="4" w:space="0" w:color="000000"/>
              <w:bottom w:val="single" w:sz="4" w:space="0" w:color="000000"/>
              <w:right w:val="nil"/>
            </w:tcBorders>
          </w:tcPr>
          <w:p w14:paraId="109D4F8A" w14:textId="77777777" w:rsidR="008116B4" w:rsidRDefault="00571706">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E012B15" w14:textId="77777777" w:rsidR="008116B4" w:rsidRDefault="00571706">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DDECF8D" w14:textId="77777777" w:rsidR="008116B4" w:rsidRDefault="00571706">
            <w:pPr>
              <w:pStyle w:val="TAL"/>
              <w:rPr>
                <w:kern w:val="2"/>
              </w:rPr>
            </w:pPr>
            <w:r>
              <w:t>The authorization information obtained before initiating the slice API invocation request</w:t>
            </w:r>
          </w:p>
        </w:tc>
      </w:tr>
      <w:tr w:rsidR="008116B4" w14:paraId="294BA88F" w14:textId="77777777">
        <w:trPr>
          <w:jc w:val="center"/>
        </w:trPr>
        <w:tc>
          <w:tcPr>
            <w:tcW w:w="2880" w:type="dxa"/>
            <w:tcBorders>
              <w:top w:val="single" w:sz="4" w:space="0" w:color="000000"/>
              <w:left w:val="single" w:sz="4" w:space="0" w:color="000000"/>
              <w:bottom w:val="single" w:sz="4" w:space="0" w:color="000000"/>
              <w:right w:val="nil"/>
            </w:tcBorders>
          </w:tcPr>
          <w:p w14:paraId="4E543F38" w14:textId="77777777" w:rsidR="008116B4" w:rsidRDefault="00571706">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110A1C8A"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BF5A1C4" w14:textId="77777777" w:rsidR="008116B4" w:rsidRDefault="00571706">
            <w:pPr>
              <w:pStyle w:val="TAL"/>
              <w:rPr>
                <w:kern w:val="2"/>
              </w:rPr>
            </w:pPr>
            <w:r>
              <w:t>The identification information of the slice API for which invocation is requested. The slice API identification is part of the specific slice API invocation request.</w:t>
            </w:r>
          </w:p>
        </w:tc>
      </w:tr>
    </w:tbl>
    <w:p w14:paraId="568E2CF2" w14:textId="77777777" w:rsidR="008116B4" w:rsidRDefault="008116B4"/>
    <w:p w14:paraId="275F2631" w14:textId="5BD05969" w:rsidR="008116B4" w:rsidRDefault="00571706">
      <w:pPr>
        <w:pStyle w:val="41"/>
      </w:pPr>
      <w:bookmarkStart w:id="83" w:name="_Toc125659693"/>
      <w:r>
        <w:t>9.</w:t>
      </w:r>
      <w:r>
        <w:rPr>
          <w:rFonts w:eastAsiaTheme="minorEastAsia"/>
        </w:rPr>
        <w:t>3</w:t>
      </w:r>
      <w:proofErr w:type="gramStart"/>
      <w:r>
        <w:t>.</w:t>
      </w:r>
      <w:proofErr w:type="gramEnd"/>
      <w:del w:id="84" w:author="jia_huawei" w:date="2023-02-15T17:35:00Z">
        <w:r w:rsidDel="009522C8">
          <w:delText>4</w:delText>
        </w:r>
      </w:del>
      <w:ins w:id="85" w:author="jia_huawei" w:date="2023-02-15T17:35:00Z">
        <w:r w:rsidR="009522C8">
          <w:t>3</w:t>
        </w:r>
      </w:ins>
      <w:r>
        <w:t>.</w:t>
      </w:r>
      <w:r w:rsidR="00C2719F">
        <w:rPr>
          <w:rFonts w:eastAsiaTheme="minorEastAsia" w:hint="eastAsia"/>
          <w:lang w:eastAsia="zh-CN"/>
        </w:rPr>
        <w:t>8</w:t>
      </w:r>
      <w:r>
        <w:tab/>
        <w:t>slice API invocation response</w:t>
      </w:r>
      <w:bookmarkEnd w:id="83"/>
    </w:p>
    <w:p w14:paraId="0848FD52" w14:textId="77777777" w:rsidR="008116B4" w:rsidRDefault="00571706">
      <w:r>
        <w:t>Table 9.</w:t>
      </w:r>
      <w:r>
        <w:rPr>
          <w:rFonts w:eastAsiaTheme="minorEastAsia" w:hint="eastAsia"/>
          <w:lang w:eastAsia="zh-CN"/>
        </w:rPr>
        <w:t>3</w:t>
      </w:r>
      <w:r>
        <w:t>.4.</w:t>
      </w:r>
      <w:r w:rsidR="00C2719F">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732AEC42" w14:textId="77777777" w:rsidR="008116B4" w:rsidRDefault="00571706">
      <w:pPr>
        <w:pStyle w:val="TH"/>
        <w:pPrChange w:id="86" w:author="jia_huawei" w:date="2023-02-15T16:58:00Z">
          <w:pPr>
            <w:pStyle w:val="TH"/>
            <w:outlineLvl w:val="0"/>
          </w:pPr>
        </w:pPrChange>
      </w:pPr>
      <w:r>
        <w:lastRenderedPageBreak/>
        <w:t>Table 9.</w:t>
      </w:r>
      <w:r>
        <w:rPr>
          <w:rFonts w:eastAsiaTheme="minorEastAsia" w:hint="eastAsia"/>
          <w:lang w:eastAsia="zh-CN"/>
        </w:rPr>
        <w:t>3</w:t>
      </w:r>
      <w:r>
        <w:t>.4.</w:t>
      </w:r>
      <w:r w:rsidR="00C2719F">
        <w:rPr>
          <w:rFonts w:eastAsiaTheme="minorEastAsia" w:hint="eastAsia"/>
          <w:lang w:eastAsia="zh-CN"/>
        </w:rPr>
        <w:t>8</w:t>
      </w:r>
      <w:r>
        <w:t>-1: 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8116B4" w14:paraId="224FC984" w14:textId="77777777">
        <w:trPr>
          <w:jc w:val="center"/>
        </w:trPr>
        <w:tc>
          <w:tcPr>
            <w:tcW w:w="2880" w:type="dxa"/>
            <w:tcBorders>
              <w:top w:val="single" w:sz="4" w:space="0" w:color="000000"/>
              <w:left w:val="single" w:sz="4" w:space="0" w:color="000000"/>
              <w:bottom w:val="single" w:sz="4" w:space="0" w:color="000000"/>
              <w:right w:val="nil"/>
            </w:tcBorders>
          </w:tcPr>
          <w:p w14:paraId="50B68607"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540A3AC"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D3AAE5" w14:textId="77777777" w:rsidR="008116B4" w:rsidRDefault="00571706">
            <w:pPr>
              <w:pStyle w:val="TAH"/>
              <w:rPr>
                <w:kern w:val="2"/>
              </w:rPr>
            </w:pPr>
            <w:r>
              <w:rPr>
                <w:kern w:val="2"/>
              </w:rPr>
              <w:t>Description</w:t>
            </w:r>
          </w:p>
        </w:tc>
      </w:tr>
      <w:tr w:rsidR="008116B4" w14:paraId="6B244553" w14:textId="77777777">
        <w:trPr>
          <w:jc w:val="center"/>
        </w:trPr>
        <w:tc>
          <w:tcPr>
            <w:tcW w:w="2880" w:type="dxa"/>
            <w:tcBorders>
              <w:top w:val="single" w:sz="4" w:space="0" w:color="000000"/>
              <w:left w:val="single" w:sz="4" w:space="0" w:color="000000"/>
              <w:bottom w:val="single" w:sz="4" w:space="0" w:color="000000"/>
              <w:right w:val="nil"/>
            </w:tcBorders>
          </w:tcPr>
          <w:p w14:paraId="69F29AE0"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B2C7FFC"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369CA6" w14:textId="77777777" w:rsidR="008116B4" w:rsidRDefault="00571706">
            <w:pPr>
              <w:pStyle w:val="TAL"/>
              <w:rPr>
                <w:kern w:val="2"/>
              </w:rPr>
            </w:pPr>
            <w:r>
              <w:t>Indicates the success or failure of slice API invocation</w:t>
            </w:r>
            <w:r w:rsidR="0036204D">
              <w:rPr>
                <w:rFonts w:eastAsiaTheme="minorEastAsia" w:hint="eastAsia"/>
                <w:lang w:eastAsia="zh-CN"/>
              </w:rPr>
              <w:t xml:space="preserve"> request</w:t>
            </w:r>
            <w:r>
              <w:t>.</w:t>
            </w:r>
          </w:p>
        </w:tc>
      </w:tr>
      <w:tr w:rsidR="009F45E2" w14:paraId="36141A49" w14:textId="77777777">
        <w:trPr>
          <w:jc w:val="center"/>
        </w:trPr>
        <w:tc>
          <w:tcPr>
            <w:tcW w:w="2880" w:type="dxa"/>
            <w:tcBorders>
              <w:top w:val="single" w:sz="4" w:space="0" w:color="000000"/>
              <w:left w:val="single" w:sz="4" w:space="0" w:color="000000"/>
              <w:bottom w:val="single" w:sz="4" w:space="0" w:color="000000"/>
              <w:right w:val="nil"/>
            </w:tcBorders>
          </w:tcPr>
          <w:p w14:paraId="698463C1"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45EDD1F6" w14:textId="77777777" w:rsidR="00E10070" w:rsidRDefault="009F45E2">
            <w:pPr>
              <w:pStyle w:val="TAC"/>
              <w:rPr>
                <w:kern w:val="2"/>
                <w:lang w:val="en-US" w:eastAsia="zh-CN"/>
              </w:rPr>
            </w:pPr>
            <w:r>
              <w:rPr>
                <w:rFonts w:hint="eastAsia"/>
                <w:kern w:val="2"/>
                <w:lang w:val="en-US" w:eastAsia="zh-CN"/>
              </w:rPr>
              <w:t>O</w:t>
            </w:r>
          </w:p>
          <w:p w14:paraId="16F3E4D1" w14:textId="15C1C6A1" w:rsidR="009F45E2" w:rsidRPr="0036204D" w:rsidRDefault="0036204D">
            <w:pPr>
              <w:pStyle w:val="TAC"/>
              <w:rPr>
                <w:rFonts w:eastAsiaTheme="minorEastAsia"/>
                <w:kern w:val="2"/>
              </w:rPr>
            </w:pPr>
            <w:r>
              <w:rPr>
                <w:rFonts w:eastAsiaTheme="minorEastAsia" w:hint="eastAsia"/>
                <w:kern w:val="2"/>
                <w:lang w:val="en-US" w:eastAsia="zh-CN"/>
              </w:rPr>
              <w:t>(</w:t>
            </w:r>
            <w:r w:rsidR="00E10070">
              <w:rPr>
                <w:rFonts w:eastAsiaTheme="minorEastAsia"/>
                <w:kern w:val="2"/>
                <w:lang w:val="en-US" w:eastAsia="zh-CN"/>
              </w:rPr>
              <w:t xml:space="preserve">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59DE983" w14:textId="77777777" w:rsidR="009F45E2" w:rsidRDefault="009F45E2">
            <w:pPr>
              <w:pStyle w:val="TAL"/>
            </w:pPr>
            <w:r>
              <w:rPr>
                <w:kern w:val="2"/>
              </w:rPr>
              <w:t>Indicates the cause of failure</w:t>
            </w:r>
          </w:p>
        </w:tc>
      </w:tr>
      <w:tr w:rsidR="009F45E2" w14:paraId="2D174E35"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1383D" w14:textId="2305ED07" w:rsidR="009F45E2" w:rsidRPr="0036204D" w:rsidRDefault="009F45E2" w:rsidP="00AE0E91">
            <w:pPr>
              <w:pStyle w:val="TAN"/>
              <w:rPr>
                <w:rFonts w:eastAsiaTheme="minorEastAsia"/>
                <w:lang w:eastAsia="zh-CN"/>
              </w:rPr>
            </w:pPr>
            <w:r>
              <w:t>NOTE:</w:t>
            </w:r>
            <w:r w:rsidR="00AE0E91">
              <w:tab/>
            </w:r>
            <w:r w:rsidR="0036204D" w:rsidRPr="0036204D">
              <w:rPr>
                <w:lang w:val="en-US" w:eastAsia="zh-CN"/>
              </w:rPr>
              <w:t>May only be present if the result is failure.</w:t>
            </w:r>
          </w:p>
        </w:tc>
      </w:tr>
    </w:tbl>
    <w:p w14:paraId="72201D1E" w14:textId="77777777" w:rsidR="008116B4" w:rsidRDefault="008116B4"/>
    <w:p w14:paraId="550A0E3E" w14:textId="7A6059DB" w:rsidR="008116B4" w:rsidRDefault="00571706" w:rsidP="00A90B95">
      <w:pPr>
        <w:pStyle w:val="31"/>
      </w:pPr>
      <w:bookmarkStart w:id="87" w:name="_Toc125659694"/>
      <w:r>
        <w:t>9.</w:t>
      </w:r>
      <w:r>
        <w:rPr>
          <w:rFonts w:eastAsiaTheme="minorEastAsia"/>
        </w:rPr>
        <w:t>3</w:t>
      </w:r>
      <w:r>
        <w:t>.</w:t>
      </w:r>
      <w:ins w:id="88" w:author="jia_huawei" w:date="2023-02-15T17:35:00Z">
        <w:r w:rsidR="00E93445">
          <w:t>4</w:t>
        </w:r>
      </w:ins>
      <w:del w:id="89" w:author="jia_huawei" w:date="2023-02-15T17:35:00Z">
        <w:r w:rsidDel="00E93445">
          <w:delText>5</w:delText>
        </w:r>
      </w:del>
      <w:r>
        <w:tab/>
        <w:t>APIs</w:t>
      </w:r>
      <w:bookmarkEnd w:id="87"/>
      <w:r>
        <w:t xml:space="preserve"> </w:t>
      </w:r>
    </w:p>
    <w:p w14:paraId="7DD15495" w14:textId="77777777" w:rsidR="008116B4" w:rsidRDefault="00571706">
      <w:r>
        <w:t>Table 9.</w:t>
      </w:r>
      <w:r>
        <w:rPr>
          <w:rFonts w:eastAsiaTheme="minorEastAsia" w:hint="eastAsia"/>
          <w:lang w:eastAsia="zh-CN"/>
        </w:rPr>
        <w:t>3</w:t>
      </w:r>
      <w:r>
        <w:t>.5-1 illustrates the NSCALE APIs for the slice API configuration and translation feature.</w:t>
      </w:r>
    </w:p>
    <w:p w14:paraId="62A6E631" w14:textId="77777777" w:rsidR="008116B4" w:rsidRDefault="00571706">
      <w:pPr>
        <w:pStyle w:val="TH"/>
        <w:pPrChange w:id="90" w:author="jia_huawei" w:date="2023-02-15T16:58:00Z">
          <w:pPr>
            <w:pStyle w:val="TH"/>
            <w:outlineLvl w:val="0"/>
          </w:pPr>
        </w:pPrChange>
      </w:pPr>
      <w:r>
        <w:t>Table 9.</w:t>
      </w:r>
      <w:r>
        <w:rPr>
          <w:rFonts w:eastAsiaTheme="minorEastAsia" w:hint="eastAsia"/>
          <w:lang w:eastAsia="zh-CN"/>
        </w:rPr>
        <w:t>3</w:t>
      </w:r>
      <w:r>
        <w:t>.5-1: List of APIs for slice API configuration and translation feature</w:t>
      </w:r>
    </w:p>
    <w:tbl>
      <w:tblPr>
        <w:tblW w:w="907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1559"/>
        <w:gridCol w:w="1843"/>
      </w:tblGrid>
      <w:tr w:rsidR="008116B4" w14:paraId="295D0164" w14:textId="77777777" w:rsidTr="008B5392">
        <w:tc>
          <w:tcPr>
            <w:tcW w:w="2835" w:type="dxa"/>
            <w:tcBorders>
              <w:top w:val="single" w:sz="4" w:space="0" w:color="auto"/>
              <w:left w:val="single" w:sz="4" w:space="0" w:color="auto"/>
              <w:bottom w:val="single" w:sz="4" w:space="0" w:color="auto"/>
              <w:right w:val="single" w:sz="4" w:space="0" w:color="auto"/>
            </w:tcBorders>
          </w:tcPr>
          <w:p w14:paraId="37D9CEA0" w14:textId="77777777" w:rsidR="008116B4" w:rsidRDefault="00571706">
            <w:pPr>
              <w:pStyle w:val="TAH"/>
            </w:pPr>
            <w:bookmarkStart w:id="91" w:name="MCCQCTEMPBM_00000028"/>
            <w:r>
              <w:t>API Name</w:t>
            </w:r>
          </w:p>
        </w:tc>
        <w:tc>
          <w:tcPr>
            <w:tcW w:w="2835" w:type="dxa"/>
            <w:tcBorders>
              <w:top w:val="single" w:sz="4" w:space="0" w:color="auto"/>
              <w:left w:val="single" w:sz="4" w:space="0" w:color="auto"/>
              <w:bottom w:val="single" w:sz="4" w:space="0" w:color="auto"/>
              <w:right w:val="single" w:sz="4" w:space="0" w:color="auto"/>
            </w:tcBorders>
          </w:tcPr>
          <w:p w14:paraId="39D8AE63" w14:textId="77777777" w:rsidR="008116B4" w:rsidRDefault="00571706">
            <w:pPr>
              <w:pStyle w:val="TAH"/>
            </w:pPr>
            <w:r>
              <w:t>API Operations</w:t>
            </w:r>
          </w:p>
        </w:tc>
        <w:tc>
          <w:tcPr>
            <w:tcW w:w="1559" w:type="dxa"/>
            <w:tcBorders>
              <w:top w:val="single" w:sz="4" w:space="0" w:color="auto"/>
              <w:left w:val="single" w:sz="4" w:space="0" w:color="auto"/>
              <w:bottom w:val="single" w:sz="4" w:space="0" w:color="auto"/>
              <w:right w:val="single" w:sz="4" w:space="0" w:color="auto"/>
            </w:tcBorders>
          </w:tcPr>
          <w:p w14:paraId="48A6D2C6" w14:textId="77777777" w:rsidR="008116B4" w:rsidRDefault="00571706">
            <w:pPr>
              <w:pStyle w:val="TAH"/>
            </w:pPr>
            <w:r>
              <w:t>Known Consumer(s)</w:t>
            </w:r>
          </w:p>
        </w:tc>
        <w:tc>
          <w:tcPr>
            <w:tcW w:w="1843" w:type="dxa"/>
            <w:tcBorders>
              <w:top w:val="single" w:sz="4" w:space="0" w:color="auto"/>
              <w:left w:val="single" w:sz="4" w:space="0" w:color="auto"/>
              <w:bottom w:val="single" w:sz="4" w:space="0" w:color="auto"/>
              <w:right w:val="single" w:sz="4" w:space="0" w:color="auto"/>
            </w:tcBorders>
          </w:tcPr>
          <w:p w14:paraId="42F0C25B" w14:textId="77777777" w:rsidR="008116B4" w:rsidRDefault="00571706">
            <w:pPr>
              <w:pStyle w:val="TAH"/>
            </w:pPr>
            <w:r>
              <w:t>Communication Type</w:t>
            </w:r>
          </w:p>
        </w:tc>
      </w:tr>
      <w:tr w:rsidR="00C2719F" w14:paraId="4E412114" w14:textId="77777777" w:rsidTr="008B5392">
        <w:trPr>
          <w:trHeight w:val="136"/>
        </w:trPr>
        <w:tc>
          <w:tcPr>
            <w:tcW w:w="2835" w:type="dxa"/>
            <w:vMerge w:val="restart"/>
            <w:tcBorders>
              <w:top w:val="single" w:sz="4" w:space="0" w:color="auto"/>
              <w:left w:val="single" w:sz="4" w:space="0" w:color="auto"/>
              <w:right w:val="single" w:sz="4" w:space="0" w:color="auto"/>
            </w:tcBorders>
          </w:tcPr>
          <w:p w14:paraId="5B2F9A8E" w14:textId="7AAFCB6A" w:rsidR="00C2719F" w:rsidRPr="00AE0E91" w:rsidRDefault="00C82171" w:rsidP="00AC6891">
            <w:pPr>
              <w:pStyle w:val="TAL"/>
              <w:rPr>
                <w:lang w:val="en-US"/>
              </w:rPr>
            </w:pPr>
            <w:r w:rsidRPr="00C82171">
              <w:rPr>
                <w:rFonts w:hint="eastAsia"/>
                <w:lang w:val="en-US"/>
              </w:rPr>
              <w:t>SS_NSCE_</w:t>
            </w:r>
            <w:r w:rsidR="00C2719F" w:rsidRPr="00C2719F">
              <w:rPr>
                <w:lang w:val="en-US"/>
              </w:rPr>
              <w:t>SliceApiConfiguration</w:t>
            </w:r>
          </w:p>
        </w:tc>
        <w:tc>
          <w:tcPr>
            <w:tcW w:w="2835" w:type="dxa"/>
            <w:tcBorders>
              <w:top w:val="single" w:sz="4" w:space="0" w:color="auto"/>
              <w:left w:val="single" w:sz="4" w:space="0" w:color="auto"/>
              <w:bottom w:val="single" w:sz="4" w:space="0" w:color="auto"/>
              <w:right w:val="single" w:sz="4" w:space="0" w:color="auto"/>
            </w:tcBorders>
          </w:tcPr>
          <w:p w14:paraId="4C491213" w14:textId="77777777" w:rsidR="00C2719F" w:rsidRDefault="00C2719F" w:rsidP="00C2719F">
            <w:pPr>
              <w:pStyle w:val="TAL"/>
            </w:pPr>
            <w:r>
              <w:t>Slice_API_configuration</w:t>
            </w:r>
          </w:p>
        </w:tc>
        <w:tc>
          <w:tcPr>
            <w:tcW w:w="1559" w:type="dxa"/>
            <w:tcBorders>
              <w:top w:val="single" w:sz="4" w:space="0" w:color="auto"/>
              <w:left w:val="single" w:sz="4" w:space="0" w:color="auto"/>
              <w:bottom w:val="single" w:sz="4" w:space="0" w:color="auto"/>
              <w:right w:val="single" w:sz="4" w:space="0" w:color="auto"/>
            </w:tcBorders>
          </w:tcPr>
          <w:p w14:paraId="2A475099"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0CEBD46D" w14:textId="77777777" w:rsidR="00C2719F" w:rsidRDefault="00C2719F">
            <w:pPr>
              <w:pStyle w:val="TAL"/>
            </w:pPr>
            <w:r>
              <w:t>Request /Response</w:t>
            </w:r>
          </w:p>
        </w:tc>
      </w:tr>
      <w:tr w:rsidR="00C2719F" w14:paraId="4DC3AB7C" w14:textId="77777777" w:rsidTr="008B5392">
        <w:trPr>
          <w:trHeight w:val="136"/>
        </w:trPr>
        <w:tc>
          <w:tcPr>
            <w:tcW w:w="2835" w:type="dxa"/>
            <w:vMerge/>
            <w:tcBorders>
              <w:left w:val="single" w:sz="4" w:space="0" w:color="auto"/>
              <w:right w:val="single" w:sz="4" w:space="0" w:color="auto"/>
            </w:tcBorders>
          </w:tcPr>
          <w:p w14:paraId="339EE10C" w14:textId="77777777" w:rsidR="00C2719F" w:rsidRDefault="00C2719F" w:rsidP="00AC6891">
            <w:pPr>
              <w:pStyle w:val="TAL"/>
            </w:pPr>
          </w:p>
        </w:tc>
        <w:tc>
          <w:tcPr>
            <w:tcW w:w="2835" w:type="dxa"/>
            <w:tcBorders>
              <w:top w:val="single" w:sz="4" w:space="0" w:color="auto"/>
              <w:left w:val="single" w:sz="4" w:space="0" w:color="auto"/>
              <w:bottom w:val="single" w:sz="4" w:space="0" w:color="auto"/>
              <w:right w:val="single" w:sz="4" w:space="0" w:color="auto"/>
            </w:tcBorders>
          </w:tcPr>
          <w:p w14:paraId="712C4899" w14:textId="77777777" w:rsidR="00C2719F" w:rsidRDefault="00C2719F">
            <w:pPr>
              <w:pStyle w:val="TAL"/>
            </w:pPr>
            <w:r>
              <w:t>Slice_API_configuration_update</w:t>
            </w:r>
          </w:p>
        </w:tc>
        <w:tc>
          <w:tcPr>
            <w:tcW w:w="1559" w:type="dxa"/>
            <w:tcBorders>
              <w:top w:val="single" w:sz="4" w:space="0" w:color="auto"/>
              <w:left w:val="single" w:sz="4" w:space="0" w:color="auto"/>
              <w:bottom w:val="single" w:sz="4" w:space="0" w:color="auto"/>
              <w:right w:val="single" w:sz="4" w:space="0" w:color="auto"/>
            </w:tcBorders>
          </w:tcPr>
          <w:p w14:paraId="4AE9FB1C"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0D533FCF" w14:textId="77777777" w:rsidR="00C2719F" w:rsidRDefault="00C2719F">
            <w:pPr>
              <w:pStyle w:val="TAL"/>
            </w:pPr>
            <w:r>
              <w:t>Request /Response</w:t>
            </w:r>
          </w:p>
        </w:tc>
      </w:tr>
      <w:tr w:rsidR="00C2719F" w14:paraId="6AA5456C" w14:textId="77777777" w:rsidTr="008B5392">
        <w:trPr>
          <w:trHeight w:val="136"/>
        </w:trPr>
        <w:tc>
          <w:tcPr>
            <w:tcW w:w="2835" w:type="dxa"/>
            <w:vMerge/>
            <w:tcBorders>
              <w:left w:val="single" w:sz="4" w:space="0" w:color="auto"/>
              <w:bottom w:val="single" w:sz="4" w:space="0" w:color="auto"/>
              <w:right w:val="single" w:sz="4" w:space="0" w:color="auto"/>
            </w:tcBorders>
          </w:tcPr>
          <w:p w14:paraId="6696923B" w14:textId="77777777" w:rsidR="00C2719F" w:rsidRDefault="00C2719F">
            <w:pPr>
              <w:pStyle w:val="TAL"/>
            </w:pPr>
          </w:p>
        </w:tc>
        <w:tc>
          <w:tcPr>
            <w:tcW w:w="2835" w:type="dxa"/>
            <w:tcBorders>
              <w:top w:val="single" w:sz="4" w:space="0" w:color="auto"/>
              <w:left w:val="single" w:sz="4" w:space="0" w:color="auto"/>
              <w:bottom w:val="single" w:sz="4" w:space="0" w:color="auto"/>
              <w:right w:val="single" w:sz="4" w:space="0" w:color="auto"/>
            </w:tcBorders>
          </w:tcPr>
          <w:p w14:paraId="3974C7A3" w14:textId="77777777" w:rsidR="00C2719F" w:rsidRDefault="00C2719F">
            <w:pPr>
              <w:pStyle w:val="TAL"/>
            </w:pPr>
            <w:r>
              <w:t>Slice_API_information_notify</w:t>
            </w:r>
          </w:p>
        </w:tc>
        <w:tc>
          <w:tcPr>
            <w:tcW w:w="1559" w:type="dxa"/>
            <w:tcBorders>
              <w:top w:val="single" w:sz="4" w:space="0" w:color="auto"/>
              <w:left w:val="single" w:sz="4" w:space="0" w:color="auto"/>
              <w:bottom w:val="single" w:sz="4" w:space="0" w:color="auto"/>
              <w:right w:val="single" w:sz="4" w:space="0" w:color="auto"/>
            </w:tcBorders>
          </w:tcPr>
          <w:p w14:paraId="501B88C3"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4B5A84CB" w14:textId="77777777" w:rsidR="00C2719F" w:rsidRDefault="00C2719F">
            <w:pPr>
              <w:pStyle w:val="TAL"/>
            </w:pPr>
            <w:r>
              <w:t>Notify</w:t>
            </w:r>
          </w:p>
        </w:tc>
      </w:tr>
      <w:tr w:rsidR="008116B4" w14:paraId="57ADC397" w14:textId="77777777" w:rsidTr="008B5392">
        <w:trPr>
          <w:trHeight w:val="136"/>
        </w:trPr>
        <w:tc>
          <w:tcPr>
            <w:tcW w:w="2835" w:type="dxa"/>
            <w:tcBorders>
              <w:top w:val="single" w:sz="4" w:space="0" w:color="auto"/>
              <w:left w:val="single" w:sz="4" w:space="0" w:color="auto"/>
              <w:bottom w:val="single" w:sz="4" w:space="0" w:color="auto"/>
              <w:right w:val="single" w:sz="4" w:space="0" w:color="auto"/>
            </w:tcBorders>
          </w:tcPr>
          <w:p w14:paraId="61652CBB" w14:textId="77777777" w:rsidR="008116B4" w:rsidRDefault="00C82171" w:rsidP="00C2719F">
            <w:pPr>
              <w:pStyle w:val="TAL"/>
            </w:pPr>
            <w:r w:rsidRPr="00C82171">
              <w:rPr>
                <w:rFonts w:hint="eastAsia"/>
                <w:lang w:val="en-US"/>
              </w:rPr>
              <w:t>SS_NSCE_</w:t>
            </w:r>
            <w:r w:rsidR="00571706">
              <w:t>Slice_A</w:t>
            </w:r>
            <w:r w:rsidR="00C2719F">
              <w:rPr>
                <w:rFonts w:eastAsiaTheme="minorEastAsia" w:hint="eastAsia"/>
                <w:lang w:eastAsia="zh-CN"/>
              </w:rPr>
              <w:t>piI</w:t>
            </w:r>
            <w:r w:rsidR="00571706">
              <w:t>nvocation</w:t>
            </w:r>
          </w:p>
        </w:tc>
        <w:tc>
          <w:tcPr>
            <w:tcW w:w="2835" w:type="dxa"/>
            <w:tcBorders>
              <w:top w:val="single" w:sz="4" w:space="0" w:color="auto"/>
              <w:left w:val="single" w:sz="4" w:space="0" w:color="auto"/>
              <w:bottom w:val="single" w:sz="4" w:space="0" w:color="auto"/>
              <w:right w:val="single" w:sz="4" w:space="0" w:color="auto"/>
            </w:tcBorders>
          </w:tcPr>
          <w:p w14:paraId="0171DC60" w14:textId="77777777" w:rsidR="008116B4" w:rsidRDefault="00571706">
            <w:pPr>
              <w:pStyle w:val="TAL"/>
            </w:pPr>
            <w:r>
              <w:t>Slice_API_invocation</w:t>
            </w:r>
          </w:p>
        </w:tc>
        <w:tc>
          <w:tcPr>
            <w:tcW w:w="1559" w:type="dxa"/>
            <w:tcBorders>
              <w:top w:val="single" w:sz="4" w:space="0" w:color="auto"/>
              <w:left w:val="single" w:sz="4" w:space="0" w:color="auto"/>
              <w:bottom w:val="single" w:sz="4" w:space="0" w:color="auto"/>
              <w:right w:val="single" w:sz="4" w:space="0" w:color="auto"/>
            </w:tcBorders>
          </w:tcPr>
          <w:p w14:paraId="08200B92" w14:textId="77777777" w:rsidR="008116B4" w:rsidRDefault="00571706">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50689876" w14:textId="77777777" w:rsidR="008116B4" w:rsidRDefault="00571706">
            <w:pPr>
              <w:pStyle w:val="TAL"/>
            </w:pPr>
            <w:r>
              <w:t>Request /Response</w:t>
            </w:r>
          </w:p>
        </w:tc>
      </w:tr>
      <w:bookmarkEnd w:id="91"/>
    </w:tbl>
    <w:p w14:paraId="40355C69" w14:textId="77777777" w:rsidR="008116B4" w:rsidRDefault="008116B4" w:rsidP="00AE0E91"/>
    <w:p w14:paraId="5A26F8D7" w14:textId="547AA6AC" w:rsidR="008116B4" w:rsidRDefault="00571706" w:rsidP="00A90B95">
      <w:pPr>
        <w:pStyle w:val="41"/>
      </w:pPr>
      <w:bookmarkStart w:id="92" w:name="_Toc106027233"/>
      <w:bookmarkStart w:id="93" w:name="_Toc125659695"/>
      <w:bookmarkEnd w:id="92"/>
      <w:r>
        <w:t>9.</w:t>
      </w:r>
      <w:r>
        <w:rPr>
          <w:rFonts w:eastAsiaTheme="minorEastAsia" w:hint="eastAsia"/>
          <w:lang w:eastAsia="zh-CN"/>
        </w:rPr>
        <w:t>3</w:t>
      </w:r>
      <w:r>
        <w:t>.</w:t>
      </w:r>
      <w:ins w:id="94" w:author="jia_huawei" w:date="2023-02-15T17:35:00Z">
        <w:r w:rsidR="00073F6E">
          <w:t>4</w:t>
        </w:r>
      </w:ins>
      <w:del w:id="95" w:author="jia_huawei" w:date="2023-02-15T17:35:00Z">
        <w:r w:rsidDel="00073F6E">
          <w:delText>5</w:delText>
        </w:r>
      </w:del>
      <w:r>
        <w:t>.1</w:t>
      </w:r>
      <w:r>
        <w:tab/>
      </w:r>
      <w:r w:rsidR="00C82171" w:rsidRPr="00C82171">
        <w:rPr>
          <w:rFonts w:hint="eastAsia"/>
          <w:lang w:val="en-US"/>
        </w:rPr>
        <w:t>SS_NSCE_</w:t>
      </w:r>
      <w:r w:rsidR="00C2719F" w:rsidRPr="00C2719F">
        <w:t>SliceApiConfiguration</w:t>
      </w:r>
      <w:r>
        <w:t xml:space="preserve"> API</w:t>
      </w:r>
      <w:bookmarkEnd w:id="93"/>
    </w:p>
    <w:p w14:paraId="24254200" w14:textId="464B5EA4" w:rsidR="008116B4" w:rsidRDefault="00571706" w:rsidP="00A90B95">
      <w:pPr>
        <w:pStyle w:val="51"/>
      </w:pPr>
      <w:bookmarkStart w:id="96" w:name="_Toc106027234"/>
      <w:bookmarkStart w:id="97" w:name="_Toc125659696"/>
      <w:bookmarkEnd w:id="96"/>
      <w:r>
        <w:t>9.</w:t>
      </w:r>
      <w:r>
        <w:rPr>
          <w:rFonts w:eastAsiaTheme="minorEastAsia" w:hint="eastAsia"/>
          <w:lang w:eastAsia="zh-CN"/>
        </w:rPr>
        <w:t>3</w:t>
      </w:r>
      <w:proofErr w:type="gramStart"/>
      <w:r>
        <w:t>.</w:t>
      </w:r>
      <w:proofErr w:type="gramEnd"/>
      <w:del w:id="98" w:author="jia_huawei" w:date="2023-02-15T17:35:00Z">
        <w:r w:rsidDel="00073F6E">
          <w:delText>5</w:delText>
        </w:r>
      </w:del>
      <w:ins w:id="99" w:author="jia_huawei" w:date="2023-02-15T17:35:00Z">
        <w:r w:rsidR="00073F6E">
          <w:t>4</w:t>
        </w:r>
      </w:ins>
      <w:r>
        <w:t>.1.1</w:t>
      </w:r>
      <w:r>
        <w:tab/>
        <w:t>General</w:t>
      </w:r>
      <w:bookmarkEnd w:id="97"/>
    </w:p>
    <w:p w14:paraId="4461B113" w14:textId="77777777" w:rsidR="008116B4" w:rsidRDefault="00571706" w:rsidP="00C2719F">
      <w:r>
        <w:rPr>
          <w:b/>
        </w:rPr>
        <w:t>API description:</w:t>
      </w:r>
      <w:r>
        <w:t xml:space="preserve"> This API enables the VAL server to communicate with the </w:t>
      </w:r>
      <w:r w:rsidR="00F17659">
        <w:t>NSCE</w:t>
      </w:r>
      <w:r>
        <w:t xml:space="preserve"> server for </w:t>
      </w:r>
      <w:r w:rsidR="00C2719F">
        <w:t>the initial configuration of</w:t>
      </w:r>
      <w:r w:rsidR="00C2719F" w:rsidRPr="00C2719F">
        <w:t xml:space="preserve"> the slice API and possible subsequent slice API configuration update(s).</w:t>
      </w:r>
    </w:p>
    <w:p w14:paraId="72D2ECC8" w14:textId="00C5AEA3" w:rsidR="008116B4" w:rsidRDefault="00571706" w:rsidP="00A90B95">
      <w:pPr>
        <w:pStyle w:val="51"/>
      </w:pPr>
      <w:bookmarkStart w:id="100" w:name="_Toc106027235"/>
      <w:bookmarkStart w:id="101" w:name="_Toc125659697"/>
      <w:bookmarkEnd w:id="100"/>
      <w:r>
        <w:t>9.</w:t>
      </w:r>
      <w:r>
        <w:rPr>
          <w:rFonts w:eastAsiaTheme="minorEastAsia" w:hint="eastAsia"/>
          <w:lang w:eastAsia="zh-CN"/>
        </w:rPr>
        <w:t>3</w:t>
      </w:r>
      <w:proofErr w:type="gramStart"/>
      <w:r>
        <w:t>.</w:t>
      </w:r>
      <w:proofErr w:type="gramEnd"/>
      <w:del w:id="102" w:author="jia_huawei" w:date="2023-02-15T17:35:00Z">
        <w:r w:rsidDel="003F791A">
          <w:delText>5</w:delText>
        </w:r>
      </w:del>
      <w:ins w:id="103" w:author="jia_huawei" w:date="2023-02-15T17:35:00Z">
        <w:r w:rsidR="003F791A">
          <w:t>4</w:t>
        </w:r>
      </w:ins>
      <w:r>
        <w:t>.1.2</w:t>
      </w:r>
      <w:r>
        <w:tab/>
      </w:r>
      <w:r w:rsidR="00C82171" w:rsidRPr="00C82171">
        <w:t>SS_NSCE_</w:t>
      </w:r>
      <w:r w:rsidR="00C2719F" w:rsidRPr="00C2719F">
        <w:t>Slice_API_configuration</w:t>
      </w:r>
      <w:bookmarkEnd w:id="101"/>
    </w:p>
    <w:p w14:paraId="20D2AE6B" w14:textId="77777777" w:rsidR="008116B4" w:rsidRDefault="00571706">
      <w:r>
        <w:rPr>
          <w:b/>
        </w:rPr>
        <w:t xml:space="preserve">API operation name: </w:t>
      </w:r>
      <w:r w:rsidR="00C2719F" w:rsidRPr="00C2719F">
        <w:t>Slice_API_configuration</w:t>
      </w:r>
    </w:p>
    <w:p w14:paraId="4D79F8CA" w14:textId="77777777" w:rsidR="008116B4" w:rsidRDefault="00571706">
      <w:r>
        <w:rPr>
          <w:b/>
        </w:rPr>
        <w:t>Description:</w:t>
      </w:r>
      <w:r>
        <w:t xml:space="preserve"> Providing for VAL_Application_requirement to the NSCE server.</w:t>
      </w:r>
    </w:p>
    <w:p w14:paraId="5B4A46E1" w14:textId="77777777" w:rsidR="008116B4" w:rsidRDefault="00571706">
      <w:r>
        <w:rPr>
          <w:b/>
        </w:rPr>
        <w:t>Known Consumers:</w:t>
      </w:r>
      <w:r>
        <w:t xml:space="preserve"> VAL server.</w:t>
      </w:r>
    </w:p>
    <w:p w14:paraId="4B8E1C59" w14:textId="77777777" w:rsidR="008116B4" w:rsidRDefault="00571706">
      <w:r>
        <w:rPr>
          <w:b/>
        </w:rPr>
        <w:t xml:space="preserve">Inputs: </w:t>
      </w:r>
      <w:r>
        <w:t>See subclause 9.</w:t>
      </w:r>
      <w:r>
        <w:rPr>
          <w:rFonts w:eastAsiaTheme="minorEastAsia" w:hint="eastAsia"/>
          <w:lang w:eastAsia="zh-CN"/>
        </w:rPr>
        <w:t>3</w:t>
      </w:r>
      <w:r>
        <w:t>.4.2</w:t>
      </w:r>
    </w:p>
    <w:p w14:paraId="25E270C7" w14:textId="77777777" w:rsidR="008116B4" w:rsidRDefault="00571706">
      <w:r>
        <w:rPr>
          <w:b/>
        </w:rPr>
        <w:t>Outputs:</w:t>
      </w:r>
      <w:r>
        <w:rPr>
          <w:rFonts w:cs="Courier New"/>
        </w:rPr>
        <w:t xml:space="preserve"> </w:t>
      </w:r>
      <w:r>
        <w:t>See subclause 9.</w:t>
      </w:r>
      <w:r>
        <w:rPr>
          <w:rFonts w:eastAsiaTheme="minorEastAsia" w:hint="eastAsia"/>
          <w:lang w:eastAsia="zh-CN"/>
        </w:rPr>
        <w:t>3</w:t>
      </w:r>
      <w:r>
        <w:t>.4.3</w:t>
      </w:r>
    </w:p>
    <w:p w14:paraId="7B0D5217" w14:textId="1CC02A85" w:rsidR="00307E9E" w:rsidRPr="00307E9E" w:rsidRDefault="00FB0178" w:rsidP="00A90B95">
      <w:pPr>
        <w:pStyle w:val="51"/>
      </w:pPr>
      <w:bookmarkStart w:id="104" w:name="_Toc125659698"/>
      <w:r w:rsidRPr="00FB0178">
        <w:t>9.3</w:t>
      </w:r>
      <w:proofErr w:type="gramStart"/>
      <w:r w:rsidRPr="00FB0178">
        <w:t>.</w:t>
      </w:r>
      <w:proofErr w:type="gramEnd"/>
      <w:del w:id="105" w:author="jia_huawei" w:date="2023-02-15T17:35:00Z">
        <w:r w:rsidRPr="00FB0178" w:rsidDel="003F791A">
          <w:delText>5</w:delText>
        </w:r>
      </w:del>
      <w:ins w:id="106" w:author="jia_huawei" w:date="2023-02-15T17:35:00Z">
        <w:r w:rsidR="003F791A">
          <w:t>4</w:t>
        </w:r>
      </w:ins>
      <w:r w:rsidRPr="00FB0178">
        <w:t>.1.3</w:t>
      </w:r>
      <w:r w:rsidRPr="00FB0178">
        <w:tab/>
      </w:r>
      <w:r w:rsidR="00C82171" w:rsidRPr="00C82171">
        <w:t>SS_NSCE_</w:t>
      </w:r>
      <w:r w:rsidRPr="00FB0178">
        <w:t>Slice_API_configuration_update</w:t>
      </w:r>
      <w:bookmarkEnd w:id="104"/>
    </w:p>
    <w:p w14:paraId="4913275A" w14:textId="77777777" w:rsidR="00144F91" w:rsidRDefault="00307E9E">
      <w:r>
        <w:rPr>
          <w:b/>
        </w:rPr>
        <w:t xml:space="preserve">API operation name: </w:t>
      </w:r>
      <w:r w:rsidRPr="00A90B95">
        <w:t>Slice_API_configuration_update</w:t>
      </w:r>
    </w:p>
    <w:p w14:paraId="7ED99037" w14:textId="77777777" w:rsidR="00307E9E" w:rsidRPr="00A90B95" w:rsidRDefault="00307E9E" w:rsidP="00307E9E">
      <w:r>
        <w:rPr>
          <w:b/>
        </w:rPr>
        <w:t>Description:</w:t>
      </w:r>
      <w:r w:rsidR="00FB0178" w:rsidRPr="00FB0178">
        <w:rPr>
          <w:b/>
        </w:rPr>
        <w:t xml:space="preserve"> </w:t>
      </w:r>
      <w:r w:rsidRPr="00A90B95">
        <w:t>VAL server providing trigger event information to the NSCE server that may potentially invoke slice API configuration change(s).</w:t>
      </w:r>
    </w:p>
    <w:p w14:paraId="7B7E9D17" w14:textId="77777777" w:rsidR="00144F91" w:rsidRDefault="00307E9E">
      <w:pPr>
        <w:rPr>
          <w:b/>
        </w:rPr>
      </w:pPr>
      <w:r>
        <w:rPr>
          <w:b/>
        </w:rPr>
        <w:t>Known Consumers:</w:t>
      </w:r>
      <w:r w:rsidRPr="00A90B95">
        <w:t xml:space="preserve"> VAL server.</w:t>
      </w:r>
    </w:p>
    <w:p w14:paraId="435D7929" w14:textId="77777777" w:rsidR="00144F91" w:rsidRDefault="00307E9E">
      <w:pPr>
        <w:rPr>
          <w:b/>
        </w:rPr>
      </w:pPr>
      <w:r>
        <w:rPr>
          <w:b/>
        </w:rPr>
        <w:t>Inputs:</w:t>
      </w:r>
      <w:r w:rsidR="00FB0178" w:rsidRPr="00FB0178">
        <w:t xml:space="preserve"> </w:t>
      </w:r>
      <w:r w:rsidRPr="00A90B95">
        <w:t>See subclause 9.3.4.5</w:t>
      </w:r>
    </w:p>
    <w:p w14:paraId="73FDF2D5" w14:textId="77777777" w:rsidR="00144F91" w:rsidRDefault="00307E9E">
      <w:r>
        <w:rPr>
          <w:b/>
        </w:rPr>
        <w:t>Outputs:</w:t>
      </w:r>
      <w:r w:rsidRPr="00A90B95">
        <w:t xml:space="preserve"> See subclause 9.3.4.</w:t>
      </w:r>
      <w:r w:rsidR="00FB0178" w:rsidRPr="00FB0178">
        <w:t>6</w:t>
      </w:r>
    </w:p>
    <w:p w14:paraId="7059C685" w14:textId="5AF665E6" w:rsidR="008116B4" w:rsidRDefault="00571706">
      <w:pPr>
        <w:pStyle w:val="51"/>
      </w:pPr>
      <w:bookmarkStart w:id="107" w:name="_Toc125659699"/>
      <w:r>
        <w:t>9.</w:t>
      </w:r>
      <w:r>
        <w:rPr>
          <w:rFonts w:eastAsiaTheme="minorEastAsia" w:hint="eastAsia"/>
          <w:lang w:eastAsia="zh-CN"/>
        </w:rPr>
        <w:t>3</w:t>
      </w:r>
      <w:proofErr w:type="gramStart"/>
      <w:r>
        <w:t>.</w:t>
      </w:r>
      <w:proofErr w:type="gramEnd"/>
      <w:del w:id="108" w:author="jia_huawei" w:date="2023-02-15T17:35:00Z">
        <w:r w:rsidDel="003F791A">
          <w:delText>5</w:delText>
        </w:r>
      </w:del>
      <w:ins w:id="109" w:author="jia_huawei" w:date="2023-02-15T17:35:00Z">
        <w:r w:rsidR="003F791A">
          <w:t>4</w:t>
        </w:r>
      </w:ins>
      <w:r>
        <w:t>.1.</w:t>
      </w:r>
      <w:r w:rsidR="00307E9E">
        <w:rPr>
          <w:rFonts w:eastAsiaTheme="minorEastAsia" w:hint="eastAsia"/>
          <w:lang w:eastAsia="zh-CN"/>
        </w:rPr>
        <w:t>4</w:t>
      </w:r>
      <w:r>
        <w:tab/>
      </w:r>
      <w:r w:rsidR="00C82171" w:rsidRPr="00C82171">
        <w:t>SS_NSCE_</w:t>
      </w:r>
      <w:r>
        <w:t>Slice_API_information_notify</w:t>
      </w:r>
      <w:bookmarkEnd w:id="107"/>
    </w:p>
    <w:p w14:paraId="3F21C0F2" w14:textId="77777777" w:rsidR="008116B4" w:rsidRDefault="00571706">
      <w:r>
        <w:rPr>
          <w:b/>
        </w:rPr>
        <w:t xml:space="preserve">API operation name: </w:t>
      </w:r>
      <w:r>
        <w:t>Slice_API_information_notify</w:t>
      </w:r>
    </w:p>
    <w:p w14:paraId="0CF3DBA9" w14:textId="77777777" w:rsidR="008116B4" w:rsidRDefault="00571706">
      <w:r>
        <w:rPr>
          <w:b/>
        </w:rPr>
        <w:t>Description:</w:t>
      </w:r>
      <w:r>
        <w:t xml:space="preserve"> Notifying the slice API information</w:t>
      </w:r>
    </w:p>
    <w:p w14:paraId="023E8A69" w14:textId="77777777" w:rsidR="008116B4" w:rsidRDefault="00571706">
      <w:r>
        <w:rPr>
          <w:b/>
        </w:rPr>
        <w:t>Known Consumers:</w:t>
      </w:r>
      <w:r>
        <w:t xml:space="preserve"> VAL server.</w:t>
      </w:r>
    </w:p>
    <w:p w14:paraId="34509179" w14:textId="5498A71E" w:rsidR="008116B4" w:rsidRPr="00B24136" w:rsidRDefault="00571706">
      <w:pPr>
        <w:rPr>
          <w:b/>
          <w:rPrChange w:id="110" w:author="jia_huawei" w:date="2023-02-15T17:27:00Z">
            <w:rPr/>
          </w:rPrChange>
        </w:rPr>
        <w:pPrChange w:id="111" w:author="jia_huawei" w:date="2023-02-15T17:27:00Z">
          <w:pPr>
            <w:outlineLvl w:val="0"/>
          </w:pPr>
        </w:pPrChange>
      </w:pPr>
      <w:r>
        <w:rPr>
          <w:b/>
        </w:rPr>
        <w:lastRenderedPageBreak/>
        <w:t xml:space="preserve">Inputs: </w:t>
      </w:r>
      <w:ins w:id="112" w:author="jia_huawei" w:date="2023-02-15T17:28:00Z">
        <w:r w:rsidR="005242D7">
          <w:rPr>
            <w:b/>
          </w:rPr>
          <w:t>N</w:t>
        </w:r>
        <w:r w:rsidR="00150B32">
          <w:rPr>
            <w:b/>
          </w:rPr>
          <w:t>one</w:t>
        </w:r>
      </w:ins>
      <w:del w:id="113" w:author="jia_huawei" w:date="2023-02-15T17:28:00Z">
        <w:r w:rsidRPr="00B24136" w:rsidDel="005242D7">
          <w:rPr>
            <w:b/>
            <w:rPrChange w:id="114" w:author="jia_huawei" w:date="2023-02-15T17:27:00Z">
              <w:rPr/>
            </w:rPrChange>
          </w:rPr>
          <w:delText>-</w:delText>
        </w:r>
      </w:del>
    </w:p>
    <w:p w14:paraId="11E992B3" w14:textId="77777777" w:rsidR="008116B4" w:rsidRPr="00B24136" w:rsidRDefault="00571706">
      <w:pPr>
        <w:rPr>
          <w:b/>
          <w:rPrChange w:id="115" w:author="jia_huawei" w:date="2023-02-15T17:27:00Z">
            <w:rPr>
              <w:rFonts w:eastAsiaTheme="minorEastAsia"/>
              <w:lang w:eastAsia="zh-CN"/>
            </w:rPr>
          </w:rPrChange>
        </w:rPr>
        <w:pPrChange w:id="116" w:author="jia_huawei" w:date="2023-02-15T17:27:00Z">
          <w:pPr>
            <w:outlineLvl w:val="0"/>
          </w:pPr>
        </w:pPrChange>
      </w:pPr>
      <w:r>
        <w:rPr>
          <w:b/>
        </w:rPr>
        <w:t>Outputs:</w:t>
      </w:r>
      <w:r w:rsidRPr="00B24136">
        <w:rPr>
          <w:b/>
          <w:rPrChange w:id="117" w:author="jia_huawei" w:date="2023-02-15T17:27:00Z">
            <w:rPr>
              <w:rFonts w:cs="Courier New"/>
            </w:rPr>
          </w:rPrChange>
        </w:rPr>
        <w:t xml:space="preserve"> </w:t>
      </w:r>
      <w:r w:rsidRPr="00FA19FC">
        <w:t>See subclause 9.</w:t>
      </w:r>
      <w:r w:rsidRPr="00FA19FC">
        <w:rPr>
          <w:rPrChange w:id="118" w:author="jia_huawei" w:date="2023-02-15T17:27:00Z">
            <w:rPr>
              <w:rFonts w:eastAsiaTheme="minorEastAsia"/>
              <w:lang w:eastAsia="zh-CN"/>
            </w:rPr>
          </w:rPrChange>
        </w:rPr>
        <w:t>3</w:t>
      </w:r>
      <w:r w:rsidRPr="00FA19FC">
        <w:t>.4.4</w:t>
      </w:r>
    </w:p>
    <w:p w14:paraId="48AD88EF" w14:textId="03F3DBC8" w:rsidR="008116B4" w:rsidRDefault="00571706">
      <w:pPr>
        <w:pStyle w:val="41"/>
      </w:pPr>
      <w:bookmarkStart w:id="119" w:name="_Toc125659700"/>
      <w:r>
        <w:t>9.</w:t>
      </w:r>
      <w:r>
        <w:rPr>
          <w:rFonts w:eastAsiaTheme="minorEastAsia" w:hint="eastAsia"/>
          <w:lang w:eastAsia="zh-CN"/>
        </w:rPr>
        <w:t>3</w:t>
      </w:r>
      <w:proofErr w:type="gramStart"/>
      <w:r>
        <w:t>.</w:t>
      </w:r>
      <w:proofErr w:type="gramEnd"/>
      <w:del w:id="120" w:author="jia_huawei" w:date="2023-02-15T17:35:00Z">
        <w:r w:rsidDel="003F791A">
          <w:delText>5</w:delText>
        </w:r>
      </w:del>
      <w:ins w:id="121" w:author="jia_huawei" w:date="2023-02-15T17:35:00Z">
        <w:r w:rsidR="003F791A">
          <w:t>4</w:t>
        </w:r>
      </w:ins>
      <w:r>
        <w:t>.</w:t>
      </w:r>
      <w:r w:rsidR="00307E9E">
        <w:rPr>
          <w:rFonts w:eastAsiaTheme="minorEastAsia" w:hint="eastAsia"/>
          <w:lang w:eastAsia="zh-CN"/>
        </w:rPr>
        <w:t>2</w:t>
      </w:r>
      <w:r>
        <w:tab/>
      </w:r>
      <w:r w:rsidR="00C82171" w:rsidRPr="00C82171">
        <w:t>SS_NSCE_</w:t>
      </w:r>
      <w:r>
        <w:t>Slice_A</w:t>
      </w:r>
      <w:r w:rsidR="00307E9E">
        <w:rPr>
          <w:rFonts w:eastAsiaTheme="minorEastAsia" w:hint="eastAsia"/>
          <w:lang w:eastAsia="zh-CN"/>
        </w:rPr>
        <w:t>p</w:t>
      </w:r>
      <w:r>
        <w:t>i</w:t>
      </w:r>
      <w:r w:rsidR="00307E9E">
        <w:rPr>
          <w:rFonts w:eastAsiaTheme="minorEastAsia" w:hint="eastAsia"/>
          <w:lang w:eastAsia="zh-CN"/>
        </w:rPr>
        <w:t>I</w:t>
      </w:r>
      <w:r>
        <w:t>nvocation API</w:t>
      </w:r>
      <w:bookmarkEnd w:id="119"/>
    </w:p>
    <w:p w14:paraId="446B2399" w14:textId="2D96BEB0" w:rsidR="008116B4" w:rsidRDefault="00571706" w:rsidP="00A90B95">
      <w:pPr>
        <w:pStyle w:val="51"/>
      </w:pPr>
      <w:bookmarkStart w:id="122" w:name="_Toc125659701"/>
      <w:r>
        <w:t>9.</w:t>
      </w:r>
      <w:r>
        <w:rPr>
          <w:rFonts w:eastAsiaTheme="minorEastAsia" w:hint="eastAsia"/>
          <w:lang w:eastAsia="zh-CN"/>
        </w:rPr>
        <w:t>3</w:t>
      </w:r>
      <w:proofErr w:type="gramStart"/>
      <w:r>
        <w:t>.</w:t>
      </w:r>
      <w:proofErr w:type="gramEnd"/>
      <w:del w:id="123" w:author="jia_huawei" w:date="2023-02-15T17:36:00Z">
        <w:r w:rsidDel="003F791A">
          <w:delText>5</w:delText>
        </w:r>
      </w:del>
      <w:ins w:id="124" w:author="jia_huawei" w:date="2023-02-15T17:36:00Z">
        <w:r w:rsidR="003F791A">
          <w:t>4</w:t>
        </w:r>
      </w:ins>
      <w:r>
        <w:t>.</w:t>
      </w:r>
      <w:r w:rsidR="00307E9E">
        <w:rPr>
          <w:rFonts w:eastAsiaTheme="minorEastAsia" w:hint="eastAsia"/>
          <w:lang w:eastAsia="zh-CN"/>
        </w:rPr>
        <w:t>2</w:t>
      </w:r>
      <w:r>
        <w:t>.1</w:t>
      </w:r>
      <w:r>
        <w:tab/>
        <w:t>General</w:t>
      </w:r>
      <w:bookmarkEnd w:id="122"/>
    </w:p>
    <w:p w14:paraId="5D417833" w14:textId="77777777" w:rsidR="008116B4" w:rsidRDefault="00571706">
      <w:r>
        <w:rPr>
          <w:b/>
        </w:rPr>
        <w:t>API description:</w:t>
      </w:r>
      <w:r>
        <w:t xml:space="preserve"> This API enables the VAL server to communicate with the </w:t>
      </w:r>
      <w:r w:rsidR="00F17659">
        <w:t>NSCE</w:t>
      </w:r>
      <w:r>
        <w:t xml:space="preserve"> server for invoking the slice API over NSCE-S.</w:t>
      </w:r>
    </w:p>
    <w:p w14:paraId="33AD31A4" w14:textId="3766762C" w:rsidR="008116B4" w:rsidRDefault="00571706" w:rsidP="00A90B95">
      <w:pPr>
        <w:pStyle w:val="51"/>
      </w:pPr>
      <w:bookmarkStart w:id="125" w:name="_Toc125659702"/>
      <w:r>
        <w:t>9.</w:t>
      </w:r>
      <w:r>
        <w:rPr>
          <w:rFonts w:eastAsiaTheme="minorEastAsia" w:hint="eastAsia"/>
          <w:lang w:eastAsia="zh-CN"/>
        </w:rPr>
        <w:t>3</w:t>
      </w:r>
      <w:proofErr w:type="gramStart"/>
      <w:r>
        <w:t>.</w:t>
      </w:r>
      <w:proofErr w:type="gramEnd"/>
      <w:del w:id="126" w:author="jia_huawei" w:date="2023-02-15T17:36:00Z">
        <w:r w:rsidDel="003F791A">
          <w:delText>5</w:delText>
        </w:r>
      </w:del>
      <w:ins w:id="127" w:author="jia_huawei" w:date="2023-02-15T17:36:00Z">
        <w:r w:rsidR="003F791A">
          <w:t>4</w:t>
        </w:r>
      </w:ins>
      <w:r>
        <w:t>.</w:t>
      </w:r>
      <w:r w:rsidR="00307E9E">
        <w:rPr>
          <w:rFonts w:eastAsiaTheme="minorEastAsia" w:hint="eastAsia"/>
          <w:lang w:eastAsia="zh-CN"/>
        </w:rPr>
        <w:t>2</w:t>
      </w:r>
      <w:r>
        <w:t>.2</w:t>
      </w:r>
      <w:r>
        <w:tab/>
      </w:r>
      <w:r w:rsidR="00C82171" w:rsidRPr="00C82171">
        <w:t>SS_NSCE_</w:t>
      </w:r>
      <w:r>
        <w:t>Slice_API_invocation</w:t>
      </w:r>
      <w:bookmarkEnd w:id="125"/>
    </w:p>
    <w:p w14:paraId="165636C0" w14:textId="77777777" w:rsidR="008116B4" w:rsidRDefault="00571706">
      <w:r>
        <w:rPr>
          <w:b/>
        </w:rPr>
        <w:t xml:space="preserve">API operation name: </w:t>
      </w:r>
      <w:r>
        <w:t>Slice_API_invocation</w:t>
      </w:r>
    </w:p>
    <w:p w14:paraId="047F12E2" w14:textId="77777777" w:rsidR="008116B4" w:rsidRDefault="00571706">
      <w:r>
        <w:rPr>
          <w:b/>
        </w:rPr>
        <w:t>Description:</w:t>
      </w:r>
      <w:r>
        <w:t xml:space="preserve"> Requesting slice API invocation from NSCE server.</w:t>
      </w:r>
    </w:p>
    <w:p w14:paraId="1A04253F" w14:textId="77777777" w:rsidR="008116B4" w:rsidRDefault="00571706">
      <w:r>
        <w:rPr>
          <w:b/>
        </w:rPr>
        <w:t>Known Consumers:</w:t>
      </w:r>
      <w:r>
        <w:t xml:space="preserve"> VAL server.</w:t>
      </w:r>
    </w:p>
    <w:p w14:paraId="2C159DC2" w14:textId="77777777" w:rsidR="008116B4" w:rsidRPr="00A8337D" w:rsidRDefault="00571706">
      <w:pPr>
        <w:rPr>
          <w:rFonts w:eastAsiaTheme="minorEastAsia"/>
          <w:lang w:eastAsia="zh-CN"/>
        </w:rPr>
      </w:pPr>
      <w:r>
        <w:rPr>
          <w:b/>
        </w:rPr>
        <w:t xml:space="preserve">Inputs: </w:t>
      </w:r>
      <w:r>
        <w:t>See subclause 9.</w:t>
      </w:r>
      <w:r>
        <w:rPr>
          <w:rFonts w:eastAsiaTheme="minorEastAsia" w:hint="eastAsia"/>
          <w:lang w:eastAsia="zh-CN"/>
        </w:rPr>
        <w:t>3</w:t>
      </w:r>
      <w:r>
        <w:t>.4.</w:t>
      </w:r>
      <w:r w:rsidR="00A8337D">
        <w:rPr>
          <w:rFonts w:eastAsiaTheme="minorEastAsia" w:hint="eastAsia"/>
          <w:lang w:eastAsia="zh-CN"/>
        </w:rPr>
        <w:t>7</w:t>
      </w:r>
    </w:p>
    <w:p w14:paraId="5451D3F9" w14:textId="77777777" w:rsidR="008116B4" w:rsidRPr="00A8337D" w:rsidRDefault="00571706">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.4.</w:t>
      </w:r>
      <w:r w:rsidR="00A8337D">
        <w:rPr>
          <w:rFonts w:eastAsiaTheme="minorEastAsia" w:hint="eastAsia"/>
          <w:lang w:eastAsia="zh-CN"/>
        </w:rPr>
        <w:t>8</w:t>
      </w:r>
    </w:p>
    <w:p w14:paraId="623DCFA5" w14:textId="77777777" w:rsidR="008116B4" w:rsidRDefault="00571706">
      <w:pPr>
        <w:pStyle w:val="21"/>
      </w:pPr>
      <w:bookmarkStart w:id="128" w:name="_Toc26360"/>
      <w:bookmarkStart w:id="129" w:name="_Toc125659703"/>
      <w:r>
        <w:rPr>
          <w:rFonts w:hint="eastAsia"/>
        </w:rPr>
        <w:t>9</w:t>
      </w:r>
      <w:bookmarkEnd w:id="128"/>
      <w:r>
        <w:t>.</w:t>
      </w:r>
      <w:r>
        <w:rPr>
          <w:rFonts w:eastAsiaTheme="minorEastAsia" w:hint="eastAsia"/>
        </w:rPr>
        <w:t>4</w:t>
      </w:r>
      <w:r>
        <w:tab/>
      </w:r>
      <w:r>
        <w:rPr>
          <w:rFonts w:hint="eastAsia"/>
        </w:rPr>
        <w:t>A</w:t>
      </w:r>
      <w:r>
        <w:t>pplication layer network slice lifecycle management</w:t>
      </w:r>
      <w:bookmarkEnd w:id="129"/>
    </w:p>
    <w:p w14:paraId="7853E520" w14:textId="77777777" w:rsidR="008116B4" w:rsidRDefault="00571706" w:rsidP="00A90B95">
      <w:pPr>
        <w:pStyle w:val="31"/>
      </w:pPr>
      <w:bookmarkStart w:id="130" w:name="_Toc20130"/>
      <w:bookmarkStart w:id="131" w:name="_Toc125659704"/>
      <w:bookmarkEnd w:id="130"/>
      <w:r>
        <w:rPr>
          <w:rFonts w:hint="eastAsia"/>
        </w:rPr>
        <w:t>9.</w:t>
      </w:r>
      <w:r>
        <w:rPr>
          <w:rFonts w:eastAsiaTheme="minorEastAsia" w:hint="eastAsia"/>
        </w:rPr>
        <w:t>4</w:t>
      </w:r>
      <w:r>
        <w:t>.1</w:t>
      </w:r>
      <w:r>
        <w:tab/>
        <w:t>General</w:t>
      </w:r>
      <w:bookmarkEnd w:id="131"/>
    </w:p>
    <w:p w14:paraId="4589E3F3" w14:textId="77777777" w:rsidR="008116B4" w:rsidRDefault="00571706">
      <w:pPr>
        <w:spacing w:after="0"/>
      </w:pPr>
      <w:r>
        <w:t>When</w:t>
      </w:r>
      <w:r>
        <w:rPr>
          <w:rFonts w:ascii="宋体" w:hAnsi="宋体"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宋体" w:hAnsi="宋体" w:cs="Arial"/>
        </w:rPr>
        <w:t xml:space="preserve"> </w:t>
      </w:r>
      <w:r>
        <w:rPr>
          <w:rFonts w:hint="eastAsia"/>
        </w:rPr>
        <w:t>NSCE</w:t>
      </w:r>
      <w:r>
        <w:rPr>
          <w:rFonts w:cs="Arial"/>
        </w:rPr>
        <w:t xml:space="preserve"> </w:t>
      </w:r>
      <w:r>
        <w:t>server</w:t>
      </w:r>
      <w:r>
        <w:rPr>
          <w:rFonts w:ascii="宋体" w:hAnsi="宋体"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sidR="001B414D">
        <w:rPr>
          <w:rFonts w:hint="eastAsia"/>
          <w:lang w:val="en-US" w:eastAsia="zh-CN"/>
        </w:rPr>
        <w:t xml:space="preserve">management system to do the </w:t>
      </w:r>
      <w:r>
        <w:t>network slice lifecycle management, making the network slice lifecycle management recommendation/decision,</w:t>
      </w:r>
      <w:r>
        <w:rPr>
          <w:rFonts w:ascii="宋体" w:hAnsi="宋体" w:cs="Arial"/>
        </w:rPr>
        <w:t xml:space="preserve"> </w:t>
      </w:r>
      <w:r>
        <w:t>trigger</w:t>
      </w:r>
      <w:r>
        <w:rPr>
          <w:rFonts w:eastAsia="等线" w:hint="eastAsia"/>
        </w:rPr>
        <w:t>ing</w:t>
      </w:r>
      <w:r>
        <w:t xml:space="preserve"> the network slice lifecycle management operations, notifying the consumer about the network slice information.</w:t>
      </w:r>
    </w:p>
    <w:p w14:paraId="55FACDB3" w14:textId="77777777" w:rsidR="008116B4" w:rsidRDefault="00571706" w:rsidP="00A90B95">
      <w:pPr>
        <w:pStyle w:val="31"/>
        <w:rPr>
          <w:ins w:id="132" w:author="jia_huawei" w:date="2023-02-16T10:03:00Z"/>
        </w:rPr>
      </w:pPr>
      <w:bookmarkStart w:id="133" w:name="_Toc125659705"/>
      <w:r>
        <w:rPr>
          <w:rFonts w:hint="eastAsia"/>
        </w:rPr>
        <w:t>9</w:t>
      </w:r>
      <w:r>
        <w:t>.</w:t>
      </w:r>
      <w:r>
        <w:rPr>
          <w:rFonts w:eastAsiaTheme="minorEastAsia" w:hint="eastAsia"/>
        </w:rPr>
        <w:t>4</w:t>
      </w:r>
      <w:r>
        <w:t>.</w:t>
      </w:r>
      <w:r>
        <w:rPr>
          <w:rFonts w:hint="eastAsia"/>
        </w:rPr>
        <w:t>2</w:t>
      </w:r>
      <w:r>
        <w:tab/>
        <w:t>Procedure</w:t>
      </w:r>
      <w:bookmarkEnd w:id="133"/>
    </w:p>
    <w:p w14:paraId="61251068" w14:textId="6492C3A2" w:rsidR="0047553A" w:rsidRDefault="0047553A" w:rsidP="0047553A">
      <w:pPr>
        <w:pStyle w:val="41"/>
        <w:rPr>
          <w:ins w:id="134" w:author="jia_huawei" w:date="2023-02-16T10:03:00Z"/>
        </w:rPr>
      </w:pPr>
      <w:ins w:id="135" w:author="jia_huawei" w:date="2023-02-16T10:03:00Z">
        <w:r>
          <w:t>9.</w:t>
        </w:r>
        <w:r w:rsidR="0044510B">
          <w:rPr>
            <w:rFonts w:eastAsiaTheme="minorEastAsia"/>
          </w:rPr>
          <w:t>4</w:t>
        </w:r>
        <w:r>
          <w:t>.2.1</w:t>
        </w:r>
        <w:r>
          <w:tab/>
          <w:t xml:space="preserve">Procedures on slice </w:t>
        </w:r>
      </w:ins>
      <w:ins w:id="136" w:author="jia_huawei" w:date="2023-02-16T10:04:00Z">
        <w:r w:rsidR="000D5C97">
          <w:t>lifecycle management</w:t>
        </w:r>
      </w:ins>
    </w:p>
    <w:p w14:paraId="11B21F80" w14:textId="77777777" w:rsidR="008116B4" w:rsidRDefault="00571706">
      <w:pPr>
        <w:pStyle w:val="B1"/>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w:t>
      </w:r>
      <w:r>
        <w:t xml:space="preserve"> illustrates</w:t>
      </w:r>
      <w:r>
        <w:rPr>
          <w:rFonts w:ascii="宋体" w:hAnsi="宋体" w:cs="Arial"/>
        </w:rPr>
        <w:t xml:space="preserve"> </w:t>
      </w:r>
      <w:r>
        <w:rPr>
          <w:bCs/>
        </w:rPr>
        <w:t>a</w:t>
      </w:r>
      <w:r>
        <w:rPr>
          <w:rFonts w:hint="eastAsia"/>
          <w:bCs/>
        </w:rPr>
        <w:t xml:space="preserve"> procedure of</w:t>
      </w:r>
      <w:r>
        <w:rPr>
          <w:rFonts w:eastAsiaTheme="minorEastAsia" w:hint="eastAsia"/>
          <w:bCs/>
          <w:lang w:eastAsia="zh-CN"/>
        </w:rPr>
        <w:t xml:space="preserve"> </w:t>
      </w:r>
      <w:r>
        <w:rPr>
          <w:bCs/>
        </w:rPr>
        <w:t>application layer network slice lifecycle management based on network slice related data</w:t>
      </w:r>
      <w:r>
        <w:rPr>
          <w:rFonts w:ascii="宋体" w:hAnsi="宋体" w:cs="Arial"/>
          <w:bCs/>
        </w:rPr>
        <w:t xml:space="preserve"> </w:t>
      </w:r>
      <w:r>
        <w:rPr>
          <w:bCs/>
        </w:rPr>
        <w:t>and QoE collected from application layer.</w:t>
      </w:r>
    </w:p>
    <w:p w14:paraId="796F324F" w14:textId="77777777" w:rsidR="008116B4" w:rsidRDefault="00571706">
      <w:r>
        <w:t>Pre-conditions:</w:t>
      </w:r>
    </w:p>
    <w:p w14:paraId="39EA0579" w14:textId="77777777" w:rsidR="008116B4" w:rsidRDefault="00571706">
      <w:pPr>
        <w:pStyle w:val="B1"/>
      </w:pPr>
      <w:r>
        <w:rPr>
          <w:rFonts w:eastAsia="等线" w:hint="eastAsia"/>
        </w:rPr>
        <w:t>1.</w:t>
      </w:r>
      <w:r>
        <w:rPr>
          <w:rFonts w:eastAsia="等线"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61E0C7B3" w14:textId="77777777" w:rsidR="008116B4" w:rsidRDefault="00571706">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075A0894" w14:textId="77777777" w:rsidR="008116B4" w:rsidRDefault="00571706">
      <w:pPr>
        <w:pStyle w:val="B1"/>
      </w:pPr>
      <w:r>
        <w:rPr>
          <w:lang w:eastAsia="zh-CN"/>
        </w:rPr>
        <w:t>3</w:t>
      </w:r>
      <w:r w:rsidR="001F6A4C">
        <w:rPr>
          <w:lang w:eastAsia="zh-CN"/>
        </w:rPr>
        <w:t>.</w:t>
      </w:r>
      <w:r w:rsidR="001F6A4C">
        <w:rPr>
          <w:rFonts w:eastAsiaTheme="minorEastAsia" w:hint="eastAsia"/>
          <w:lang w:eastAsia="zh-CN"/>
        </w:rPr>
        <w:tab/>
      </w:r>
      <w:r>
        <w:rPr>
          <w:lang w:eastAsia="zh-CN"/>
        </w:rPr>
        <w:t xml:space="preserve">There is signed contract for LCM between the entities using VAL server and entities using NSCE. </w:t>
      </w:r>
    </w:p>
    <w:p w14:paraId="2407D47C" w14:textId="77777777" w:rsidR="008116B4" w:rsidRDefault="00A37AD0">
      <w:pPr>
        <w:pStyle w:val="TH"/>
      </w:pPr>
      <w:r>
        <w:object w:dxaOrig="6538" w:dyaOrig="6069" w14:anchorId="17CE9367">
          <v:shape id="_x0000_i1028" type="#_x0000_t75" style="width:310.55pt;height:290.15pt" o:ole="">
            <v:fill o:detectmouseclick="t"/>
            <v:imagedata r:id="rId15" o:title=""/>
          </v:shape>
          <o:OLEObject Type="Embed" ProgID="Visio.Drawing.11" ShapeID="_x0000_i1028" DrawAspect="Content" ObjectID="_1738435267" r:id="rId16"/>
        </w:object>
      </w:r>
      <w:bookmarkStart w:id="137" w:name="_MON_1724103477"/>
      <w:bookmarkEnd w:id="137"/>
    </w:p>
    <w:p w14:paraId="5B6F4DCC" w14:textId="77777777" w:rsidR="003737EA" w:rsidRDefault="00571706">
      <w:pPr>
        <w:pStyle w:val="TH"/>
        <w:rPr>
          <w:rFonts w:eastAsia="等线"/>
        </w:rPr>
        <w:pPrChange w:id="138" w:author="jia_huawei" w:date="2023-02-15T16:58:00Z">
          <w:pPr>
            <w:pStyle w:val="TF"/>
            <w:outlineLvl w:val="0"/>
          </w:pPr>
        </w:pPrChange>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w:t>
      </w:r>
      <w:r>
        <w:t>: Application layer network slice lifecycle management</w:t>
      </w:r>
    </w:p>
    <w:p w14:paraId="58086027" w14:textId="77777777" w:rsidR="008116B4" w:rsidRDefault="00571706">
      <w:pPr>
        <w:pStyle w:val="B1"/>
        <w:rPr>
          <w:rFonts w:eastAsia="宋体"/>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sidR="001B414D">
        <w:rPr>
          <w:rFonts w:hint="eastAsia"/>
          <w:lang w:val="en-US" w:eastAsia="zh-CN"/>
        </w:rPr>
        <w:t>from VAL server</w:t>
      </w:r>
      <w:r w:rsidR="001B414D">
        <w:t>/consumer</w:t>
      </w:r>
      <w:r w:rsidR="001B414D">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545D983A" w14:textId="77777777" w:rsidR="008116B4" w:rsidRDefault="00571706">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25A5BDAB" w14:textId="77777777" w:rsidR="008116B4" w:rsidRDefault="00571706">
      <w:pPr>
        <w:pStyle w:val="B1"/>
      </w:pPr>
      <w:r>
        <w:t xml:space="preserve"> </w:t>
      </w:r>
      <w:r>
        <w:rPr>
          <w:rFonts w:eastAsiaTheme="minorEastAsia" w:hint="eastAsia"/>
          <w:lang w:eastAsia="zh-CN"/>
        </w:rPr>
        <w:t>3</w:t>
      </w:r>
      <w:r>
        <w:t>.</w:t>
      </w:r>
      <w:r>
        <w:tab/>
        <w:t>According to network slic</w:t>
      </w:r>
      <w:r>
        <w:rPr>
          <w:rFonts w:eastAsia="等线"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w:t>
      </w:r>
      <w:r w:rsidR="001B414D">
        <w:t xml:space="preserve">If the trigger conditions are not indicated in the subscription, the </w:t>
      </w:r>
      <w:r w:rsidR="001B414D">
        <w:rPr>
          <w:rFonts w:hint="eastAsia"/>
        </w:rPr>
        <w:t>NSCE</w:t>
      </w:r>
      <w:r w:rsidR="001B414D">
        <w:t xml:space="preserve"> server </w:t>
      </w:r>
      <w:r w:rsidR="001B414D">
        <w:rPr>
          <w:rFonts w:hint="eastAsia"/>
        </w:rPr>
        <w:t>can</w:t>
      </w:r>
      <w:r w:rsidR="001B414D">
        <w:t xml:space="preserve"> help to configure an appropriate trigger condition, such as report period or thresholds.</w:t>
      </w:r>
    </w:p>
    <w:p w14:paraId="6269FF5E" w14:textId="77777777" w:rsidR="001B414D" w:rsidRDefault="00571706" w:rsidP="001B414D">
      <w:pPr>
        <w:pStyle w:val="B1"/>
        <w:rPr>
          <w:rFonts w:eastAsiaTheme="minorEastAsia"/>
          <w:lang w:val="en-US" w:eastAsia="zh-CN"/>
        </w:rPr>
      </w:pPr>
      <w:r>
        <w:rPr>
          <w:rFonts w:eastAsiaTheme="minorEastAsia" w:hint="eastAsia"/>
          <w:lang w:eastAsia="zh-CN"/>
        </w:rPr>
        <w:t>3</w:t>
      </w:r>
      <w:r>
        <w:t>a.</w:t>
      </w:r>
      <w:r>
        <w:tab/>
      </w:r>
      <w:proofErr w:type="gramStart"/>
      <w:r>
        <w:t>The</w:t>
      </w:r>
      <w:proofErr w:type="gramEnd"/>
      <w:r>
        <w:t xml:space="preserve"> network slice status could be collected through subscrib</w:t>
      </w:r>
      <w:r>
        <w:rPr>
          <w:rFonts w:eastAsia="等线" w:hint="eastAsia"/>
        </w:rPr>
        <w:t>ing</w:t>
      </w:r>
      <w:r>
        <w:t xml:space="preserve"> or request</w:t>
      </w:r>
      <w:r>
        <w:rPr>
          <w:rFonts w:eastAsia="等线" w:hint="eastAsia"/>
        </w:rPr>
        <w:t>ing</w:t>
      </w:r>
      <w:r>
        <w:t xml:space="preserve"> to 5GS. </w:t>
      </w:r>
      <w:r w:rsidR="001B414D">
        <w:rPr>
          <w:rFonts w:hint="eastAsia"/>
          <w:lang w:val="en-US" w:eastAsia="zh-CN"/>
        </w:rPr>
        <w:t>L</w:t>
      </w:r>
      <w:r w:rsidR="001B414D">
        <w:t xml:space="preserve">ist of network slice status parameters to be collected </w:t>
      </w:r>
      <w:r w:rsidR="001B414D">
        <w:rPr>
          <w:rFonts w:hint="eastAsia"/>
          <w:lang w:val="en-US" w:eastAsia="zh-CN"/>
        </w:rPr>
        <w:t>are:</w:t>
      </w:r>
    </w:p>
    <w:p w14:paraId="1776A679" w14:textId="42D71150" w:rsidR="001B414D" w:rsidRDefault="001B414D" w:rsidP="001B414D">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TS 23.288</w:t>
      </w:r>
      <w:r w:rsidR="00EE7851">
        <w:rPr>
          <w:lang w:val="en-US" w:eastAsia="zh-CN"/>
        </w:rPr>
        <w:t xml:space="preserve"> [4]</w:t>
      </w:r>
      <w:r>
        <w:rPr>
          <w:rFonts w:hint="eastAsia"/>
          <w:lang w:val="en-US" w:eastAsia="zh-CN"/>
        </w:rPr>
        <w:t xml:space="preserve"> </w:t>
      </w:r>
      <w:r>
        <w:rPr>
          <w:lang w:eastAsia="ko-KR"/>
        </w:rPr>
        <w:t>Table 6.3.3A.</w:t>
      </w:r>
    </w:p>
    <w:p w14:paraId="3DDD23F5" w14:textId="77777777" w:rsidR="003737EA" w:rsidRDefault="001B414D">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等线" w:hint="eastAsia"/>
        </w:rPr>
        <w:t xml:space="preserve"> </w:t>
      </w:r>
      <w:r>
        <w:t>[</w:t>
      </w:r>
      <w:r w:rsidR="009F45E2">
        <w:rPr>
          <w:rFonts w:eastAsia="等线" w:hint="eastAsia"/>
          <w:lang w:eastAsia="zh-CN"/>
        </w:rPr>
        <w:t>7</w:t>
      </w:r>
      <w:r>
        <w:t>].</w:t>
      </w:r>
    </w:p>
    <w:p w14:paraId="67B94A17" w14:textId="77777777" w:rsidR="008116B4" w:rsidRDefault="00571706">
      <w:pPr>
        <w:pStyle w:val="B1"/>
        <w:rPr>
          <w:rFonts w:eastAsiaTheme="minorEastAsia"/>
          <w:lang w:eastAsia="zh-CN"/>
        </w:rPr>
      </w:pPr>
      <w:r>
        <w:rPr>
          <w:rFonts w:eastAsiaTheme="minorEastAsia" w:hint="eastAsia"/>
          <w:lang w:eastAsia="zh-CN"/>
        </w:rPr>
        <w:t>3</w:t>
      </w:r>
      <w:r>
        <w:t>b.</w:t>
      </w:r>
      <w:r>
        <w:tab/>
        <w:t xml:space="preserve">Also, the </w:t>
      </w:r>
      <w:r>
        <w:rPr>
          <w:rFonts w:hint="eastAsia"/>
        </w:rPr>
        <w:t xml:space="preserve">NSCE </w:t>
      </w:r>
      <w:r w:rsidR="001B414D">
        <w:rPr>
          <w:rFonts w:hint="eastAsia"/>
        </w:rPr>
        <w:t>server</w:t>
      </w:r>
      <w:r w:rsidR="001B414D">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4A5C3743" w14:textId="77777777" w:rsidR="008116B4" w:rsidRDefault="00571706">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4EC0D630" w14:textId="77777777" w:rsidR="008116B4" w:rsidRDefault="00571706">
      <w:pPr>
        <w:pStyle w:val="B1"/>
      </w:pPr>
      <w:r>
        <w:rPr>
          <w:rFonts w:hint="eastAsia"/>
        </w:rPr>
        <w:t>5</w:t>
      </w:r>
      <w:r>
        <w:t>.</w:t>
      </w:r>
      <w:r>
        <w:tab/>
      </w:r>
      <w:r w:rsidR="001B414D">
        <w:rPr>
          <w:rFonts w:hint="eastAsia"/>
          <w:lang w:val="en-US" w:eastAsia="zh-CN"/>
        </w:rPr>
        <w:t xml:space="preserve">The NSCE server may process and combine the </w:t>
      </w:r>
      <w:r w:rsidR="001B414D">
        <w:rPr>
          <w:rFonts w:hint="eastAsia"/>
        </w:rPr>
        <w:t>collected</w:t>
      </w:r>
      <w:r w:rsidR="001B414D">
        <w:rPr>
          <w:rFonts w:hint="eastAsia"/>
          <w:lang w:val="en-US" w:eastAsia="zh-CN"/>
        </w:rPr>
        <w:t xml:space="preserve"> </w:t>
      </w:r>
      <w:r w:rsidR="001B414D">
        <w:t>network slice status and QoE metrics</w:t>
      </w:r>
      <w:r w:rsidR="001B414D">
        <w:rPr>
          <w:rFonts w:hint="eastAsia"/>
          <w:lang w:val="en-US" w:eastAsia="zh-CN"/>
        </w:rPr>
        <w:t>, if needed. The NSCE server may process and combine the parameters in the trigger conditions, if multiple trigger conditions were provided.</w:t>
      </w:r>
      <w:r w:rsidR="001B414D">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sidR="001B414D">
        <w:rPr>
          <w:rFonts w:eastAsiaTheme="minorEastAsia" w:hint="eastAsia"/>
          <w:lang w:eastAsia="zh-CN"/>
        </w:rPr>
        <w:t>are</w:t>
      </w:r>
      <w:r>
        <w:t xml:space="preserve"> met</w:t>
      </w:r>
      <w:r w:rsidR="001B414D">
        <w:rPr>
          <w:rFonts w:eastAsiaTheme="minorEastAsia" w:hint="eastAsia"/>
          <w:lang w:eastAsia="zh-CN"/>
        </w:rPr>
        <w:t xml:space="preserve"> </w:t>
      </w:r>
      <w:r w:rsidR="001B414D">
        <w:rPr>
          <w:rFonts w:hint="eastAsia"/>
          <w:lang w:val="en-US" w:eastAsia="zh-CN"/>
        </w:rPr>
        <w:t xml:space="preserve">which indicating the </w:t>
      </w:r>
      <w:r w:rsidR="001B414D">
        <w:t xml:space="preserve">network slice requirements </w:t>
      </w:r>
      <w:r w:rsidR="001B414D">
        <w:rPr>
          <w:rFonts w:hint="eastAsia"/>
          <w:lang w:val="en-US" w:eastAsia="zh-CN"/>
        </w:rPr>
        <w:t>from VAL server is not satisfied</w:t>
      </w:r>
      <w:r>
        <w:t xml:space="preserve">, the </w:t>
      </w:r>
      <w:r>
        <w:rPr>
          <w:rFonts w:hint="eastAsia"/>
        </w:rPr>
        <w:t>NSCE</w:t>
      </w:r>
      <w:r w:rsidR="001B414D">
        <w:rPr>
          <w:rFonts w:eastAsiaTheme="minorEastAsia" w:hint="eastAsia"/>
          <w:lang w:eastAsia="zh-CN"/>
        </w:rPr>
        <w:t xml:space="preserve"> server</w:t>
      </w:r>
      <w:r>
        <w:rPr>
          <w:rFonts w:hint="eastAsia"/>
        </w:rPr>
        <w:t xml:space="preserve"> </w:t>
      </w:r>
      <w:r>
        <w:t xml:space="preserve">determines whether and what network slice LCM operations should be taken </w:t>
      </w:r>
      <w:r w:rsidR="001B414D">
        <w:t xml:space="preserve">based on requirements </w:t>
      </w:r>
      <w:r w:rsidR="001B414D">
        <w:rPr>
          <w:rFonts w:hint="eastAsia"/>
          <w:lang w:val="en-US" w:eastAsia="zh-CN"/>
        </w:rPr>
        <w:t>from VAL server</w:t>
      </w:r>
      <w:r w:rsidR="001B414D">
        <w:t>/consumer</w:t>
      </w:r>
      <w:r w:rsidR="001B414D">
        <w:rPr>
          <w:rFonts w:hint="eastAsia"/>
          <w:lang w:val="en-US" w:eastAsia="zh-CN"/>
        </w:rPr>
        <w:t xml:space="preserve"> </w:t>
      </w:r>
      <w:r w:rsidR="001B414D">
        <w:t>and network slice status and QoE metrics</w:t>
      </w:r>
      <w:r w:rsidR="001B414D">
        <w:rPr>
          <w:rFonts w:eastAsiaTheme="minorEastAsia" w:hint="eastAsia"/>
          <w:lang w:eastAsia="zh-CN"/>
        </w:rPr>
        <w:t>,</w:t>
      </w:r>
      <w:r w:rsidR="001B414D">
        <w:t xml:space="preserve"> </w:t>
      </w:r>
      <w:r>
        <w:t>and mak</w:t>
      </w:r>
      <w:r>
        <w:rPr>
          <w:rFonts w:eastAsia="等线" w:hint="eastAsia"/>
        </w:rPr>
        <w:t>es</w:t>
      </w:r>
      <w:r>
        <w:t xml:space="preserve"> the decision(s)/recommendation(s), such as modifyNsi/AllocateNsi/DeallocateNsi request as specified in TS 28.531</w:t>
      </w:r>
      <w:r>
        <w:rPr>
          <w:rFonts w:eastAsia="等线" w:hint="eastAsia"/>
        </w:rPr>
        <w:t xml:space="preserve"> </w:t>
      </w:r>
      <w:r>
        <w:t>[</w:t>
      </w:r>
      <w:r w:rsidR="009F45E2">
        <w:rPr>
          <w:rFonts w:eastAsia="等线" w:hint="eastAsia"/>
          <w:lang w:eastAsia="zh-CN"/>
        </w:rPr>
        <w:t>8</w:t>
      </w:r>
      <w:r>
        <w:t xml:space="preserve">]. </w:t>
      </w:r>
    </w:p>
    <w:p w14:paraId="56E5C8E7" w14:textId="77777777" w:rsidR="008116B4" w:rsidRDefault="00571706">
      <w:pPr>
        <w:pStyle w:val="B1"/>
      </w:pPr>
      <w:r>
        <w:rPr>
          <w:rFonts w:eastAsia="等线" w:hint="eastAsia"/>
        </w:rPr>
        <w:lastRenderedPageBreak/>
        <w:t>6</w:t>
      </w:r>
      <w:r>
        <w:rPr>
          <w:rFonts w:eastAsia="等线"/>
        </w:rPr>
        <w:t>.</w:t>
      </w:r>
      <w:r>
        <w:rPr>
          <w:rFonts w:eastAsia="等线"/>
        </w:rPr>
        <w:tab/>
      </w:r>
      <w:r>
        <w:t>Optionally, if it is indicated in the request to notify the VAL server/consumer before perform</w:t>
      </w:r>
      <w:r>
        <w:rPr>
          <w:rFonts w:eastAsia="等线"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等线" w:hint="eastAsia"/>
        </w:rPr>
        <w:t>(</w:t>
      </w:r>
      <w:r>
        <w:t>s</w:t>
      </w:r>
      <w:r>
        <w:rPr>
          <w:rFonts w:eastAsia="等线" w:hint="eastAsia"/>
        </w:rPr>
        <w:t>)</w:t>
      </w:r>
      <w:r>
        <w:t xml:space="preserve"> or not.</w:t>
      </w:r>
    </w:p>
    <w:p w14:paraId="48591B1C" w14:textId="77777777" w:rsidR="008116B4" w:rsidRDefault="00571706">
      <w:pPr>
        <w:pStyle w:val="B1"/>
      </w:pPr>
      <w:r>
        <w:rPr>
          <w:rFonts w:eastAsia="等线" w:hint="eastAsia"/>
        </w:rPr>
        <w:t>7</w:t>
      </w:r>
      <w:r>
        <w:rPr>
          <w:rFonts w:eastAsia="等线"/>
        </w:rPr>
        <w:t>.</w:t>
      </w:r>
      <w:r>
        <w:rPr>
          <w:rFonts w:eastAsia="等线"/>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1D71EF2B" w14:textId="77777777" w:rsidR="008116B4" w:rsidRDefault="00571706">
      <w:pPr>
        <w:pStyle w:val="B1"/>
      </w:pPr>
      <w:r>
        <w:rPr>
          <w:rFonts w:eastAsia="等线" w:hint="eastAsia"/>
        </w:rPr>
        <w:t>8</w:t>
      </w:r>
      <w:r>
        <w:rPr>
          <w:rFonts w:eastAsia="等线"/>
        </w:rPr>
        <w:t>.</w:t>
      </w:r>
      <w:r>
        <w:rPr>
          <w:rFonts w:eastAsia="等线"/>
        </w:rPr>
        <w:tab/>
      </w:r>
      <w:r>
        <w:t xml:space="preserve">Based on decision made by VAL server or </w:t>
      </w:r>
      <w:r>
        <w:rPr>
          <w:rFonts w:hint="eastAsia"/>
        </w:rPr>
        <w:t xml:space="preserve">NSCE </w:t>
      </w:r>
      <w:r>
        <w:t xml:space="preserve">server, the </w:t>
      </w:r>
      <w:r>
        <w:rPr>
          <w:rFonts w:hint="eastAsia"/>
        </w:rPr>
        <w:t>NSCE</w:t>
      </w:r>
      <w:r>
        <w:t xml:space="preserve"> server </w:t>
      </w:r>
      <w:r w:rsidR="001B414D">
        <w:rPr>
          <w:rFonts w:hint="eastAsia"/>
          <w:lang w:val="en-US" w:eastAsia="zh-CN"/>
        </w:rPr>
        <w:t xml:space="preserve">sends the </w:t>
      </w:r>
      <w:r w:rsidR="001B414D">
        <w:t>network slice LCM</w:t>
      </w:r>
      <w:r w:rsidR="001B414D">
        <w:rPr>
          <w:rFonts w:hint="eastAsia"/>
          <w:lang w:val="en-US" w:eastAsia="zh-CN"/>
        </w:rPr>
        <w:t xml:space="preserve"> request to the OAM</w:t>
      </w:r>
      <w:r>
        <w:t>.</w:t>
      </w:r>
    </w:p>
    <w:p w14:paraId="36F110F9" w14:textId="77777777" w:rsidR="008116B4" w:rsidRDefault="00571706">
      <w:pPr>
        <w:pStyle w:val="B1"/>
      </w:pPr>
      <w:r>
        <w:rPr>
          <w:rFonts w:hint="eastAsia"/>
        </w:rPr>
        <w:t>9</w:t>
      </w:r>
      <w:r w:rsidR="00CA5F43">
        <w:t>.</w:t>
      </w:r>
      <w:r w:rsidR="00CA5F43">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5924FDD1" w14:textId="77777777" w:rsidR="008116B4" w:rsidRDefault="00571706" w:rsidP="00A90B95">
      <w:pPr>
        <w:pStyle w:val="31"/>
      </w:pPr>
      <w:bookmarkStart w:id="139" w:name="_Toc125659706"/>
      <w:r>
        <w:rPr>
          <w:rFonts w:hint="eastAsia"/>
        </w:rPr>
        <w:t>9.</w:t>
      </w:r>
      <w:r>
        <w:rPr>
          <w:rFonts w:eastAsiaTheme="minorEastAsia" w:hint="eastAsia"/>
        </w:rPr>
        <w:t>4</w:t>
      </w:r>
      <w:r>
        <w:t>.</w:t>
      </w:r>
      <w:r>
        <w:rPr>
          <w:rFonts w:hint="eastAsia"/>
        </w:rPr>
        <w:t>3</w:t>
      </w:r>
      <w:r>
        <w:tab/>
        <w:t>Information flows</w:t>
      </w:r>
      <w:bookmarkEnd w:id="139"/>
    </w:p>
    <w:p w14:paraId="7B2A2133" w14:textId="77777777" w:rsidR="008116B4" w:rsidRDefault="00571706" w:rsidP="00A90B95">
      <w:pPr>
        <w:pStyle w:val="41"/>
      </w:pPr>
      <w:bookmarkStart w:id="140" w:name="_Toc125659707"/>
      <w:r>
        <w:rPr>
          <w:rFonts w:hint="eastAsia"/>
        </w:rPr>
        <w:t>9.</w:t>
      </w:r>
      <w:r>
        <w:rPr>
          <w:rFonts w:eastAsiaTheme="minorEastAsia" w:hint="eastAsia"/>
        </w:rPr>
        <w:t>4</w:t>
      </w:r>
      <w:r>
        <w:t>.</w:t>
      </w:r>
      <w:r>
        <w:rPr>
          <w:rFonts w:hint="eastAsia"/>
        </w:rPr>
        <w:t>3</w:t>
      </w:r>
      <w:r>
        <w:t>.1</w:t>
      </w:r>
      <w:r>
        <w:tab/>
        <w:t>General</w:t>
      </w:r>
      <w:bookmarkEnd w:id="140"/>
    </w:p>
    <w:p w14:paraId="1A489F69" w14:textId="77777777" w:rsidR="008116B4" w:rsidRDefault="00571706">
      <w:r>
        <w:t>The following information flows are specified for A</w:t>
      </w:r>
      <w:r>
        <w:rPr>
          <w:rFonts w:hint="eastAsia"/>
          <w:lang w:eastAsia="zh-CN"/>
        </w:rPr>
        <w:t>ppLayer</w:t>
      </w:r>
      <w:r>
        <w:rPr>
          <w:rFonts w:hint="eastAsia"/>
        </w:rPr>
        <w:t>_NS_LCM</w:t>
      </w:r>
      <w:r>
        <w:t>:</w:t>
      </w:r>
    </w:p>
    <w:p w14:paraId="6F18389D" w14:textId="77777777" w:rsidR="008116B4" w:rsidRDefault="00571706">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0F40C517" w14:textId="77777777" w:rsidR="008116B4" w:rsidRDefault="00571706">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42D5C61E" w14:textId="77777777" w:rsidR="008116B4" w:rsidRDefault="00571706">
      <w:pPr>
        <w:pStyle w:val="B1"/>
      </w:pPr>
      <w:r>
        <w:rPr>
          <w:rFonts w:hint="eastAsia"/>
        </w:rPr>
        <w:t>-</w:t>
      </w:r>
      <w:r>
        <w:rPr>
          <w:rFonts w:hint="eastAsia"/>
        </w:rPr>
        <w:tab/>
        <w:t>N</w:t>
      </w:r>
      <w:r>
        <w:t>etwork slice LCM recommendation</w:t>
      </w:r>
      <w:r>
        <w:rPr>
          <w:rFonts w:hint="eastAsia"/>
        </w:rPr>
        <w:t xml:space="preserve"> </w:t>
      </w:r>
      <w:r>
        <w:t>request and response;</w:t>
      </w:r>
    </w:p>
    <w:p w14:paraId="1E1E40AC" w14:textId="77777777" w:rsidR="008116B4" w:rsidRDefault="00571706" w:rsidP="00A90B95">
      <w:pPr>
        <w:pStyle w:val="41"/>
      </w:pPr>
      <w:bookmarkStart w:id="141" w:name="_Toc125659708"/>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141"/>
    </w:p>
    <w:p w14:paraId="09A3BCD0"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698F1F1F" w14:textId="77777777" w:rsidR="008116B4" w:rsidRDefault="00571706">
      <w:pPr>
        <w:pStyle w:val="TH"/>
        <w:pPrChange w:id="142"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20E1B432" w14:textId="77777777">
        <w:trPr>
          <w:jc w:val="center"/>
        </w:trPr>
        <w:tc>
          <w:tcPr>
            <w:tcW w:w="2880" w:type="dxa"/>
            <w:tcBorders>
              <w:top w:val="single" w:sz="4" w:space="0" w:color="000000"/>
              <w:left w:val="single" w:sz="4" w:space="0" w:color="000000"/>
              <w:bottom w:val="single" w:sz="4" w:space="0" w:color="000000"/>
              <w:right w:val="nil"/>
            </w:tcBorders>
          </w:tcPr>
          <w:p w14:paraId="32A9E4D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ABDF51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471128F" w14:textId="77777777" w:rsidR="008116B4" w:rsidRDefault="00571706">
            <w:pPr>
              <w:pStyle w:val="TAH"/>
            </w:pPr>
            <w:r>
              <w:t>Description</w:t>
            </w:r>
          </w:p>
        </w:tc>
      </w:tr>
      <w:tr w:rsidR="008116B4" w14:paraId="282C8BDC" w14:textId="77777777">
        <w:trPr>
          <w:jc w:val="center"/>
        </w:trPr>
        <w:tc>
          <w:tcPr>
            <w:tcW w:w="2880" w:type="dxa"/>
            <w:tcBorders>
              <w:top w:val="single" w:sz="4" w:space="0" w:color="000000"/>
              <w:left w:val="single" w:sz="4" w:space="0" w:color="000000"/>
              <w:bottom w:val="single" w:sz="4" w:space="0" w:color="000000"/>
              <w:right w:val="nil"/>
            </w:tcBorders>
          </w:tcPr>
          <w:p w14:paraId="0DCA9724"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01503AA"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3A6474" w14:textId="77777777" w:rsidR="008116B4" w:rsidRDefault="00571706">
            <w:pPr>
              <w:pStyle w:val="TAL"/>
            </w:pPr>
            <w:r>
              <w:t xml:space="preserve">Unique identifier of the requestor (i.e. </w:t>
            </w:r>
            <w:r>
              <w:rPr>
                <w:rFonts w:hint="eastAsia"/>
              </w:rPr>
              <w:t xml:space="preserve">VAL server </w:t>
            </w:r>
            <w:r>
              <w:t>ID).</w:t>
            </w:r>
          </w:p>
        </w:tc>
      </w:tr>
      <w:tr w:rsidR="008116B4" w14:paraId="72F59251" w14:textId="77777777">
        <w:trPr>
          <w:jc w:val="center"/>
        </w:trPr>
        <w:tc>
          <w:tcPr>
            <w:tcW w:w="2880" w:type="dxa"/>
            <w:tcBorders>
              <w:top w:val="single" w:sz="4" w:space="0" w:color="000000"/>
              <w:left w:val="single" w:sz="4" w:space="0" w:color="000000"/>
              <w:bottom w:val="single" w:sz="4" w:space="0" w:color="000000"/>
              <w:right w:val="nil"/>
            </w:tcBorders>
          </w:tcPr>
          <w:p w14:paraId="4FFE48F8"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94227F6"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A03E85A" w14:textId="77777777" w:rsidR="008116B4" w:rsidRDefault="00571706">
            <w:pPr>
              <w:pStyle w:val="TAL"/>
            </w:pPr>
            <w:r>
              <w:t xml:space="preserve">Security credentials resulting from a successful authorization for the </w:t>
            </w:r>
            <w:r>
              <w:rPr>
                <w:rFonts w:hint="eastAsia"/>
              </w:rPr>
              <w:t>NSCE</w:t>
            </w:r>
            <w:r>
              <w:t xml:space="preserve"> service.</w:t>
            </w:r>
          </w:p>
        </w:tc>
      </w:tr>
      <w:tr w:rsidR="00650F9B" w14:paraId="7121244A" w14:textId="77777777">
        <w:trPr>
          <w:jc w:val="center"/>
        </w:trPr>
        <w:tc>
          <w:tcPr>
            <w:tcW w:w="2880" w:type="dxa"/>
            <w:tcBorders>
              <w:top w:val="single" w:sz="4" w:space="0" w:color="000000"/>
              <w:left w:val="single" w:sz="4" w:space="0" w:color="000000"/>
              <w:bottom w:val="single" w:sz="4" w:space="0" w:color="000000"/>
              <w:right w:val="nil"/>
            </w:tcBorders>
          </w:tcPr>
          <w:p w14:paraId="51FB3485" w14:textId="77777777" w:rsidR="00650F9B" w:rsidRDefault="00650F9B">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2D1ABF57" w14:textId="77777777" w:rsidR="00650F9B" w:rsidRDefault="00650F9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2B2B18" w14:textId="77777777" w:rsidR="00650F9B" w:rsidRDefault="00650F9B" w:rsidP="009F45E2">
            <w:pPr>
              <w:pStyle w:val="TAL"/>
              <w:rPr>
                <w:rFonts w:eastAsiaTheme="minorEastAsia"/>
                <w:lang w:eastAsia="zh-CN"/>
              </w:rPr>
            </w:pPr>
            <w:r>
              <w:rPr>
                <w:kern w:val="2"/>
              </w:rPr>
              <w:t xml:space="preserve">The VAL application requirements pertaining to the slice as defined in </w:t>
            </w:r>
            <w:r>
              <w:t>table 9.1.1.1-1</w:t>
            </w:r>
          </w:p>
        </w:tc>
      </w:tr>
      <w:tr w:rsidR="008116B4" w14:paraId="166939CA"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1F7A0C5E" w14:textId="77777777" w:rsidR="008116B4" w:rsidRDefault="00571706">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283931C4"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36E7D9" w14:textId="77777777" w:rsidR="008116B4" w:rsidRDefault="00571706">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8116B4" w14:paraId="773B4DE4" w14:textId="77777777">
        <w:trPr>
          <w:jc w:val="center"/>
        </w:trPr>
        <w:tc>
          <w:tcPr>
            <w:tcW w:w="2880" w:type="dxa"/>
            <w:tcBorders>
              <w:top w:val="single" w:sz="4" w:space="0" w:color="000000"/>
              <w:left w:val="single" w:sz="4" w:space="0" w:color="000000"/>
              <w:bottom w:val="single" w:sz="4" w:space="0" w:color="000000"/>
              <w:right w:val="nil"/>
            </w:tcBorders>
          </w:tcPr>
          <w:p w14:paraId="5DDAB892" w14:textId="4A5EDCD5" w:rsidR="008116B4" w:rsidRDefault="00571706">
            <w:pPr>
              <w:keepNext/>
              <w:keepLines/>
              <w:widowControl w:val="0"/>
              <w:spacing w:before="100" w:beforeAutospacing="1" w:after="0"/>
              <w:rPr>
                <w:rFonts w:ascii="Arial" w:eastAsia="宋体" w:hAnsi="Arial" w:cs="Arial"/>
                <w:sz w:val="18"/>
                <w:szCs w:val="18"/>
              </w:rPr>
            </w:pPr>
            <w:r>
              <w:rPr>
                <w:rFonts w:ascii="Arial" w:hAnsi="Arial"/>
                <w:sz w:val="18"/>
              </w:rPr>
              <w:t>&gt;AppLayer-N</w:t>
            </w:r>
            <w:r>
              <w:rPr>
                <w:rFonts w:ascii="Arial" w:hAnsi="Arial"/>
                <w:sz w:val="18"/>
                <w:szCs w:val="18"/>
              </w:rPr>
              <w:t>S-LCM notification address</w:t>
            </w:r>
            <w:r>
              <w:rPr>
                <w:rFonts w:ascii="Arial" w:hAnsi="Arial" w:cs="Arial"/>
                <w:sz w:val="18"/>
                <w:szCs w:val="18"/>
              </w:rPr>
              <w:t xml:space="preserve"> </w:t>
            </w:r>
            <w:r>
              <w:rPr>
                <w:rFonts w:ascii="Arial" w:hAnsi="Arial" w:cs="Arial" w:hint="eastAsia"/>
                <w:sz w:val="18"/>
                <w:szCs w:val="18"/>
              </w:rPr>
              <w:t>(</w:t>
            </w:r>
            <w:r w:rsidR="00E10070">
              <w:rPr>
                <w:rFonts w:ascii="Arial" w:hAnsi="Arial" w:cs="Arial"/>
                <w:sz w:val="18"/>
                <w:szCs w:val="18"/>
              </w:rPr>
              <w:t xml:space="preserve">see </w:t>
            </w:r>
            <w:r>
              <w:rPr>
                <w:rFonts w:ascii="Arial" w:hAnsi="Arial" w:cs="Arial" w:hint="eastAsia"/>
                <w:sz w:val="18"/>
                <w:szCs w:val="18"/>
              </w:rPr>
              <w:t>NOTE)</w:t>
            </w:r>
          </w:p>
        </w:tc>
        <w:tc>
          <w:tcPr>
            <w:tcW w:w="1440" w:type="dxa"/>
            <w:tcBorders>
              <w:top w:val="single" w:sz="4" w:space="0" w:color="000000"/>
              <w:left w:val="single" w:sz="4" w:space="0" w:color="000000"/>
              <w:bottom w:val="single" w:sz="4" w:space="0" w:color="000000"/>
              <w:right w:val="nil"/>
            </w:tcBorders>
          </w:tcPr>
          <w:p w14:paraId="2AE7B01A" w14:textId="77777777" w:rsidR="008116B4" w:rsidRDefault="00571706">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A0FA" w14:textId="77777777" w:rsidR="008116B4" w:rsidRDefault="00571706">
            <w:pPr>
              <w:keepNext/>
              <w:keepLines/>
              <w:widowControl w:val="0"/>
              <w:spacing w:before="100" w:beforeAutospacing="1" w:after="0"/>
              <w:rPr>
                <w:rFonts w:ascii="Arial" w:eastAsia="宋体"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8116B4" w14:paraId="010534D4" w14:textId="77777777">
        <w:trPr>
          <w:jc w:val="center"/>
        </w:trPr>
        <w:tc>
          <w:tcPr>
            <w:tcW w:w="2880" w:type="dxa"/>
            <w:tcBorders>
              <w:top w:val="single" w:sz="4" w:space="0" w:color="000000"/>
              <w:left w:val="single" w:sz="4" w:space="0" w:color="000000"/>
              <w:bottom w:val="single" w:sz="4" w:space="0" w:color="000000"/>
              <w:right w:val="nil"/>
            </w:tcBorders>
          </w:tcPr>
          <w:p w14:paraId="39281113" w14:textId="77777777" w:rsidR="008116B4" w:rsidRDefault="00571706">
            <w:pPr>
              <w:keepNext/>
              <w:keepLines/>
              <w:widowControl w:val="0"/>
              <w:spacing w:before="100" w:beforeAutospacing="1" w:after="0"/>
              <w:rPr>
                <w:rFonts w:ascii="Arial" w:eastAsia="宋体"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5123D972" w14:textId="77777777" w:rsidR="008116B4" w:rsidRDefault="00571706">
            <w:pPr>
              <w:keepNext/>
              <w:keepLines/>
              <w:widowControl w:val="0"/>
              <w:spacing w:before="100" w:beforeAutospacing="1" w:after="0"/>
              <w:jc w:val="center"/>
              <w:rPr>
                <w:rFonts w:ascii="Arial" w:eastAsia="宋体"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759D88E" w14:textId="77777777" w:rsidR="008116B4" w:rsidRDefault="00571706">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sidR="001B414D">
              <w:rPr>
                <w:rFonts w:ascii="Arial" w:eastAsiaTheme="minorEastAsia" w:hAnsi="Arial" w:cs="Arial" w:hint="eastAsia"/>
                <w:sz w:val="18"/>
                <w:szCs w:val="18"/>
                <w:lang w:eastAsia="zh-CN"/>
              </w:rPr>
              <w:t>.</w:t>
            </w:r>
          </w:p>
          <w:p w14:paraId="7CD5C03C"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2F3CB948"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479CBFD2"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6377ABC3" w14:textId="77777777" w:rsidR="001B414D" w:rsidRPr="001B414D" w:rsidRDefault="001B414D" w:rsidP="001B414D">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8116B4" w14:paraId="016A017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FC86C74" w14:textId="77777777" w:rsidR="008116B4" w:rsidRDefault="00571706">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06F563E7"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0657FB" w14:textId="77777777" w:rsidR="008116B4" w:rsidRDefault="00571706">
            <w:pPr>
              <w:pStyle w:val="TAL"/>
            </w:pPr>
            <w:r>
              <w:t>Proposed expiration time for the subscription</w:t>
            </w:r>
          </w:p>
        </w:tc>
      </w:tr>
      <w:tr w:rsidR="008116B4" w14:paraId="1F1BB7C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C6FE6E" w14:textId="77777777" w:rsidR="008116B4" w:rsidRDefault="00571706">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05651460" w14:textId="77777777" w:rsidR="000849BE" w:rsidRDefault="000849BE" w:rsidP="000849BE"/>
    <w:p w14:paraId="11CB4F44" w14:textId="77777777" w:rsidR="008116B4" w:rsidRDefault="00571706" w:rsidP="00A90B95">
      <w:pPr>
        <w:pStyle w:val="41"/>
      </w:pPr>
      <w:bookmarkStart w:id="143" w:name="_Toc125659709"/>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143"/>
    </w:p>
    <w:p w14:paraId="3FAC9382"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5AA3B7B8" w14:textId="77777777" w:rsidR="008116B4" w:rsidRDefault="00571706">
      <w:pPr>
        <w:pStyle w:val="TH"/>
        <w:pPrChange w:id="144" w:author="jia_huawei" w:date="2023-02-15T16:58:00Z">
          <w:pPr>
            <w:pStyle w:val="TH"/>
            <w:outlineLvl w:val="0"/>
          </w:pPr>
        </w:pPrChange>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22DAE42D" w14:textId="77777777">
        <w:trPr>
          <w:jc w:val="center"/>
        </w:trPr>
        <w:tc>
          <w:tcPr>
            <w:tcW w:w="2880" w:type="dxa"/>
            <w:tcBorders>
              <w:top w:val="single" w:sz="4" w:space="0" w:color="000000"/>
              <w:left w:val="single" w:sz="4" w:space="0" w:color="000000"/>
              <w:bottom w:val="single" w:sz="4" w:space="0" w:color="000000"/>
              <w:right w:val="nil"/>
            </w:tcBorders>
          </w:tcPr>
          <w:p w14:paraId="55CBF159"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F6C591"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06042D" w14:textId="77777777" w:rsidR="008116B4" w:rsidRDefault="00571706">
            <w:pPr>
              <w:pStyle w:val="TAH"/>
            </w:pPr>
            <w:r>
              <w:t>Description</w:t>
            </w:r>
          </w:p>
        </w:tc>
      </w:tr>
      <w:tr w:rsidR="008116B4" w14:paraId="018F52FF" w14:textId="77777777">
        <w:trPr>
          <w:jc w:val="center"/>
        </w:trPr>
        <w:tc>
          <w:tcPr>
            <w:tcW w:w="2880" w:type="dxa"/>
            <w:tcBorders>
              <w:top w:val="single" w:sz="4" w:space="0" w:color="000000"/>
              <w:left w:val="single" w:sz="4" w:space="0" w:color="000000"/>
              <w:bottom w:val="single" w:sz="4" w:space="0" w:color="000000"/>
              <w:right w:val="nil"/>
            </w:tcBorders>
          </w:tcPr>
          <w:p w14:paraId="4270642B" w14:textId="77777777" w:rsidR="008116B4" w:rsidRPr="0036204D" w:rsidRDefault="0036204D">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6CBFACF2" w14:textId="77777777" w:rsidR="008116B4" w:rsidRPr="0036204D" w:rsidRDefault="0036204D">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5AAC43" w14:textId="77777777" w:rsidR="008116B4" w:rsidRDefault="00571706" w:rsidP="0036204D">
            <w:pPr>
              <w:pStyle w:val="TAL"/>
            </w:pPr>
            <w:r>
              <w:t xml:space="preserve">Indicates that the </w:t>
            </w:r>
            <w:r w:rsidR="0036204D">
              <w:rPr>
                <w:rFonts w:eastAsiaTheme="minorEastAsia" w:cs="Arial" w:hint="eastAsia"/>
                <w:lang w:eastAsia="zh-CN"/>
              </w:rPr>
              <w:t>success or failure</w:t>
            </w:r>
            <w:r>
              <w:t xml:space="preserve"> </w:t>
            </w:r>
            <w:r w:rsidR="0036204D">
              <w:rPr>
                <w:rFonts w:eastAsiaTheme="minorEastAsia" w:hint="eastAsia"/>
                <w:lang w:eastAsia="zh-CN"/>
              </w:rPr>
              <w:t>of</w:t>
            </w:r>
            <w:r>
              <w:t>.</w:t>
            </w:r>
          </w:p>
        </w:tc>
      </w:tr>
      <w:tr w:rsidR="008116B4" w14:paraId="75FDD143" w14:textId="77777777">
        <w:trPr>
          <w:jc w:val="center"/>
        </w:trPr>
        <w:tc>
          <w:tcPr>
            <w:tcW w:w="2880" w:type="dxa"/>
            <w:tcBorders>
              <w:top w:val="single" w:sz="4" w:space="0" w:color="000000"/>
              <w:left w:val="single" w:sz="4" w:space="0" w:color="000000"/>
              <w:bottom w:val="single" w:sz="4" w:space="0" w:color="000000"/>
              <w:right w:val="nil"/>
            </w:tcBorders>
          </w:tcPr>
          <w:p w14:paraId="726FAD24"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2AA3F6EA" w14:textId="77777777" w:rsidR="00E10070" w:rsidRDefault="00571706">
            <w:pPr>
              <w:pStyle w:val="TAC"/>
            </w:pPr>
            <w:r>
              <w:t>O</w:t>
            </w:r>
          </w:p>
          <w:p w14:paraId="41523A3C" w14:textId="4967B552"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A90F46E" w14:textId="77777777" w:rsidR="008116B4" w:rsidRDefault="00571706">
            <w:pPr>
              <w:pStyle w:val="TAL"/>
            </w:pPr>
            <w:r>
              <w:t xml:space="preserve">Indicates the cause of </w:t>
            </w:r>
            <w:r>
              <w:rPr>
                <w:rFonts w:cs="Arial"/>
              </w:rPr>
              <w:t>AppLayer</w:t>
            </w:r>
            <w:r>
              <w:t>-NS-LCM request failure</w:t>
            </w:r>
          </w:p>
        </w:tc>
      </w:tr>
      <w:tr w:rsidR="008116B4" w14:paraId="51CF410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51E51D" w14:textId="77777777" w:rsidR="008116B4" w:rsidRDefault="00571706" w:rsidP="008B5392">
            <w:pPr>
              <w:pStyle w:val="TAN"/>
            </w:pPr>
            <w:r>
              <w:t>NOTE:</w:t>
            </w:r>
            <w:r>
              <w:tab/>
            </w:r>
            <w:r w:rsidR="0036204D" w:rsidRPr="0036204D">
              <w:rPr>
                <w:lang w:val="en-US" w:eastAsia="zh-CN"/>
              </w:rPr>
              <w:t>May only be present if the result is failure.</w:t>
            </w:r>
          </w:p>
        </w:tc>
      </w:tr>
    </w:tbl>
    <w:p w14:paraId="16FFA6C8" w14:textId="77777777" w:rsidR="008116B4" w:rsidRDefault="008116B4"/>
    <w:p w14:paraId="68AE0153" w14:textId="77777777" w:rsidR="008116B4" w:rsidRDefault="00571706" w:rsidP="00A90B95">
      <w:pPr>
        <w:pStyle w:val="41"/>
      </w:pPr>
      <w:bookmarkStart w:id="145" w:name="_Toc125659710"/>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 xml:space="preserve">pplication layer network slice lifecycle management </w:t>
      </w:r>
      <w:r>
        <w:rPr>
          <w:rFonts w:hint="eastAsia"/>
        </w:rPr>
        <w:t>notif</w:t>
      </w:r>
      <w:r w:rsidR="00AE0FC3">
        <w:rPr>
          <w:rFonts w:asciiTheme="minorEastAsia" w:eastAsiaTheme="minorEastAsia" w:hAnsiTheme="minorEastAsia" w:hint="eastAsia"/>
          <w:lang w:eastAsia="zh-CN"/>
        </w:rPr>
        <w:t>ication</w:t>
      </w:r>
      <w:bookmarkEnd w:id="145"/>
    </w:p>
    <w:p w14:paraId="7675AF9B"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sidR="00AE0FC3">
        <w:rPr>
          <w:rFonts w:eastAsiaTheme="minorEastAsia" w:hint="eastAsia"/>
          <w:lang w:eastAsia="zh-CN"/>
        </w:rPr>
        <w:t xml:space="preserve"> </w:t>
      </w:r>
      <w:r w:rsidR="00AE0FC3">
        <w:rPr>
          <w:rFonts w:hint="eastAsia"/>
        </w:rPr>
        <w:t>notification</w:t>
      </w:r>
      <w:r w:rsidR="00AE0FC3">
        <w:t xml:space="preserve"> </w:t>
      </w:r>
      <w:r>
        <w:t xml:space="preserve">sent from the </w:t>
      </w:r>
      <w:r>
        <w:rPr>
          <w:rFonts w:hint="eastAsia"/>
        </w:rPr>
        <w:t xml:space="preserve">NSCE server </w:t>
      </w:r>
      <w:r>
        <w:t>to the</w:t>
      </w:r>
      <w:r>
        <w:rPr>
          <w:rFonts w:hint="eastAsia"/>
        </w:rPr>
        <w:t xml:space="preserve"> VAL server.</w:t>
      </w:r>
    </w:p>
    <w:p w14:paraId="1BDEC113" w14:textId="77777777" w:rsidR="008116B4" w:rsidRPr="00AE0FC3" w:rsidRDefault="00571706">
      <w:pPr>
        <w:pStyle w:val="TH"/>
        <w:rPr>
          <w:rFonts w:eastAsiaTheme="minorEastAsia"/>
          <w:lang w:eastAsia="zh-CN"/>
        </w:rPr>
        <w:pPrChange w:id="146"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w:t>
      </w:r>
      <w:r w:rsidR="00AE0FC3">
        <w:rPr>
          <w:rFonts w:hint="eastAsia"/>
        </w:rPr>
        <w:t>Notif</w:t>
      </w:r>
      <w:r w:rsidR="00AE0FC3">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8116B4" w14:paraId="76CA7498" w14:textId="77777777">
        <w:trPr>
          <w:jc w:val="center"/>
        </w:trPr>
        <w:tc>
          <w:tcPr>
            <w:tcW w:w="2880" w:type="dxa"/>
            <w:tcBorders>
              <w:top w:val="single" w:sz="4" w:space="0" w:color="000000"/>
              <w:left w:val="single" w:sz="4" w:space="0" w:color="000000"/>
              <w:bottom w:val="single" w:sz="4" w:space="0" w:color="000000"/>
              <w:right w:val="nil"/>
            </w:tcBorders>
          </w:tcPr>
          <w:p w14:paraId="4BA1C1C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794D5C1"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3D8FF64" w14:textId="77777777" w:rsidR="008116B4" w:rsidRDefault="00571706">
            <w:pPr>
              <w:pStyle w:val="TAH"/>
            </w:pPr>
            <w:r>
              <w:t>Description</w:t>
            </w:r>
          </w:p>
        </w:tc>
      </w:tr>
      <w:tr w:rsidR="008116B4" w14:paraId="2F34A030" w14:textId="77777777">
        <w:trPr>
          <w:jc w:val="center"/>
        </w:trPr>
        <w:tc>
          <w:tcPr>
            <w:tcW w:w="2880" w:type="dxa"/>
            <w:tcBorders>
              <w:top w:val="single" w:sz="4" w:space="0" w:color="000000"/>
              <w:left w:val="single" w:sz="4" w:space="0" w:color="000000"/>
              <w:bottom w:val="single" w:sz="4" w:space="0" w:color="000000"/>
              <w:right w:val="nil"/>
            </w:tcBorders>
          </w:tcPr>
          <w:p w14:paraId="4FE7E02E" w14:textId="0585CF99" w:rsidR="008116B4" w:rsidRDefault="00571706">
            <w:pPr>
              <w:pStyle w:val="TAL"/>
            </w:pPr>
            <w:r>
              <w:t>Successful response (</w:t>
            </w:r>
            <w:r w:rsidR="00E10070">
              <w:t>see </w:t>
            </w:r>
            <w:r>
              <w:t>NOTE)</w:t>
            </w:r>
          </w:p>
        </w:tc>
        <w:tc>
          <w:tcPr>
            <w:tcW w:w="1440" w:type="dxa"/>
            <w:tcBorders>
              <w:top w:val="single" w:sz="4" w:space="0" w:color="000000"/>
              <w:left w:val="single" w:sz="4" w:space="0" w:color="000000"/>
              <w:bottom w:val="single" w:sz="4" w:space="0" w:color="000000"/>
              <w:right w:val="nil"/>
            </w:tcBorders>
          </w:tcPr>
          <w:p w14:paraId="0D903362"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0FF4F0" w14:textId="77777777" w:rsidR="008116B4" w:rsidRDefault="00571706">
            <w:pPr>
              <w:pStyle w:val="TAL"/>
            </w:pPr>
            <w:r>
              <w:t xml:space="preserve">Indicates that the </w:t>
            </w:r>
            <w:r>
              <w:rPr>
                <w:rFonts w:cs="Arial"/>
              </w:rPr>
              <w:t>AppLayer</w:t>
            </w:r>
            <w:r>
              <w:t>-NS-LCM request was successful.</w:t>
            </w:r>
          </w:p>
        </w:tc>
      </w:tr>
      <w:tr w:rsidR="008116B4" w14:paraId="7ECE8F27" w14:textId="77777777">
        <w:trPr>
          <w:jc w:val="center"/>
        </w:trPr>
        <w:tc>
          <w:tcPr>
            <w:tcW w:w="2880" w:type="dxa"/>
            <w:tcBorders>
              <w:top w:val="single" w:sz="4" w:space="0" w:color="000000"/>
              <w:left w:val="single" w:sz="4" w:space="0" w:color="000000"/>
              <w:bottom w:val="single" w:sz="4" w:space="0" w:color="000000"/>
              <w:right w:val="nil"/>
            </w:tcBorders>
          </w:tcPr>
          <w:p w14:paraId="10F214CD" w14:textId="77777777" w:rsidR="008116B4" w:rsidRDefault="00571706">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3214BB44"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060DB6B" w14:textId="77777777" w:rsidR="008116B4" w:rsidRDefault="00571706">
            <w:pPr>
              <w:pStyle w:val="TAL"/>
            </w:pPr>
            <w:r>
              <w:rPr>
                <w:rFonts w:hint="eastAsia"/>
              </w:rPr>
              <w:t>Network slice information (i.e. NEST) with network slice identifier(i.e. S-NSSAI)</w:t>
            </w:r>
          </w:p>
        </w:tc>
      </w:tr>
      <w:tr w:rsidR="008116B4" w14:paraId="73906856" w14:textId="77777777">
        <w:trPr>
          <w:jc w:val="center"/>
        </w:trPr>
        <w:tc>
          <w:tcPr>
            <w:tcW w:w="2880" w:type="dxa"/>
            <w:tcBorders>
              <w:top w:val="single" w:sz="4" w:space="0" w:color="000000"/>
              <w:left w:val="single" w:sz="4" w:space="0" w:color="000000"/>
              <w:bottom w:val="single" w:sz="4" w:space="0" w:color="000000"/>
              <w:right w:val="nil"/>
            </w:tcBorders>
          </w:tcPr>
          <w:p w14:paraId="5556D1F7" w14:textId="2AE1C334" w:rsidR="008116B4" w:rsidRDefault="00571706">
            <w:pPr>
              <w:pStyle w:val="TAL"/>
            </w:pPr>
            <w:r>
              <w:t>Failure response (</w:t>
            </w:r>
            <w:r w:rsidR="00E10070">
              <w:t xml:space="preserve">see </w:t>
            </w:r>
            <w:r>
              <w:t>NOTE)</w:t>
            </w:r>
          </w:p>
        </w:tc>
        <w:tc>
          <w:tcPr>
            <w:tcW w:w="1440" w:type="dxa"/>
            <w:tcBorders>
              <w:top w:val="single" w:sz="4" w:space="0" w:color="000000"/>
              <w:left w:val="single" w:sz="4" w:space="0" w:color="000000"/>
              <w:bottom w:val="single" w:sz="4" w:space="0" w:color="000000"/>
              <w:right w:val="nil"/>
            </w:tcBorders>
          </w:tcPr>
          <w:p w14:paraId="7EC1C1E0"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37A3B6" w14:textId="77777777" w:rsidR="008116B4" w:rsidRDefault="00571706">
            <w:pPr>
              <w:pStyle w:val="TAL"/>
            </w:pPr>
            <w:r>
              <w:t xml:space="preserve">Indicates that the </w:t>
            </w:r>
            <w:r>
              <w:rPr>
                <w:rFonts w:cs="Arial"/>
              </w:rPr>
              <w:t>AppLayer</w:t>
            </w:r>
            <w:r>
              <w:t>-NS-LCM request failed.</w:t>
            </w:r>
          </w:p>
        </w:tc>
      </w:tr>
      <w:tr w:rsidR="008116B4" w14:paraId="3B97E11B" w14:textId="77777777">
        <w:trPr>
          <w:jc w:val="center"/>
        </w:trPr>
        <w:tc>
          <w:tcPr>
            <w:tcW w:w="2880" w:type="dxa"/>
            <w:tcBorders>
              <w:top w:val="single" w:sz="4" w:space="0" w:color="000000"/>
              <w:left w:val="single" w:sz="4" w:space="0" w:color="000000"/>
              <w:bottom w:val="single" w:sz="4" w:space="0" w:color="000000"/>
              <w:right w:val="nil"/>
            </w:tcBorders>
          </w:tcPr>
          <w:p w14:paraId="05FFA8AD"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3BF6AB05"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0BC52C" w14:textId="77777777" w:rsidR="008116B4" w:rsidRDefault="00571706">
            <w:pPr>
              <w:pStyle w:val="TAL"/>
            </w:pPr>
            <w:r>
              <w:t xml:space="preserve">Indicates the cause of </w:t>
            </w:r>
            <w:r>
              <w:rPr>
                <w:rFonts w:cs="Arial"/>
              </w:rPr>
              <w:t>AppLayer</w:t>
            </w:r>
            <w:r>
              <w:t>-NS-LCM request failure</w:t>
            </w:r>
          </w:p>
        </w:tc>
      </w:tr>
      <w:tr w:rsidR="008116B4" w14:paraId="3CEB74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A3A486" w14:textId="77777777" w:rsidR="008116B4" w:rsidRDefault="00571706">
            <w:pPr>
              <w:pStyle w:val="TAN"/>
            </w:pPr>
            <w:r>
              <w:t>NOTE:</w:t>
            </w:r>
            <w:r>
              <w:tab/>
              <w:t>One of these IEs shall be present in the message.</w:t>
            </w:r>
          </w:p>
        </w:tc>
      </w:tr>
    </w:tbl>
    <w:p w14:paraId="2FD5F2B1" w14:textId="77777777" w:rsidR="000849BE" w:rsidRDefault="000849BE" w:rsidP="000849BE"/>
    <w:p w14:paraId="3DCC372F" w14:textId="77777777" w:rsidR="008116B4" w:rsidRDefault="00571706" w:rsidP="00A90B95">
      <w:pPr>
        <w:pStyle w:val="41"/>
      </w:pPr>
      <w:bookmarkStart w:id="147" w:name="_Toc125659711"/>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147"/>
    </w:p>
    <w:p w14:paraId="5E6DD978"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373CB0CD" w14:textId="77777777" w:rsidR="008116B4" w:rsidRDefault="00571706">
      <w:pPr>
        <w:pStyle w:val="TH"/>
        <w:pPrChange w:id="148"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42359EC2" w14:textId="77777777">
        <w:trPr>
          <w:jc w:val="center"/>
        </w:trPr>
        <w:tc>
          <w:tcPr>
            <w:tcW w:w="2880" w:type="dxa"/>
            <w:tcBorders>
              <w:top w:val="single" w:sz="4" w:space="0" w:color="000000"/>
              <w:left w:val="single" w:sz="4" w:space="0" w:color="000000"/>
              <w:bottom w:val="single" w:sz="4" w:space="0" w:color="000000"/>
              <w:right w:val="nil"/>
            </w:tcBorders>
          </w:tcPr>
          <w:p w14:paraId="2E578B0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7C79BB"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56E902" w14:textId="77777777" w:rsidR="008116B4" w:rsidRDefault="00571706">
            <w:pPr>
              <w:pStyle w:val="TAH"/>
            </w:pPr>
            <w:r>
              <w:t>Description</w:t>
            </w:r>
          </w:p>
        </w:tc>
      </w:tr>
      <w:tr w:rsidR="008116B4" w14:paraId="2A0FC06B" w14:textId="77777777">
        <w:trPr>
          <w:jc w:val="center"/>
        </w:trPr>
        <w:tc>
          <w:tcPr>
            <w:tcW w:w="2880" w:type="dxa"/>
            <w:tcBorders>
              <w:top w:val="single" w:sz="4" w:space="0" w:color="000000"/>
              <w:left w:val="single" w:sz="4" w:space="0" w:color="000000"/>
              <w:bottom w:val="single" w:sz="4" w:space="0" w:color="000000"/>
              <w:right w:val="nil"/>
            </w:tcBorders>
          </w:tcPr>
          <w:p w14:paraId="1E1858B0"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70F141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883242E" w14:textId="77777777" w:rsidR="008116B4" w:rsidRDefault="00571706">
            <w:pPr>
              <w:pStyle w:val="TAL"/>
            </w:pPr>
            <w:r>
              <w:t xml:space="preserve">Unique identifier of the requestor (i.e. </w:t>
            </w:r>
            <w:r>
              <w:rPr>
                <w:rFonts w:hint="eastAsia"/>
              </w:rPr>
              <w:t>NSCE server ID</w:t>
            </w:r>
            <w:r>
              <w:t>).</w:t>
            </w:r>
          </w:p>
        </w:tc>
      </w:tr>
      <w:tr w:rsidR="008116B4" w14:paraId="610A5783" w14:textId="77777777">
        <w:trPr>
          <w:jc w:val="center"/>
        </w:trPr>
        <w:tc>
          <w:tcPr>
            <w:tcW w:w="2880" w:type="dxa"/>
            <w:tcBorders>
              <w:top w:val="single" w:sz="4" w:space="0" w:color="000000"/>
              <w:left w:val="single" w:sz="4" w:space="0" w:color="000000"/>
              <w:bottom w:val="single" w:sz="4" w:space="0" w:color="000000"/>
              <w:right w:val="nil"/>
            </w:tcBorders>
          </w:tcPr>
          <w:p w14:paraId="39559C31"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455DD0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D0DAF4A" w14:textId="77777777" w:rsidR="008116B4" w:rsidRDefault="00571706">
            <w:pPr>
              <w:pStyle w:val="TAL"/>
            </w:pPr>
            <w:r>
              <w:t>Security credentials resulting from a successful authorization.</w:t>
            </w:r>
          </w:p>
        </w:tc>
      </w:tr>
      <w:tr w:rsidR="008116B4" w14:paraId="79D8EC06" w14:textId="77777777">
        <w:trPr>
          <w:jc w:val="center"/>
        </w:trPr>
        <w:tc>
          <w:tcPr>
            <w:tcW w:w="2880" w:type="dxa"/>
            <w:tcBorders>
              <w:top w:val="single" w:sz="4" w:space="0" w:color="000000"/>
              <w:left w:val="single" w:sz="4" w:space="0" w:color="000000"/>
              <w:bottom w:val="single" w:sz="4" w:space="0" w:color="000000"/>
              <w:right w:val="nil"/>
            </w:tcBorders>
          </w:tcPr>
          <w:p w14:paraId="64CC2E2E" w14:textId="77777777" w:rsidR="008116B4" w:rsidRDefault="00571706">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081482A4"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E47E96" w14:textId="77777777" w:rsidR="008116B4" w:rsidRDefault="00571706">
            <w:pPr>
              <w:pStyle w:val="TAL"/>
            </w:pPr>
            <w:r>
              <w:t xml:space="preserve">The Notification Target Address (e.g. URL) where the notifications destined for the </w:t>
            </w:r>
            <w:r>
              <w:rPr>
                <w:rFonts w:hint="eastAsia"/>
              </w:rPr>
              <w:t>requestor</w:t>
            </w:r>
            <w:r>
              <w:t xml:space="preserve"> should be sent to.</w:t>
            </w:r>
          </w:p>
        </w:tc>
      </w:tr>
      <w:tr w:rsidR="001B414D" w14:paraId="6103170D" w14:textId="77777777">
        <w:trPr>
          <w:jc w:val="center"/>
        </w:trPr>
        <w:tc>
          <w:tcPr>
            <w:tcW w:w="2880" w:type="dxa"/>
            <w:tcBorders>
              <w:top w:val="single" w:sz="4" w:space="0" w:color="000000"/>
              <w:left w:val="single" w:sz="4" w:space="0" w:color="000000"/>
              <w:bottom w:val="single" w:sz="4" w:space="0" w:color="000000"/>
              <w:right w:val="nil"/>
            </w:tcBorders>
          </w:tcPr>
          <w:p w14:paraId="11E3907A" w14:textId="77777777" w:rsidR="001B414D" w:rsidRDefault="001B414D">
            <w:pPr>
              <w:pStyle w:val="TAL"/>
            </w:pPr>
            <w:r>
              <w:t>Subscription ID</w:t>
            </w:r>
          </w:p>
        </w:tc>
        <w:tc>
          <w:tcPr>
            <w:tcW w:w="1440" w:type="dxa"/>
            <w:tcBorders>
              <w:top w:val="single" w:sz="4" w:space="0" w:color="000000"/>
              <w:left w:val="single" w:sz="4" w:space="0" w:color="000000"/>
              <w:bottom w:val="single" w:sz="4" w:space="0" w:color="000000"/>
              <w:right w:val="nil"/>
            </w:tcBorders>
          </w:tcPr>
          <w:p w14:paraId="622A5A2E" w14:textId="77777777" w:rsidR="001B414D" w:rsidRDefault="001B414D">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D289F4" w14:textId="77777777" w:rsidR="001B414D" w:rsidRDefault="001B414D">
            <w:pPr>
              <w:pStyle w:val="TAL"/>
            </w:pPr>
            <w:r>
              <w:rPr>
                <w:rFonts w:hint="eastAsia"/>
                <w:lang w:eastAsia="zh-CN"/>
              </w:rPr>
              <w:t>I</w:t>
            </w:r>
            <w:r>
              <w:t xml:space="preserve">dentifier </w:t>
            </w:r>
            <w:r>
              <w:rPr>
                <w:rFonts w:hint="eastAsia"/>
                <w:lang w:eastAsia="zh-CN"/>
              </w:rPr>
              <w:t>of</w:t>
            </w:r>
            <w:r>
              <w:t xml:space="preserve"> the subscription.</w:t>
            </w:r>
          </w:p>
        </w:tc>
      </w:tr>
      <w:tr w:rsidR="001B414D" w14:paraId="60164CD2" w14:textId="77777777">
        <w:trPr>
          <w:jc w:val="center"/>
        </w:trPr>
        <w:tc>
          <w:tcPr>
            <w:tcW w:w="2880" w:type="dxa"/>
            <w:tcBorders>
              <w:top w:val="single" w:sz="4" w:space="0" w:color="000000"/>
              <w:left w:val="single" w:sz="4" w:space="0" w:color="000000"/>
              <w:bottom w:val="single" w:sz="4" w:space="0" w:color="000000"/>
              <w:right w:val="nil"/>
            </w:tcBorders>
          </w:tcPr>
          <w:p w14:paraId="4E983D84" w14:textId="77777777" w:rsidR="001B414D" w:rsidRDefault="001B414D">
            <w:pPr>
              <w:pStyle w:val="TAL"/>
            </w:pPr>
            <w:r>
              <w:t>Event Filter</w:t>
            </w:r>
          </w:p>
        </w:tc>
        <w:tc>
          <w:tcPr>
            <w:tcW w:w="1440" w:type="dxa"/>
            <w:tcBorders>
              <w:top w:val="single" w:sz="4" w:space="0" w:color="000000"/>
              <w:left w:val="single" w:sz="4" w:space="0" w:color="000000"/>
              <w:bottom w:val="single" w:sz="4" w:space="0" w:color="000000"/>
              <w:right w:val="nil"/>
            </w:tcBorders>
          </w:tcPr>
          <w:p w14:paraId="417CCB18"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B881EE6" w14:textId="77777777" w:rsidR="001B414D" w:rsidRDefault="001B414D">
            <w:pPr>
              <w:pStyle w:val="TAL"/>
            </w:pPr>
            <w:r>
              <w:rPr>
                <w:rFonts w:hint="eastAsia"/>
              </w:rPr>
              <w:t>T</w:t>
            </w:r>
            <w:r>
              <w:t xml:space="preserve">he </w:t>
            </w:r>
            <w:r>
              <w:rPr>
                <w:rFonts w:hint="eastAsia"/>
              </w:rPr>
              <w:t>associated filter on</w:t>
            </w:r>
            <w:r>
              <w:t xml:space="preserve"> a network slice to be notified</w:t>
            </w:r>
          </w:p>
        </w:tc>
      </w:tr>
      <w:tr w:rsidR="001B414D" w14:paraId="04DE16E5" w14:textId="77777777">
        <w:trPr>
          <w:jc w:val="center"/>
        </w:trPr>
        <w:tc>
          <w:tcPr>
            <w:tcW w:w="2880" w:type="dxa"/>
            <w:tcBorders>
              <w:top w:val="single" w:sz="4" w:space="0" w:color="000000"/>
              <w:left w:val="single" w:sz="4" w:space="0" w:color="000000"/>
              <w:bottom w:val="single" w:sz="4" w:space="0" w:color="000000"/>
              <w:right w:val="nil"/>
            </w:tcBorders>
          </w:tcPr>
          <w:p w14:paraId="528E0A73" w14:textId="77777777" w:rsidR="001B414D" w:rsidRDefault="00650F9B">
            <w:pPr>
              <w:pStyle w:val="TAL"/>
            </w:pPr>
            <w:r w:rsidRPr="00650F9B">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2E33C8C7" w14:textId="77777777" w:rsidR="001B414D" w:rsidRDefault="001B414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AA3C75" w14:textId="77777777" w:rsidR="001B414D" w:rsidRDefault="001B414D">
            <w:pPr>
              <w:pStyle w:val="TAL"/>
            </w:pPr>
            <w:r>
              <w:t xml:space="preserve">Identifier of the </w:t>
            </w:r>
            <w:r>
              <w:rPr>
                <w:rFonts w:hint="eastAsia"/>
              </w:rPr>
              <w:t>interested network slice</w:t>
            </w:r>
          </w:p>
        </w:tc>
      </w:tr>
      <w:tr w:rsidR="001B414D" w14:paraId="5BDDAEC2" w14:textId="77777777">
        <w:trPr>
          <w:jc w:val="center"/>
        </w:trPr>
        <w:tc>
          <w:tcPr>
            <w:tcW w:w="2880" w:type="dxa"/>
            <w:tcBorders>
              <w:top w:val="single" w:sz="4" w:space="0" w:color="000000"/>
              <w:left w:val="single" w:sz="4" w:space="0" w:color="000000"/>
              <w:bottom w:val="single" w:sz="4" w:space="0" w:color="000000"/>
              <w:right w:val="nil"/>
            </w:tcBorders>
          </w:tcPr>
          <w:p w14:paraId="5721001E" w14:textId="77777777" w:rsidR="00650F9B" w:rsidRDefault="001B414D" w:rsidP="00650F9B">
            <w:pPr>
              <w:pStyle w:val="15"/>
            </w:pPr>
            <w:r>
              <w:rPr>
                <w:rFonts w:hint="eastAsia"/>
              </w:rPr>
              <w:t>&gt;</w:t>
            </w:r>
            <w:r w:rsidR="00650F9B">
              <w:rPr>
                <w:rFonts w:hint="eastAsia"/>
              </w:rPr>
              <w:t xml:space="preserve"> VAL service ID</w:t>
            </w:r>
          </w:p>
          <w:p w14:paraId="280E7031" w14:textId="77777777" w:rsidR="001B414D" w:rsidRDefault="001B414D">
            <w:pPr>
              <w:pStyle w:val="TAL"/>
            </w:pPr>
          </w:p>
        </w:tc>
        <w:tc>
          <w:tcPr>
            <w:tcW w:w="1440" w:type="dxa"/>
            <w:tcBorders>
              <w:top w:val="single" w:sz="4" w:space="0" w:color="000000"/>
              <w:left w:val="single" w:sz="4" w:space="0" w:color="000000"/>
              <w:bottom w:val="single" w:sz="4" w:space="0" w:color="000000"/>
              <w:right w:val="nil"/>
            </w:tcBorders>
          </w:tcPr>
          <w:p w14:paraId="4CF2D3DA"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AB63A0C" w14:textId="77777777" w:rsidR="001B414D" w:rsidRDefault="001B414D">
            <w:pPr>
              <w:pStyle w:val="TAL"/>
            </w:pPr>
            <w:r>
              <w:rPr>
                <w:rFonts w:hint="eastAsia"/>
              </w:rPr>
              <w:t>Indicator of the interested application (i.e. App ID)</w:t>
            </w:r>
          </w:p>
        </w:tc>
      </w:tr>
      <w:tr w:rsidR="001B414D" w14:paraId="7A2A34D6"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2861E7E" w14:textId="77777777" w:rsidR="001B414D" w:rsidRDefault="001B414D">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4E4CB5B1" w14:textId="77777777" w:rsidR="001B414D" w:rsidRPr="001B414D" w:rsidRDefault="001B414D">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E3330C" w14:textId="77777777" w:rsidR="001B414D" w:rsidRDefault="001B414D">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1B414D" w14:paraId="727B4410" w14:textId="77777777">
        <w:trPr>
          <w:jc w:val="center"/>
        </w:trPr>
        <w:tc>
          <w:tcPr>
            <w:tcW w:w="2880" w:type="dxa"/>
            <w:tcBorders>
              <w:top w:val="single" w:sz="4" w:space="0" w:color="000000"/>
              <w:left w:val="single" w:sz="4" w:space="0" w:color="000000"/>
              <w:bottom w:val="single" w:sz="4" w:space="0" w:color="000000"/>
              <w:right w:val="nil"/>
            </w:tcBorders>
          </w:tcPr>
          <w:p w14:paraId="403A0215" w14:textId="77777777" w:rsidR="001B414D" w:rsidRDefault="001B414D">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0C6EC1B7"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00A340B" w14:textId="77777777" w:rsidR="001B414D" w:rsidRPr="00AE09D5" w:rsidRDefault="001B414D" w:rsidP="00AE09D5">
            <w:pPr>
              <w:pStyle w:val="TAL"/>
              <w:rPr>
                <w:rFonts w:eastAsiaTheme="minorEastAsia"/>
                <w:lang w:eastAsia="zh-CN"/>
              </w:rPr>
            </w:pPr>
            <w:r>
              <w:rPr>
                <w:rFonts w:hint="eastAsia"/>
              </w:rPr>
              <w:t xml:space="preserve">Information indicates </w:t>
            </w:r>
            <w:r w:rsidR="00CC73E9">
              <w:rPr>
                <w:rFonts w:hint="eastAsia"/>
              </w:rPr>
              <w:t>how</w:t>
            </w:r>
            <w:r w:rsidR="00CC73E9">
              <w:rPr>
                <w:rFonts w:hint="eastAsia"/>
                <w:lang w:eastAsia="zh-CN"/>
              </w:rPr>
              <w:t xml:space="preserve"> the notification is supposed to be sent</w:t>
            </w:r>
            <w:r w:rsidR="00CC73E9">
              <w:rPr>
                <w:rFonts w:eastAsiaTheme="minorEastAsia" w:hint="eastAsia"/>
                <w:lang w:eastAsia="zh-CN"/>
              </w:rPr>
              <w:t>,</w:t>
            </w:r>
            <w:r w:rsidR="00CC73E9">
              <w:t xml:space="preserve"> </w:t>
            </w:r>
            <w:r>
              <w:t xml:space="preserve">threshold based or the notification is periodical </w:t>
            </w:r>
            <w:r w:rsidR="00CC73E9">
              <w:rPr>
                <w:rFonts w:eastAsiaTheme="minorEastAsia" w:hint="eastAsia"/>
                <w:lang w:eastAsia="zh-CN"/>
              </w:rPr>
              <w:t>or</w:t>
            </w:r>
            <w:r w:rsidR="00AE09D5">
              <w:rPr>
                <w:rFonts w:eastAsiaTheme="minorEastAsia" w:hint="eastAsia"/>
                <w:lang w:eastAsia="zh-CN"/>
              </w:rPr>
              <w:t xml:space="preserve"> </w:t>
            </w:r>
            <w:r>
              <w:t xml:space="preserve">the Immediate reporting </w:t>
            </w:r>
            <w:r w:rsidR="00AE09D5">
              <w:rPr>
                <w:rFonts w:eastAsiaTheme="minorEastAsia" w:hint="eastAsia"/>
                <w:lang w:eastAsia="zh-CN"/>
              </w:rPr>
              <w:t>is requested</w:t>
            </w:r>
          </w:p>
        </w:tc>
      </w:tr>
      <w:tr w:rsidR="001B414D" w14:paraId="1426E99C" w14:textId="77777777">
        <w:trPr>
          <w:jc w:val="center"/>
        </w:trPr>
        <w:tc>
          <w:tcPr>
            <w:tcW w:w="2880" w:type="dxa"/>
            <w:tcBorders>
              <w:top w:val="single" w:sz="4" w:space="0" w:color="000000"/>
              <w:left w:val="single" w:sz="4" w:space="0" w:color="000000"/>
              <w:bottom w:val="single" w:sz="4" w:space="0" w:color="000000"/>
              <w:right w:val="nil"/>
            </w:tcBorders>
          </w:tcPr>
          <w:p w14:paraId="7DEF113F" w14:textId="77777777" w:rsidR="001B414D" w:rsidRDefault="001B414D">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57758C68"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398489F" w14:textId="77777777" w:rsidR="001B414D" w:rsidRDefault="001B414D">
            <w:pPr>
              <w:pStyle w:val="TAL"/>
            </w:pPr>
            <w:r>
              <w:rPr>
                <w:rFonts w:hint="eastAsia"/>
              </w:rPr>
              <w:t>Threshold of QoE</w:t>
            </w:r>
            <w:r>
              <w:t xml:space="preserve"> metrics</w:t>
            </w:r>
          </w:p>
        </w:tc>
      </w:tr>
      <w:tr w:rsidR="001B414D" w14:paraId="0DFA46F3" w14:textId="77777777">
        <w:trPr>
          <w:jc w:val="center"/>
        </w:trPr>
        <w:tc>
          <w:tcPr>
            <w:tcW w:w="2880" w:type="dxa"/>
            <w:tcBorders>
              <w:top w:val="single" w:sz="4" w:space="0" w:color="000000"/>
              <w:left w:val="single" w:sz="4" w:space="0" w:color="000000"/>
              <w:bottom w:val="single" w:sz="4" w:space="0" w:color="000000"/>
              <w:right w:val="nil"/>
            </w:tcBorders>
          </w:tcPr>
          <w:p w14:paraId="33DCC417" w14:textId="77777777" w:rsidR="001B414D" w:rsidRDefault="001B414D">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375B6599"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8555DBF" w14:textId="77777777" w:rsidR="001B414D" w:rsidRDefault="001B414D">
            <w:pPr>
              <w:pStyle w:val="TAL"/>
            </w:pPr>
            <w:r>
              <w:rPr>
                <w:rFonts w:hint="eastAsia"/>
              </w:rPr>
              <w:t>Indicating the metrics reporting period</w:t>
            </w:r>
          </w:p>
        </w:tc>
      </w:tr>
      <w:tr w:rsidR="001B414D" w14:paraId="301EB64C" w14:textId="77777777">
        <w:trPr>
          <w:jc w:val="center"/>
        </w:trPr>
        <w:tc>
          <w:tcPr>
            <w:tcW w:w="2880" w:type="dxa"/>
            <w:tcBorders>
              <w:top w:val="single" w:sz="4" w:space="0" w:color="000000"/>
              <w:left w:val="single" w:sz="4" w:space="0" w:color="000000"/>
              <w:bottom w:val="single" w:sz="4" w:space="0" w:color="000000"/>
              <w:right w:val="nil"/>
            </w:tcBorders>
          </w:tcPr>
          <w:p w14:paraId="55809498" w14:textId="77777777" w:rsidR="001B414D" w:rsidRDefault="001B414D">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40D16D86"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D639382" w14:textId="77777777" w:rsidR="001B414D" w:rsidRDefault="001B414D">
            <w:pPr>
              <w:pStyle w:val="TAL"/>
            </w:pPr>
            <w:r>
              <w:rPr>
                <w:rFonts w:hint="eastAsia"/>
              </w:rPr>
              <w:t>Indicating the request needs i</w:t>
            </w:r>
            <w:r>
              <w:t xml:space="preserve">mmediate reporting </w:t>
            </w:r>
            <w:r>
              <w:rPr>
                <w:rFonts w:hint="eastAsia"/>
              </w:rPr>
              <w:t>or not</w:t>
            </w:r>
          </w:p>
        </w:tc>
      </w:tr>
      <w:tr w:rsidR="001B414D" w14:paraId="6B55E829" w14:textId="77777777">
        <w:trPr>
          <w:jc w:val="center"/>
        </w:trPr>
        <w:tc>
          <w:tcPr>
            <w:tcW w:w="2880" w:type="dxa"/>
            <w:tcBorders>
              <w:top w:val="single" w:sz="4" w:space="0" w:color="000000"/>
              <w:left w:val="single" w:sz="4" w:space="0" w:color="000000"/>
              <w:bottom w:val="single" w:sz="4" w:space="0" w:color="000000"/>
              <w:right w:val="nil"/>
            </w:tcBorders>
          </w:tcPr>
          <w:p w14:paraId="254453CF" w14:textId="77777777" w:rsidR="001B414D" w:rsidRDefault="001B414D">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94FE9A4" w14:textId="77777777" w:rsidR="001B414D" w:rsidRDefault="001B41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31052" w14:textId="77777777" w:rsidR="001B414D" w:rsidRDefault="001B414D">
            <w:pPr>
              <w:pStyle w:val="TAL"/>
            </w:pPr>
            <w:r>
              <w:t>Proposed expiration time for the subscr</w:t>
            </w:r>
            <w:r>
              <w:rPr>
                <w:rFonts w:hint="eastAsia"/>
              </w:rPr>
              <w:t>ibe</w:t>
            </w:r>
          </w:p>
        </w:tc>
      </w:tr>
    </w:tbl>
    <w:p w14:paraId="59B86CF2" w14:textId="77777777" w:rsidR="008116B4" w:rsidRDefault="008116B4">
      <w:pPr>
        <w:rPr>
          <w:rFonts w:eastAsiaTheme="minorEastAsia"/>
          <w:lang w:eastAsia="zh-CN"/>
        </w:rPr>
      </w:pPr>
    </w:p>
    <w:p w14:paraId="13386A17" w14:textId="77777777" w:rsidR="008116B4" w:rsidRDefault="00571706" w:rsidP="00A90B95">
      <w:pPr>
        <w:pStyle w:val="41"/>
      </w:pPr>
      <w:bookmarkStart w:id="149" w:name="_Toc125659712"/>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149"/>
    </w:p>
    <w:p w14:paraId="764AB697"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2B4BAE93" w14:textId="77777777" w:rsidR="008116B4" w:rsidRDefault="00571706">
      <w:pPr>
        <w:pStyle w:val="TH"/>
        <w:pPrChange w:id="150"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8116B4" w14:paraId="157D8DF8" w14:textId="77777777">
        <w:trPr>
          <w:jc w:val="center"/>
        </w:trPr>
        <w:tc>
          <w:tcPr>
            <w:tcW w:w="2880" w:type="dxa"/>
            <w:tcBorders>
              <w:top w:val="single" w:sz="4" w:space="0" w:color="000000"/>
              <w:left w:val="single" w:sz="4" w:space="0" w:color="000000"/>
              <w:bottom w:val="single" w:sz="4" w:space="0" w:color="000000"/>
              <w:right w:val="nil"/>
            </w:tcBorders>
          </w:tcPr>
          <w:p w14:paraId="117510A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0C8293"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1FA2C2D" w14:textId="77777777" w:rsidR="008116B4" w:rsidRDefault="00571706">
            <w:pPr>
              <w:pStyle w:val="TAH"/>
            </w:pPr>
            <w:r>
              <w:t>Description</w:t>
            </w:r>
          </w:p>
        </w:tc>
      </w:tr>
      <w:tr w:rsidR="0036204D" w14:paraId="2A53C643" w14:textId="77777777">
        <w:trPr>
          <w:jc w:val="center"/>
        </w:trPr>
        <w:tc>
          <w:tcPr>
            <w:tcW w:w="2880" w:type="dxa"/>
            <w:tcBorders>
              <w:top w:val="single" w:sz="4" w:space="0" w:color="000000"/>
              <w:left w:val="single" w:sz="4" w:space="0" w:color="000000"/>
              <w:bottom w:val="single" w:sz="4" w:space="0" w:color="000000"/>
              <w:right w:val="nil"/>
            </w:tcBorders>
          </w:tcPr>
          <w:p w14:paraId="0CBC31D9" w14:textId="77777777" w:rsidR="0036204D" w:rsidRDefault="0036204D">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2AD101A3" w14:textId="77777777" w:rsidR="0036204D" w:rsidRDefault="0036204D">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389FB6" w14:textId="77777777" w:rsidR="0036204D" w:rsidRDefault="0036204D">
            <w:pPr>
              <w:pStyle w:val="TAL"/>
            </w:pPr>
            <w:r>
              <w:t>Indicates the success or failure of the QoE metrics request.</w:t>
            </w:r>
          </w:p>
        </w:tc>
      </w:tr>
      <w:tr w:rsidR="008116B4" w14:paraId="55A4B522" w14:textId="77777777">
        <w:trPr>
          <w:jc w:val="center"/>
        </w:trPr>
        <w:tc>
          <w:tcPr>
            <w:tcW w:w="2880" w:type="dxa"/>
            <w:tcBorders>
              <w:top w:val="single" w:sz="4" w:space="0" w:color="000000"/>
              <w:left w:val="single" w:sz="4" w:space="0" w:color="000000"/>
              <w:bottom w:val="single" w:sz="4" w:space="0" w:color="000000"/>
              <w:right w:val="nil"/>
            </w:tcBorders>
          </w:tcPr>
          <w:p w14:paraId="6AE9B435" w14:textId="77777777" w:rsidR="008116B4" w:rsidRDefault="00571706">
            <w:pPr>
              <w:pStyle w:val="TAL"/>
            </w:pPr>
            <w:r>
              <w:t>&gt; Subscription ID</w:t>
            </w:r>
          </w:p>
        </w:tc>
        <w:tc>
          <w:tcPr>
            <w:tcW w:w="1440" w:type="dxa"/>
            <w:tcBorders>
              <w:top w:val="single" w:sz="4" w:space="0" w:color="000000"/>
              <w:left w:val="single" w:sz="4" w:space="0" w:color="000000"/>
              <w:bottom w:val="single" w:sz="4" w:space="0" w:color="000000"/>
              <w:right w:val="nil"/>
            </w:tcBorders>
          </w:tcPr>
          <w:p w14:paraId="405899FE" w14:textId="77777777" w:rsidR="00E10070" w:rsidRDefault="0036204D">
            <w:pPr>
              <w:pStyle w:val="TAC"/>
              <w:rPr>
                <w:rFonts w:eastAsiaTheme="minorEastAsia"/>
                <w:lang w:eastAsia="zh-CN"/>
              </w:rPr>
            </w:pPr>
            <w:r>
              <w:rPr>
                <w:rFonts w:eastAsiaTheme="minorEastAsia" w:hint="eastAsia"/>
                <w:lang w:eastAsia="zh-CN"/>
              </w:rPr>
              <w:t>O</w:t>
            </w:r>
          </w:p>
          <w:p w14:paraId="22B3341E" w14:textId="02B85435"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FE314E0" w14:textId="77777777" w:rsidR="008116B4" w:rsidRDefault="00571706">
            <w:pPr>
              <w:pStyle w:val="TAL"/>
            </w:pPr>
            <w:r>
              <w:t>Subscription identifier corresponding to the subscription.</w:t>
            </w:r>
          </w:p>
        </w:tc>
      </w:tr>
      <w:tr w:rsidR="008116B4" w14:paraId="0448F1D4" w14:textId="77777777">
        <w:trPr>
          <w:jc w:val="center"/>
        </w:trPr>
        <w:tc>
          <w:tcPr>
            <w:tcW w:w="2880" w:type="dxa"/>
            <w:tcBorders>
              <w:top w:val="single" w:sz="4" w:space="0" w:color="000000"/>
              <w:left w:val="single" w:sz="4" w:space="0" w:color="000000"/>
              <w:bottom w:val="single" w:sz="4" w:space="0" w:color="000000"/>
              <w:right w:val="nil"/>
            </w:tcBorders>
          </w:tcPr>
          <w:p w14:paraId="2AC5B870" w14:textId="77777777" w:rsidR="008116B4" w:rsidRDefault="00571706">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B89D228" w14:textId="77777777" w:rsidR="00E10070" w:rsidRDefault="00571706">
            <w:pPr>
              <w:pStyle w:val="TAC"/>
            </w:pPr>
            <w:r>
              <w:rPr>
                <w:rFonts w:hint="eastAsia"/>
              </w:rPr>
              <w:t>O</w:t>
            </w:r>
          </w:p>
          <w:p w14:paraId="7E41676B" w14:textId="654FAE27"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E295FB2" w14:textId="77777777" w:rsidR="008116B4" w:rsidRDefault="00571706">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8116B4" w14:paraId="5CE0FF48" w14:textId="77777777">
        <w:trPr>
          <w:jc w:val="center"/>
        </w:trPr>
        <w:tc>
          <w:tcPr>
            <w:tcW w:w="2880" w:type="dxa"/>
            <w:tcBorders>
              <w:top w:val="single" w:sz="4" w:space="0" w:color="000000"/>
              <w:left w:val="single" w:sz="4" w:space="0" w:color="000000"/>
              <w:bottom w:val="single" w:sz="4" w:space="0" w:color="000000"/>
              <w:right w:val="nil"/>
            </w:tcBorders>
          </w:tcPr>
          <w:p w14:paraId="7D721466"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50431A0B" w14:textId="77777777" w:rsidR="00E10070" w:rsidRDefault="00571706">
            <w:pPr>
              <w:pStyle w:val="TAC"/>
            </w:pPr>
            <w:r>
              <w:t>O</w:t>
            </w:r>
          </w:p>
          <w:p w14:paraId="1C858AB6" w14:textId="3A6F53DC"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4A27331F" w14:textId="77777777" w:rsidR="008116B4" w:rsidRDefault="00571706">
            <w:pPr>
              <w:pStyle w:val="TAL"/>
            </w:pPr>
            <w:r>
              <w:t>Indicates the cause of QoE metrics request failure</w:t>
            </w:r>
          </w:p>
        </w:tc>
      </w:tr>
      <w:tr w:rsidR="008116B4" w14:paraId="1D7BEA9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AE50E3" w14:textId="77777777" w:rsidR="00C4760F" w:rsidRPr="00C4760F" w:rsidRDefault="00571706" w:rsidP="008B5392">
            <w:pPr>
              <w:pStyle w:val="TAN"/>
              <w:rPr>
                <w:lang w:val="en-US"/>
              </w:rPr>
            </w:pPr>
            <w:r>
              <w:t>NOTE</w:t>
            </w:r>
            <w:r w:rsidR="00C4760F" w:rsidRPr="00C4760F">
              <w:rPr>
                <w:rFonts w:eastAsia="宋体" w:cs="Arial"/>
                <w:szCs w:val="18"/>
                <w:lang w:val="en-US" w:eastAsia="zh-CN"/>
              </w:rPr>
              <w:t xml:space="preserve"> </w:t>
            </w:r>
            <w:r w:rsidR="00C4760F" w:rsidRPr="00C4760F">
              <w:rPr>
                <w:lang w:val="en-US"/>
              </w:rPr>
              <w:t>1:</w:t>
            </w:r>
            <w:r w:rsidR="00C4760F" w:rsidRPr="00C4760F">
              <w:rPr>
                <w:lang w:val="en-US"/>
              </w:rPr>
              <w:tab/>
              <w:t>Shall be present if the result is success and shall not be present otherwise.</w:t>
            </w:r>
          </w:p>
          <w:p w14:paraId="4061E53D" w14:textId="77777777" w:rsidR="00C4760F" w:rsidRPr="00C4760F" w:rsidRDefault="00C4760F" w:rsidP="008B5392">
            <w:pPr>
              <w:pStyle w:val="TAN"/>
              <w:rPr>
                <w:lang w:val="en-US"/>
              </w:rPr>
            </w:pPr>
            <w:r w:rsidRPr="00C4760F">
              <w:rPr>
                <w:lang w:val="en-US"/>
              </w:rPr>
              <w:t>NOTE 2:</w:t>
            </w:r>
            <w:r w:rsidRPr="00C4760F">
              <w:rPr>
                <w:lang w:val="en-US"/>
              </w:rPr>
              <w:tab/>
              <w:t>May only be present if the result is success.</w:t>
            </w:r>
          </w:p>
          <w:p w14:paraId="62923158" w14:textId="68E98509" w:rsidR="008116B4" w:rsidRPr="008B5392" w:rsidRDefault="00C4760F" w:rsidP="008B5392">
            <w:pPr>
              <w:pStyle w:val="TAN"/>
              <w:rPr>
                <w:lang w:val="en-US"/>
              </w:rPr>
            </w:pPr>
            <w:r w:rsidRPr="00C4760F">
              <w:rPr>
                <w:lang w:val="en-US"/>
              </w:rPr>
              <w:t>NOTE 3:</w:t>
            </w:r>
            <w:r w:rsidRPr="00C4760F">
              <w:rPr>
                <w:lang w:val="en-US"/>
              </w:rPr>
              <w:tab/>
              <w:t>May only be present if the result is failure.</w:t>
            </w:r>
          </w:p>
        </w:tc>
      </w:tr>
    </w:tbl>
    <w:p w14:paraId="35E372BB" w14:textId="77777777" w:rsidR="008116B4" w:rsidRDefault="008116B4"/>
    <w:p w14:paraId="71B53B89" w14:textId="77777777" w:rsidR="008116B4" w:rsidRDefault="00571706" w:rsidP="00A90B95">
      <w:pPr>
        <w:pStyle w:val="41"/>
      </w:pPr>
      <w:bookmarkStart w:id="151" w:name="_Toc125659713"/>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151"/>
      <w:r>
        <w:t xml:space="preserve"> </w:t>
      </w:r>
    </w:p>
    <w:p w14:paraId="50B9DB2C"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051A101D" w14:textId="77777777" w:rsidR="008116B4" w:rsidRDefault="00571706">
      <w:pPr>
        <w:pStyle w:val="TH"/>
        <w:pPrChange w:id="152"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8116B4" w14:paraId="54EF7F3C" w14:textId="77777777">
        <w:trPr>
          <w:jc w:val="center"/>
        </w:trPr>
        <w:tc>
          <w:tcPr>
            <w:tcW w:w="2880" w:type="dxa"/>
            <w:tcBorders>
              <w:top w:val="single" w:sz="4" w:space="0" w:color="000000"/>
              <w:left w:val="single" w:sz="4" w:space="0" w:color="000000"/>
              <w:bottom w:val="single" w:sz="4" w:space="0" w:color="000000"/>
              <w:right w:val="nil"/>
            </w:tcBorders>
          </w:tcPr>
          <w:p w14:paraId="53E8D5F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645B3D"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30D0115" w14:textId="77777777" w:rsidR="008116B4" w:rsidRDefault="00571706">
            <w:pPr>
              <w:pStyle w:val="TAH"/>
            </w:pPr>
            <w:r>
              <w:t>Description</w:t>
            </w:r>
          </w:p>
        </w:tc>
      </w:tr>
      <w:tr w:rsidR="008116B4" w14:paraId="57C5D716" w14:textId="77777777">
        <w:trPr>
          <w:jc w:val="center"/>
        </w:trPr>
        <w:tc>
          <w:tcPr>
            <w:tcW w:w="2880" w:type="dxa"/>
            <w:tcBorders>
              <w:top w:val="single" w:sz="4" w:space="0" w:color="000000"/>
              <w:left w:val="single" w:sz="4" w:space="0" w:color="000000"/>
              <w:bottom w:val="single" w:sz="4" w:space="0" w:color="000000"/>
              <w:right w:val="nil"/>
            </w:tcBorders>
          </w:tcPr>
          <w:p w14:paraId="02F0FD56" w14:textId="77777777" w:rsidR="008116B4" w:rsidRDefault="00571706">
            <w:pPr>
              <w:pStyle w:val="TAL"/>
            </w:pPr>
            <w:r>
              <w:t>Subscription ID</w:t>
            </w:r>
          </w:p>
        </w:tc>
        <w:tc>
          <w:tcPr>
            <w:tcW w:w="1440" w:type="dxa"/>
            <w:tcBorders>
              <w:top w:val="single" w:sz="4" w:space="0" w:color="000000"/>
              <w:left w:val="single" w:sz="4" w:space="0" w:color="000000"/>
              <w:bottom w:val="single" w:sz="4" w:space="0" w:color="000000"/>
              <w:right w:val="nil"/>
            </w:tcBorders>
          </w:tcPr>
          <w:p w14:paraId="72338C3A"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E9791EC" w14:textId="77777777" w:rsidR="008116B4" w:rsidRDefault="00571706">
            <w:pPr>
              <w:pStyle w:val="TAL"/>
            </w:pPr>
            <w:r>
              <w:t>Indicates that the QoE metrics request was successful.</w:t>
            </w:r>
          </w:p>
        </w:tc>
      </w:tr>
      <w:tr w:rsidR="008116B4" w14:paraId="62A3A14A" w14:textId="77777777">
        <w:trPr>
          <w:jc w:val="center"/>
        </w:trPr>
        <w:tc>
          <w:tcPr>
            <w:tcW w:w="2880" w:type="dxa"/>
            <w:tcBorders>
              <w:top w:val="single" w:sz="4" w:space="0" w:color="000000"/>
              <w:left w:val="single" w:sz="4" w:space="0" w:color="000000"/>
              <w:bottom w:val="single" w:sz="4" w:space="0" w:color="000000"/>
              <w:right w:val="nil"/>
            </w:tcBorders>
          </w:tcPr>
          <w:p w14:paraId="5BD9445A" w14:textId="77777777" w:rsidR="008116B4" w:rsidRDefault="00571706">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92016F9"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F1E25FA" w14:textId="77777777" w:rsidR="008116B4" w:rsidRDefault="00571706">
            <w:pPr>
              <w:pStyle w:val="TAL"/>
            </w:pPr>
            <w:r>
              <w:t xml:space="preserve">List of result values for the observed or computed </w:t>
            </w:r>
            <w:r>
              <w:rPr>
                <w:rFonts w:hint="eastAsia"/>
              </w:rPr>
              <w:t>QoE</w:t>
            </w:r>
            <w:r>
              <w:t xml:space="preserve"> metrics value</w:t>
            </w:r>
            <w:r>
              <w:rPr>
                <w:rFonts w:hint="eastAsia"/>
              </w:rPr>
              <w:t>.</w:t>
            </w:r>
          </w:p>
        </w:tc>
      </w:tr>
    </w:tbl>
    <w:p w14:paraId="3A6F79F0" w14:textId="77777777" w:rsidR="008116B4" w:rsidRDefault="008116B4">
      <w:pPr>
        <w:rPr>
          <w:rFonts w:eastAsiaTheme="minorEastAsia"/>
          <w:lang w:eastAsia="zh-CN"/>
        </w:rPr>
      </w:pPr>
    </w:p>
    <w:p w14:paraId="61A5AECC" w14:textId="77777777" w:rsidR="008116B4" w:rsidRDefault="00571706" w:rsidP="00A90B95">
      <w:pPr>
        <w:pStyle w:val="41"/>
      </w:pPr>
      <w:bookmarkStart w:id="153" w:name="_Toc125659714"/>
      <w:r>
        <w:rPr>
          <w:rFonts w:hint="eastAsia"/>
        </w:rPr>
        <w:t>9.</w:t>
      </w:r>
      <w:r>
        <w:rPr>
          <w:rFonts w:eastAsiaTheme="minorEastAsia" w:hint="eastAsia"/>
        </w:rPr>
        <w:t>4</w:t>
      </w:r>
      <w:r>
        <w:t>.3.8</w:t>
      </w:r>
      <w:r>
        <w:tab/>
        <w:t>Network slice LCM recommendation request</w:t>
      </w:r>
      <w:bookmarkEnd w:id="153"/>
    </w:p>
    <w:p w14:paraId="2C2FB44F" w14:textId="77777777" w:rsidR="008116B4" w:rsidRDefault="00571706">
      <w:pPr>
        <w:rPr>
          <w:rFonts w:eastAsia="宋体"/>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3D24F944" w14:textId="77777777" w:rsidR="008116B4" w:rsidRDefault="00571706">
      <w:pPr>
        <w:pStyle w:val="TH"/>
        <w:pPrChange w:id="154" w:author="jia_huawei" w:date="2023-02-15T16:58:00Z">
          <w:pPr>
            <w:pStyle w:val="TH"/>
            <w:outlineLvl w:val="0"/>
          </w:pPr>
        </w:pPrChange>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506B5F0C" w14:textId="77777777">
        <w:trPr>
          <w:jc w:val="center"/>
        </w:trPr>
        <w:tc>
          <w:tcPr>
            <w:tcW w:w="2880" w:type="dxa"/>
            <w:tcBorders>
              <w:top w:val="single" w:sz="4" w:space="0" w:color="000000"/>
              <w:left w:val="single" w:sz="4" w:space="0" w:color="000000"/>
              <w:bottom w:val="single" w:sz="4" w:space="0" w:color="000000"/>
              <w:right w:val="nil"/>
            </w:tcBorders>
          </w:tcPr>
          <w:p w14:paraId="4E7B72E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F2FF05"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52E687D" w14:textId="77777777" w:rsidR="008116B4" w:rsidRDefault="00571706">
            <w:pPr>
              <w:pStyle w:val="TAH"/>
            </w:pPr>
            <w:r>
              <w:t>Description</w:t>
            </w:r>
          </w:p>
        </w:tc>
      </w:tr>
      <w:tr w:rsidR="008116B4" w14:paraId="619460CD" w14:textId="77777777">
        <w:trPr>
          <w:jc w:val="center"/>
        </w:trPr>
        <w:tc>
          <w:tcPr>
            <w:tcW w:w="2880" w:type="dxa"/>
            <w:tcBorders>
              <w:top w:val="single" w:sz="4" w:space="0" w:color="000000"/>
              <w:left w:val="single" w:sz="4" w:space="0" w:color="000000"/>
              <w:bottom w:val="single" w:sz="4" w:space="0" w:color="000000"/>
              <w:right w:val="nil"/>
            </w:tcBorders>
          </w:tcPr>
          <w:p w14:paraId="422A2ED1"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752F17F"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0792B7" w14:textId="77777777" w:rsidR="008116B4" w:rsidRDefault="00571706">
            <w:pPr>
              <w:pStyle w:val="TAL"/>
            </w:pPr>
            <w:r>
              <w:t xml:space="preserve">Unique identifier of the requestor (i.e. </w:t>
            </w:r>
            <w:r>
              <w:rPr>
                <w:rFonts w:hint="eastAsia"/>
              </w:rPr>
              <w:t>NSCE server ID</w:t>
            </w:r>
            <w:r>
              <w:t>).</w:t>
            </w:r>
          </w:p>
        </w:tc>
      </w:tr>
      <w:tr w:rsidR="008116B4" w14:paraId="0F804507" w14:textId="77777777">
        <w:trPr>
          <w:jc w:val="center"/>
        </w:trPr>
        <w:tc>
          <w:tcPr>
            <w:tcW w:w="2880" w:type="dxa"/>
            <w:tcBorders>
              <w:top w:val="single" w:sz="4" w:space="0" w:color="000000"/>
              <w:left w:val="single" w:sz="4" w:space="0" w:color="000000"/>
              <w:bottom w:val="single" w:sz="4" w:space="0" w:color="000000"/>
              <w:right w:val="nil"/>
            </w:tcBorders>
          </w:tcPr>
          <w:p w14:paraId="14528F16"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E48071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C4433B3" w14:textId="77777777" w:rsidR="008116B4" w:rsidRDefault="00571706">
            <w:pPr>
              <w:pStyle w:val="TAL"/>
            </w:pPr>
            <w:r>
              <w:t>Security credentials resulting from a successful authorization.</w:t>
            </w:r>
          </w:p>
        </w:tc>
      </w:tr>
      <w:tr w:rsidR="008116B4" w14:paraId="057DA07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E4DFB4" w14:textId="77777777" w:rsidR="008116B4" w:rsidRDefault="00571706">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5566E524"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716D5E" w14:textId="77777777" w:rsidR="008116B4" w:rsidRDefault="00571706">
            <w:pPr>
              <w:pStyle w:val="TAL"/>
            </w:pPr>
            <w:r>
              <w:rPr>
                <w:rFonts w:hint="eastAsia"/>
              </w:rPr>
              <w:t>Recommended network slice lifecycle management operation</w:t>
            </w:r>
          </w:p>
        </w:tc>
      </w:tr>
      <w:tr w:rsidR="00650F9B" w14:paraId="0EB642B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F80DB1A" w14:textId="77777777" w:rsidR="00650F9B" w:rsidRDefault="00650F9B">
            <w:pPr>
              <w:pStyle w:val="TAL"/>
            </w:pPr>
            <w:r>
              <w:t>&gt;</w:t>
            </w:r>
            <w:r>
              <w:rPr>
                <w:rFonts w:eastAsia="宋体"/>
              </w:rPr>
              <w:t xml:space="preserve"> </w:t>
            </w:r>
            <w:r>
              <w:rPr>
                <w:rFonts w:eastAsia="宋体"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4D625C4C" w14:textId="77777777" w:rsidR="00650F9B" w:rsidRDefault="00650F9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7BA002" w14:textId="77777777" w:rsidR="00650F9B" w:rsidRDefault="00650F9B">
            <w:pPr>
              <w:pStyle w:val="TAL"/>
            </w:pPr>
            <w:r>
              <w:rPr>
                <w:kern w:val="2"/>
              </w:rPr>
              <w:t>Identifier of the network slice</w:t>
            </w:r>
          </w:p>
        </w:tc>
      </w:tr>
      <w:tr w:rsidR="008116B4" w14:paraId="5A1D65D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12B60F3" w14:textId="77777777" w:rsidR="008116B4" w:rsidRDefault="00571706">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7832E94B"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42CEA17" w14:textId="77777777" w:rsidR="008116B4" w:rsidRDefault="00571706">
            <w:pPr>
              <w:pStyle w:val="TAL"/>
            </w:pPr>
            <w:r>
              <w:rPr>
                <w:rFonts w:hint="eastAsia"/>
              </w:rPr>
              <w:t>Recommend network slice LCM action(i.e. modifying the configuration, allocating a network slice)</w:t>
            </w:r>
          </w:p>
        </w:tc>
      </w:tr>
      <w:tr w:rsidR="008116B4" w14:paraId="3A811C1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4D9FCF8" w14:textId="77777777" w:rsidR="008116B4" w:rsidRDefault="00571706">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29CA9195" w14:textId="77777777" w:rsidR="008116B4" w:rsidRDefault="00571706">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B3FD2A6" w14:textId="77777777" w:rsidR="008116B4" w:rsidRDefault="00571706">
            <w:pPr>
              <w:pStyle w:val="TAL"/>
            </w:pPr>
            <w:r>
              <w:rPr>
                <w:rFonts w:hint="eastAsia"/>
              </w:rPr>
              <w:t xml:space="preserve">Network slice information if the action is taken(i.e. NEST) </w:t>
            </w:r>
          </w:p>
        </w:tc>
      </w:tr>
    </w:tbl>
    <w:p w14:paraId="0620A7BC" w14:textId="77777777" w:rsidR="008116B4" w:rsidRDefault="008116B4">
      <w:pPr>
        <w:rPr>
          <w:rFonts w:eastAsiaTheme="minorEastAsia"/>
          <w:lang w:eastAsia="zh-CN"/>
        </w:rPr>
      </w:pPr>
    </w:p>
    <w:p w14:paraId="2DCF7BF0" w14:textId="77777777" w:rsidR="008116B4" w:rsidRDefault="00571706" w:rsidP="00A90B95">
      <w:pPr>
        <w:pStyle w:val="41"/>
      </w:pPr>
      <w:bookmarkStart w:id="155" w:name="_Toc125659715"/>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155"/>
      <w:r>
        <w:t xml:space="preserve"> </w:t>
      </w:r>
    </w:p>
    <w:p w14:paraId="0BD27936"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2480C9FC" w14:textId="77777777" w:rsidR="008116B4" w:rsidRDefault="00571706">
      <w:pPr>
        <w:pStyle w:val="TH"/>
        <w:pPrChange w:id="156" w:author="jia_huawei" w:date="2023-02-15T16:58:00Z">
          <w:pPr>
            <w:pStyle w:val="TH"/>
            <w:outlineLvl w:val="0"/>
          </w:pPr>
        </w:pPrChange>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74ACB6DE" w14:textId="77777777">
        <w:trPr>
          <w:jc w:val="center"/>
        </w:trPr>
        <w:tc>
          <w:tcPr>
            <w:tcW w:w="2880" w:type="dxa"/>
            <w:tcBorders>
              <w:top w:val="single" w:sz="4" w:space="0" w:color="000000"/>
              <w:left w:val="single" w:sz="4" w:space="0" w:color="000000"/>
              <w:bottom w:val="single" w:sz="4" w:space="0" w:color="000000"/>
              <w:right w:val="nil"/>
            </w:tcBorders>
          </w:tcPr>
          <w:p w14:paraId="7BD1995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2F3B149"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516E9" w14:textId="77777777" w:rsidR="008116B4" w:rsidRDefault="00571706">
            <w:pPr>
              <w:pStyle w:val="TAH"/>
            </w:pPr>
            <w:r>
              <w:t>Description</w:t>
            </w:r>
          </w:p>
        </w:tc>
      </w:tr>
      <w:tr w:rsidR="008116B4" w14:paraId="7C02FDA0" w14:textId="77777777">
        <w:trPr>
          <w:jc w:val="center"/>
        </w:trPr>
        <w:tc>
          <w:tcPr>
            <w:tcW w:w="2880" w:type="dxa"/>
            <w:tcBorders>
              <w:top w:val="single" w:sz="4" w:space="0" w:color="000000"/>
              <w:left w:val="single" w:sz="4" w:space="0" w:color="000000"/>
              <w:bottom w:val="single" w:sz="4" w:space="0" w:color="000000"/>
              <w:right w:val="nil"/>
            </w:tcBorders>
          </w:tcPr>
          <w:p w14:paraId="20F054C4" w14:textId="77777777" w:rsidR="008116B4" w:rsidRDefault="00C4760F" w:rsidP="00C4760F">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3EF0AF41"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2803877" w14:textId="77777777" w:rsidR="008116B4" w:rsidRDefault="00571706">
            <w:pPr>
              <w:pStyle w:val="TAL"/>
            </w:pPr>
            <w:r>
              <w:t xml:space="preserve">Indicates that the Network slice LCM recommendation request was </w:t>
            </w:r>
            <w:r>
              <w:rPr>
                <w:rFonts w:hint="eastAsia"/>
              </w:rPr>
              <w:t>accepted or not.</w:t>
            </w:r>
          </w:p>
        </w:tc>
      </w:tr>
      <w:tr w:rsidR="00C4760F" w14:paraId="2341CA76" w14:textId="77777777">
        <w:trPr>
          <w:jc w:val="center"/>
        </w:trPr>
        <w:tc>
          <w:tcPr>
            <w:tcW w:w="2880" w:type="dxa"/>
            <w:tcBorders>
              <w:top w:val="single" w:sz="4" w:space="0" w:color="000000"/>
              <w:left w:val="single" w:sz="4" w:space="0" w:color="000000"/>
              <w:bottom w:val="single" w:sz="4" w:space="0" w:color="000000"/>
              <w:right w:val="nil"/>
            </w:tcBorders>
          </w:tcPr>
          <w:p w14:paraId="19C8DF82" w14:textId="77777777" w:rsidR="00C4760F" w:rsidRPr="00C4760F" w:rsidRDefault="00C4760F" w:rsidP="00C4760F">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4A3345C8" w14:textId="77777777" w:rsidR="00C4760F" w:rsidRDefault="00C4760F">
            <w:pPr>
              <w:pStyle w:val="TAC"/>
              <w:rPr>
                <w:szCs w:val="18"/>
              </w:rPr>
            </w:pPr>
            <w:r>
              <w:t>O</w:t>
            </w:r>
          </w:p>
          <w:p w14:paraId="2C08F568" w14:textId="7E17FF7D" w:rsidR="00C4760F" w:rsidRDefault="00C4760F" w:rsidP="00C4760F">
            <w:pPr>
              <w:pStyle w:val="TAC"/>
            </w:pPr>
            <w: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tcPr>
          <w:p w14:paraId="6EBB51E6" w14:textId="77777777" w:rsidR="00C4760F" w:rsidRDefault="00C4760F">
            <w:pPr>
              <w:pStyle w:val="TAL"/>
            </w:pPr>
            <w:r>
              <w:t>Indicates the cause of failure.</w:t>
            </w:r>
          </w:p>
        </w:tc>
      </w:tr>
      <w:tr w:rsidR="00C4760F" w14:paraId="6EA73392" w14:textId="77777777" w:rsidTr="00AC68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0C58B" w14:textId="38834970" w:rsidR="00C4760F" w:rsidRPr="00C4760F" w:rsidRDefault="00C4760F" w:rsidP="008B5392">
            <w:pPr>
              <w:pStyle w:val="TAN"/>
            </w:pPr>
            <w:r w:rsidRPr="00C4760F">
              <w:t>NOTE</w:t>
            </w:r>
            <w:r w:rsidR="008B5392">
              <w:t>:</w:t>
            </w:r>
            <w:r w:rsidR="008B5392">
              <w:tab/>
            </w:r>
            <w:r w:rsidRPr="00C4760F">
              <w:t>May only be present if the result is failure.</w:t>
            </w:r>
          </w:p>
        </w:tc>
      </w:tr>
    </w:tbl>
    <w:p w14:paraId="1F724C38" w14:textId="77777777" w:rsidR="008116B4" w:rsidRDefault="008116B4">
      <w:pPr>
        <w:rPr>
          <w:rFonts w:eastAsiaTheme="minorEastAsia"/>
          <w:lang w:eastAsia="zh-CN"/>
        </w:rPr>
      </w:pPr>
    </w:p>
    <w:p w14:paraId="7EE2D4A2" w14:textId="77777777" w:rsidR="008116B4" w:rsidRDefault="00571706" w:rsidP="00A90B95">
      <w:pPr>
        <w:pStyle w:val="31"/>
      </w:pPr>
      <w:bookmarkStart w:id="157" w:name="_Toc125659716"/>
      <w:r>
        <w:rPr>
          <w:rFonts w:hint="eastAsia"/>
        </w:rPr>
        <w:t>9.</w:t>
      </w:r>
      <w:r>
        <w:rPr>
          <w:rFonts w:eastAsiaTheme="minorEastAsia" w:hint="eastAsia"/>
          <w:lang w:eastAsia="zh-CN"/>
        </w:rPr>
        <w:t>4</w:t>
      </w:r>
      <w:r>
        <w:t>.4</w:t>
      </w:r>
      <w:r>
        <w:tab/>
        <w:t>APIs</w:t>
      </w:r>
      <w:bookmarkEnd w:id="157"/>
      <w:r>
        <w:t xml:space="preserve"> </w:t>
      </w:r>
    </w:p>
    <w:p w14:paraId="5F045851" w14:textId="77777777" w:rsidR="008116B4" w:rsidRDefault="00571706" w:rsidP="00A90B95">
      <w:pPr>
        <w:pStyle w:val="41"/>
      </w:pPr>
      <w:bookmarkStart w:id="158" w:name="_Toc125659717"/>
      <w:r>
        <w:rPr>
          <w:rFonts w:hint="eastAsia"/>
        </w:rPr>
        <w:t>9.</w:t>
      </w:r>
      <w:r>
        <w:rPr>
          <w:rFonts w:eastAsiaTheme="minorEastAsia" w:hint="eastAsia"/>
        </w:rPr>
        <w:t>4</w:t>
      </w:r>
      <w:r>
        <w:t>.4.1</w:t>
      </w:r>
      <w:r>
        <w:tab/>
        <w:t>General</w:t>
      </w:r>
      <w:bookmarkEnd w:id="158"/>
    </w:p>
    <w:p w14:paraId="44BCF2DE" w14:textId="77777777" w:rsidR="008116B4" w:rsidRDefault="00571706">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1FBE0784" w14:textId="77777777" w:rsidR="008116B4" w:rsidRDefault="00571706">
      <w:pPr>
        <w:pStyle w:val="TH"/>
        <w:pPrChange w:id="159" w:author="jia_huawei" w:date="2023-02-15T16:58:00Z">
          <w:pPr>
            <w:pStyle w:val="TH"/>
            <w:outlineLvl w:val="0"/>
          </w:pPr>
        </w:pPrChange>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8116B4" w14:paraId="712AAA71"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583316C3" w14:textId="77777777" w:rsidR="008116B4" w:rsidRDefault="00571706">
            <w:pPr>
              <w:pStyle w:val="TAH"/>
            </w:pPr>
            <w:bookmarkStart w:id="160" w:name="MCCQCTEMPBM_00000029"/>
            <w:r>
              <w:t>API Name</w:t>
            </w:r>
          </w:p>
        </w:tc>
        <w:tc>
          <w:tcPr>
            <w:tcW w:w="1863" w:type="dxa"/>
            <w:tcBorders>
              <w:top w:val="single" w:sz="4" w:space="0" w:color="auto"/>
              <w:left w:val="single" w:sz="4" w:space="0" w:color="auto"/>
              <w:bottom w:val="single" w:sz="4" w:space="0" w:color="auto"/>
              <w:right w:val="single" w:sz="4" w:space="0" w:color="auto"/>
            </w:tcBorders>
          </w:tcPr>
          <w:p w14:paraId="3AFD1F71" w14:textId="77777777" w:rsidR="008116B4" w:rsidRDefault="00571706">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1BABFB68" w14:textId="77777777" w:rsidR="008116B4" w:rsidRDefault="00571706">
            <w:pPr>
              <w:pStyle w:val="TAH"/>
              <w:rPr>
                <w:szCs w:val="18"/>
              </w:rPr>
            </w:pPr>
            <w:r>
              <w:t>Operation</w:t>
            </w:r>
          </w:p>
          <w:p w14:paraId="2FD897F4" w14:textId="77777777" w:rsidR="008116B4" w:rsidRDefault="00571706">
            <w:pPr>
              <w:pStyle w:val="TAH"/>
            </w:pPr>
            <w:r>
              <w:t>Semantics</w:t>
            </w:r>
          </w:p>
        </w:tc>
        <w:tc>
          <w:tcPr>
            <w:tcW w:w="1628" w:type="dxa"/>
            <w:tcBorders>
              <w:top w:val="single" w:sz="4" w:space="0" w:color="auto"/>
              <w:left w:val="single" w:sz="4" w:space="0" w:color="auto"/>
              <w:bottom w:val="single" w:sz="4" w:space="0" w:color="auto"/>
              <w:right w:val="single" w:sz="4" w:space="0" w:color="auto"/>
            </w:tcBorders>
          </w:tcPr>
          <w:p w14:paraId="234A36F2" w14:textId="77777777" w:rsidR="008116B4" w:rsidRDefault="00571706">
            <w:pPr>
              <w:pStyle w:val="TAH"/>
            </w:pPr>
            <w:r>
              <w:t>Consumer(s)</w:t>
            </w:r>
          </w:p>
        </w:tc>
      </w:tr>
      <w:tr w:rsidR="008116B4" w14:paraId="3FB8A1C8" w14:textId="77777777" w:rsidTr="008B5392">
        <w:trPr>
          <w:jc w:val="center"/>
        </w:trPr>
        <w:tc>
          <w:tcPr>
            <w:tcW w:w="3558" w:type="dxa"/>
            <w:vMerge w:val="restart"/>
            <w:tcBorders>
              <w:top w:val="nil"/>
              <w:left w:val="single" w:sz="4" w:space="0" w:color="auto"/>
              <w:bottom w:val="single" w:sz="4" w:space="0" w:color="auto"/>
              <w:right w:val="single" w:sz="4" w:space="0" w:color="auto"/>
            </w:tcBorders>
          </w:tcPr>
          <w:p w14:paraId="1574E7BE" w14:textId="17551974" w:rsidR="008116B4" w:rsidRPr="008B5392" w:rsidRDefault="00C82171">
            <w:pPr>
              <w:pStyle w:val="TAL"/>
              <w:rPr>
                <w:szCs w:val="18"/>
              </w:rPr>
            </w:pPr>
            <w:r w:rsidRPr="00C82171">
              <w:t>SS_NSCE_</w:t>
            </w:r>
            <w:r w:rsidR="00571706">
              <w:rPr>
                <w:rFonts w:cs="Arial"/>
              </w:rPr>
              <w:t>AppLayer</w:t>
            </w:r>
            <w:r w:rsidR="00571706">
              <w:t>NSLCM</w:t>
            </w:r>
          </w:p>
        </w:tc>
        <w:tc>
          <w:tcPr>
            <w:tcW w:w="1863" w:type="dxa"/>
            <w:tcBorders>
              <w:top w:val="single" w:sz="4" w:space="0" w:color="auto"/>
              <w:left w:val="single" w:sz="4" w:space="0" w:color="auto"/>
              <w:bottom w:val="single" w:sz="4" w:space="0" w:color="auto"/>
              <w:right w:val="single" w:sz="4" w:space="0" w:color="auto"/>
            </w:tcBorders>
          </w:tcPr>
          <w:p w14:paraId="40EB2F67"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98651E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5101737F" w14:textId="77777777" w:rsidR="008116B4" w:rsidRDefault="00571706">
            <w:pPr>
              <w:pStyle w:val="TAL"/>
            </w:pPr>
            <w:r>
              <w:t>VAL server</w:t>
            </w:r>
          </w:p>
        </w:tc>
      </w:tr>
      <w:tr w:rsidR="008116B4" w14:paraId="24FAE56F" w14:textId="77777777" w:rsidTr="008B5392">
        <w:trPr>
          <w:jc w:val="center"/>
        </w:trPr>
        <w:tc>
          <w:tcPr>
            <w:tcW w:w="0" w:type="auto"/>
            <w:vMerge/>
            <w:tcBorders>
              <w:top w:val="nil"/>
              <w:left w:val="single" w:sz="4" w:space="0" w:color="auto"/>
              <w:bottom w:val="single" w:sz="4" w:space="0" w:color="auto"/>
              <w:right w:val="single" w:sz="4" w:space="0" w:color="auto"/>
            </w:tcBorders>
            <w:vAlign w:val="center"/>
          </w:tcPr>
          <w:p w14:paraId="29235CE9" w14:textId="77777777" w:rsidR="008116B4" w:rsidRDefault="008116B4">
            <w:pPr>
              <w:spacing w:after="0"/>
              <w:rPr>
                <w:rFonts w:ascii="Arial" w:eastAsia="宋体" w:hAnsi="Arial" w:cs="Arial"/>
                <w:sz w:val="18"/>
                <w:szCs w:val="18"/>
              </w:rPr>
            </w:pPr>
          </w:p>
        </w:tc>
        <w:tc>
          <w:tcPr>
            <w:tcW w:w="1863" w:type="dxa"/>
            <w:tcBorders>
              <w:top w:val="single" w:sz="4" w:space="0" w:color="auto"/>
              <w:left w:val="single" w:sz="4" w:space="0" w:color="auto"/>
              <w:bottom w:val="single" w:sz="4" w:space="0" w:color="auto"/>
              <w:right w:val="single" w:sz="4" w:space="0" w:color="auto"/>
            </w:tcBorders>
          </w:tcPr>
          <w:p w14:paraId="4CB015A9" w14:textId="77777777" w:rsidR="008116B4" w:rsidRDefault="00571706">
            <w:pPr>
              <w:pStyle w:val="TAL"/>
            </w:pPr>
            <w:r>
              <w:t>Notify</w:t>
            </w:r>
          </w:p>
        </w:tc>
        <w:tc>
          <w:tcPr>
            <w:tcW w:w="1877" w:type="dxa"/>
            <w:tcBorders>
              <w:top w:val="nil"/>
              <w:left w:val="single" w:sz="4" w:space="0" w:color="auto"/>
              <w:bottom w:val="single" w:sz="4" w:space="0" w:color="auto"/>
              <w:right w:val="single" w:sz="4" w:space="0" w:color="auto"/>
            </w:tcBorders>
          </w:tcPr>
          <w:p w14:paraId="1A3BC505" w14:textId="77777777" w:rsidR="008116B4" w:rsidRDefault="00571706">
            <w:pPr>
              <w:pStyle w:val="TAL"/>
            </w:pPr>
            <w:r>
              <w:t>Notify</w:t>
            </w:r>
          </w:p>
        </w:tc>
        <w:tc>
          <w:tcPr>
            <w:tcW w:w="1628" w:type="dxa"/>
            <w:tcBorders>
              <w:top w:val="nil"/>
              <w:left w:val="single" w:sz="4" w:space="0" w:color="auto"/>
              <w:bottom w:val="single" w:sz="4" w:space="0" w:color="auto"/>
              <w:right w:val="single" w:sz="4" w:space="0" w:color="auto"/>
            </w:tcBorders>
          </w:tcPr>
          <w:p w14:paraId="02021561" w14:textId="77777777" w:rsidR="008116B4" w:rsidRDefault="00571706">
            <w:pPr>
              <w:pStyle w:val="TAL"/>
            </w:pPr>
            <w:r>
              <w:t>VAL server</w:t>
            </w:r>
          </w:p>
        </w:tc>
      </w:tr>
      <w:tr w:rsidR="008116B4" w14:paraId="137E74C8"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484099D5" w14:textId="77777777" w:rsidR="008116B4" w:rsidRDefault="00C82171">
            <w:pPr>
              <w:pStyle w:val="TAL"/>
            </w:pPr>
            <w:r w:rsidRPr="00C82171">
              <w:t>SS_NSCE_</w:t>
            </w:r>
            <w:r w:rsidR="00FB0178" w:rsidRPr="00FB0178">
              <w:rPr>
                <w:rFonts w:eastAsiaTheme="minorEastAsia"/>
                <w:lang w:eastAsia="zh-CN"/>
              </w:rPr>
              <w:t>Val_</w:t>
            </w:r>
            <w:r w:rsidR="00571706">
              <w:t>QoE</w:t>
            </w:r>
            <w:r w:rsidR="00571706">
              <w:rPr>
                <w:rFonts w:hint="eastAsia"/>
              </w:rPr>
              <w:t>M</w:t>
            </w:r>
            <w:r w:rsidR="00571706">
              <w:t>etrics</w:t>
            </w:r>
          </w:p>
        </w:tc>
        <w:tc>
          <w:tcPr>
            <w:tcW w:w="1863" w:type="dxa"/>
            <w:tcBorders>
              <w:top w:val="single" w:sz="4" w:space="0" w:color="auto"/>
              <w:left w:val="single" w:sz="4" w:space="0" w:color="auto"/>
              <w:bottom w:val="single" w:sz="4" w:space="0" w:color="auto"/>
              <w:right w:val="single" w:sz="4" w:space="0" w:color="auto"/>
            </w:tcBorders>
          </w:tcPr>
          <w:p w14:paraId="715A6E4C"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546455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63DF95B0" w14:textId="77777777" w:rsidR="008116B4" w:rsidRDefault="00571706">
            <w:pPr>
              <w:pStyle w:val="TAL"/>
            </w:pPr>
            <w:r>
              <w:t>NSCE</w:t>
            </w:r>
          </w:p>
        </w:tc>
      </w:tr>
      <w:tr w:rsidR="008116B4" w14:paraId="10DED3C6"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7552C916" w14:textId="77777777" w:rsidR="008116B4" w:rsidRDefault="008116B4">
            <w:pPr>
              <w:pStyle w:val="TAL"/>
            </w:pPr>
          </w:p>
        </w:tc>
        <w:tc>
          <w:tcPr>
            <w:tcW w:w="1863" w:type="dxa"/>
            <w:tcBorders>
              <w:top w:val="single" w:sz="4" w:space="0" w:color="auto"/>
              <w:left w:val="single" w:sz="4" w:space="0" w:color="auto"/>
              <w:bottom w:val="single" w:sz="4" w:space="0" w:color="auto"/>
              <w:right w:val="single" w:sz="4" w:space="0" w:color="auto"/>
            </w:tcBorders>
          </w:tcPr>
          <w:p w14:paraId="03F9462F" w14:textId="77777777" w:rsidR="008116B4" w:rsidRDefault="00571706">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0D062FDA" w14:textId="77777777" w:rsidR="008116B4" w:rsidRDefault="00571706">
            <w:pPr>
              <w:pStyle w:val="TAL"/>
            </w:pPr>
            <w:r>
              <w:t>Notify</w:t>
            </w:r>
          </w:p>
        </w:tc>
        <w:tc>
          <w:tcPr>
            <w:tcW w:w="1628" w:type="dxa"/>
            <w:tcBorders>
              <w:top w:val="single" w:sz="4" w:space="0" w:color="auto"/>
              <w:left w:val="single" w:sz="4" w:space="0" w:color="auto"/>
              <w:bottom w:val="single" w:sz="4" w:space="0" w:color="auto"/>
              <w:right w:val="single" w:sz="4" w:space="0" w:color="auto"/>
            </w:tcBorders>
          </w:tcPr>
          <w:p w14:paraId="41666934" w14:textId="77777777" w:rsidR="008116B4" w:rsidRDefault="00571706">
            <w:pPr>
              <w:pStyle w:val="TAL"/>
            </w:pPr>
            <w:r>
              <w:t>NSCE</w:t>
            </w:r>
          </w:p>
        </w:tc>
      </w:tr>
      <w:tr w:rsidR="008116B4" w14:paraId="1568D068"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4F6F0B46" w14:textId="77777777" w:rsidR="008116B4" w:rsidRDefault="00C82171">
            <w:pPr>
              <w:pStyle w:val="TAL"/>
            </w:pPr>
            <w:r w:rsidRPr="00C82171">
              <w:t>SS_NSCE_</w:t>
            </w:r>
            <w:r>
              <w:rPr>
                <w:rFonts w:eastAsiaTheme="minorEastAsia" w:hint="eastAsia"/>
                <w:lang w:eastAsia="zh-CN"/>
              </w:rPr>
              <w:t>V</w:t>
            </w:r>
            <w:r w:rsidR="00571706">
              <w:rPr>
                <w:rFonts w:hint="eastAsia"/>
              </w:rPr>
              <w:t>al_NS</w:t>
            </w:r>
            <w:r w:rsidR="00571706">
              <w:t>LCM</w:t>
            </w:r>
            <w:r w:rsidR="00571706">
              <w:rPr>
                <w:rFonts w:hint="eastAsia"/>
              </w:rPr>
              <w:t>R</w:t>
            </w:r>
            <w:r w:rsidR="00571706">
              <w:t xml:space="preserve">ecommendation </w:t>
            </w:r>
          </w:p>
        </w:tc>
        <w:tc>
          <w:tcPr>
            <w:tcW w:w="1863" w:type="dxa"/>
            <w:tcBorders>
              <w:top w:val="single" w:sz="4" w:space="0" w:color="auto"/>
              <w:left w:val="single" w:sz="4" w:space="0" w:color="auto"/>
              <w:bottom w:val="single" w:sz="4" w:space="0" w:color="auto"/>
              <w:right w:val="single" w:sz="4" w:space="0" w:color="auto"/>
            </w:tcBorders>
          </w:tcPr>
          <w:p w14:paraId="72106D0B"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7B343F6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1E71F8F7" w14:textId="77777777" w:rsidR="008116B4" w:rsidRDefault="00571706">
            <w:pPr>
              <w:pStyle w:val="TAL"/>
            </w:pPr>
            <w:r>
              <w:t>NSCE</w:t>
            </w:r>
          </w:p>
        </w:tc>
      </w:tr>
      <w:bookmarkEnd w:id="160"/>
    </w:tbl>
    <w:p w14:paraId="710FF3DB" w14:textId="77777777" w:rsidR="008116B4" w:rsidRDefault="008116B4"/>
    <w:p w14:paraId="0C0AFCBE" w14:textId="77777777" w:rsidR="008116B4" w:rsidRDefault="00571706" w:rsidP="00A90B95">
      <w:pPr>
        <w:pStyle w:val="41"/>
      </w:pPr>
      <w:bookmarkStart w:id="161" w:name="_Toc125659718"/>
      <w:r>
        <w:rPr>
          <w:rFonts w:hint="eastAsia"/>
        </w:rPr>
        <w:t>9.</w:t>
      </w:r>
      <w:r>
        <w:rPr>
          <w:rFonts w:eastAsiaTheme="minorEastAsia" w:hint="eastAsia"/>
        </w:rPr>
        <w:t>4</w:t>
      </w:r>
      <w:r>
        <w:t>.4.2</w:t>
      </w:r>
      <w:r>
        <w:tab/>
      </w:r>
      <w:r w:rsidR="00C82171" w:rsidRPr="00C82171">
        <w:t>SS_NSCE_</w:t>
      </w:r>
      <w:r>
        <w:rPr>
          <w:rFonts w:cs="Arial"/>
        </w:rPr>
        <w:t>AppLayer</w:t>
      </w:r>
      <w:r>
        <w:t>NSLCM_</w:t>
      </w:r>
      <w:r>
        <w:rPr>
          <w:rFonts w:hint="eastAsia"/>
        </w:rPr>
        <w:t>Subscribe</w:t>
      </w:r>
      <w:r>
        <w:t xml:space="preserve"> operation</w:t>
      </w:r>
      <w:bookmarkEnd w:id="161"/>
    </w:p>
    <w:p w14:paraId="1C8EB2F5" w14:textId="77777777" w:rsidR="008116B4" w:rsidRDefault="00571706">
      <w:r>
        <w:rPr>
          <w:b/>
        </w:rPr>
        <w:t>API operation name:</w:t>
      </w:r>
      <w:r>
        <w:t xml:space="preserve"> </w:t>
      </w:r>
      <w:r>
        <w:rPr>
          <w:rFonts w:cs="Arial"/>
        </w:rPr>
        <w:t>AppLayer</w:t>
      </w:r>
      <w:r>
        <w:t>NSLCM_Request</w:t>
      </w:r>
    </w:p>
    <w:p w14:paraId="297421BE" w14:textId="77777777" w:rsidR="008116B4" w:rsidRDefault="00571706">
      <w:r>
        <w:rPr>
          <w:b/>
        </w:rPr>
        <w:t>Description:</w:t>
      </w:r>
      <w:r>
        <w:t xml:space="preserve"> The consumer subscribes for</w:t>
      </w:r>
      <w:r>
        <w:rPr>
          <w:rFonts w:hint="eastAsia"/>
        </w:rPr>
        <w:t xml:space="preserve"> </w:t>
      </w:r>
      <w:r>
        <w:rPr>
          <w:rFonts w:cs="Arial"/>
        </w:rPr>
        <w:t>AppLayer</w:t>
      </w:r>
      <w:r>
        <w:t>_NS_LCM.</w:t>
      </w:r>
    </w:p>
    <w:p w14:paraId="673F4D76" w14:textId="77777777" w:rsidR="008116B4" w:rsidRDefault="00571706">
      <w:r>
        <w:rPr>
          <w:b/>
        </w:rPr>
        <w:t>Inputs:</w:t>
      </w:r>
      <w:r>
        <w:t xml:space="preserve"> See clause </w:t>
      </w:r>
      <w:r>
        <w:rPr>
          <w:rFonts w:hint="eastAsia"/>
        </w:rPr>
        <w:t>9.</w:t>
      </w:r>
      <w:r>
        <w:rPr>
          <w:rFonts w:eastAsiaTheme="minorEastAsia" w:hint="eastAsia"/>
          <w:lang w:eastAsia="zh-CN"/>
        </w:rPr>
        <w:t>4</w:t>
      </w:r>
      <w:r>
        <w:t>.3.2.</w:t>
      </w:r>
    </w:p>
    <w:p w14:paraId="028BA719" w14:textId="77777777" w:rsidR="008116B4" w:rsidRDefault="00571706">
      <w:r>
        <w:rPr>
          <w:b/>
        </w:rPr>
        <w:t>Outputs:</w:t>
      </w:r>
      <w:r>
        <w:t xml:space="preserve"> See clause 9.</w:t>
      </w:r>
      <w:r>
        <w:rPr>
          <w:rFonts w:eastAsiaTheme="minorEastAsia" w:hint="eastAsia"/>
          <w:lang w:eastAsia="zh-CN"/>
        </w:rPr>
        <w:t>4</w:t>
      </w:r>
      <w:r>
        <w:t>.3.3</w:t>
      </w:r>
      <w:r>
        <w:rPr>
          <w:i/>
        </w:rPr>
        <w:t>.</w:t>
      </w:r>
    </w:p>
    <w:p w14:paraId="42962DE4"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166B6C6F" w14:textId="77777777" w:rsidR="008116B4" w:rsidRDefault="00571706" w:rsidP="00A90B95">
      <w:pPr>
        <w:pStyle w:val="41"/>
      </w:pPr>
      <w:bookmarkStart w:id="162" w:name="_Toc125659719"/>
      <w:r>
        <w:rPr>
          <w:rFonts w:hint="eastAsia"/>
        </w:rPr>
        <w:t>9.</w:t>
      </w:r>
      <w:r>
        <w:rPr>
          <w:rFonts w:eastAsiaTheme="minorEastAsia" w:hint="eastAsia"/>
        </w:rPr>
        <w:t>4</w:t>
      </w:r>
      <w:r>
        <w:t>.4.</w:t>
      </w:r>
      <w:r>
        <w:rPr>
          <w:rFonts w:hint="eastAsia"/>
        </w:rPr>
        <w:t>3</w:t>
      </w:r>
      <w:r>
        <w:tab/>
      </w:r>
      <w:r w:rsidR="00C82171" w:rsidRPr="00C82171">
        <w:t>SS_NSCE_</w:t>
      </w:r>
      <w:r>
        <w:rPr>
          <w:rFonts w:cs="Arial"/>
        </w:rPr>
        <w:t>AppLayer</w:t>
      </w:r>
      <w:r>
        <w:t>NSLCM_</w:t>
      </w:r>
      <w:r>
        <w:rPr>
          <w:rFonts w:hint="eastAsia"/>
        </w:rPr>
        <w:t>Notify</w:t>
      </w:r>
      <w:r>
        <w:t xml:space="preserve"> operation</w:t>
      </w:r>
      <w:bookmarkEnd w:id="162"/>
    </w:p>
    <w:p w14:paraId="322B9852" w14:textId="77777777" w:rsidR="008116B4" w:rsidRDefault="00571706">
      <w:r>
        <w:rPr>
          <w:b/>
        </w:rPr>
        <w:t>API operation name:</w:t>
      </w:r>
      <w:r>
        <w:t xml:space="preserve"> </w:t>
      </w:r>
      <w:r>
        <w:rPr>
          <w:rFonts w:cs="Arial"/>
        </w:rPr>
        <w:t>AppLayer</w:t>
      </w:r>
      <w:r>
        <w:t>NSLCM_</w:t>
      </w:r>
      <w:r>
        <w:rPr>
          <w:rFonts w:hint="eastAsia"/>
        </w:rPr>
        <w:t>Notify</w:t>
      </w:r>
    </w:p>
    <w:p w14:paraId="4D7F4BE5" w14:textId="77777777" w:rsidR="008116B4" w:rsidRDefault="00571706">
      <w:r>
        <w:rPr>
          <w:b/>
        </w:rPr>
        <w:t>Description:</w:t>
      </w:r>
      <w:r>
        <w:t xml:space="preserve"> The consumer is notified with </w:t>
      </w:r>
      <w:r>
        <w:rPr>
          <w:rFonts w:hint="eastAsia"/>
        </w:rPr>
        <w:t xml:space="preserve">result of </w:t>
      </w:r>
      <w:r>
        <w:rPr>
          <w:rFonts w:cs="Arial"/>
        </w:rPr>
        <w:t>AppLayer</w:t>
      </w:r>
      <w:r>
        <w:t>_NS_LCM.</w:t>
      </w:r>
    </w:p>
    <w:p w14:paraId="278F5C52"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41D57E3F" w14:textId="77777777" w:rsidR="008116B4" w:rsidRDefault="00571706">
      <w:pPr>
        <w:pPrChange w:id="163" w:author="jia_huawei" w:date="2023-02-15T17:28:00Z">
          <w:pPr>
            <w:outlineLvl w:val="0"/>
          </w:pPr>
        </w:pPrChange>
      </w:pPr>
      <w:r w:rsidRPr="00F22C93">
        <w:rPr>
          <w:b/>
        </w:rPr>
        <w:t>Outputs:</w:t>
      </w:r>
      <w:r>
        <w:t xml:space="preserve"> None</w:t>
      </w:r>
    </w:p>
    <w:p w14:paraId="3659032A"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0FDB38A7" w14:textId="77777777" w:rsidR="008116B4" w:rsidRDefault="00571706" w:rsidP="00A90B95">
      <w:pPr>
        <w:pStyle w:val="41"/>
      </w:pPr>
      <w:bookmarkStart w:id="164" w:name="_Toc125659720"/>
      <w:r>
        <w:rPr>
          <w:rFonts w:hint="eastAsia"/>
        </w:rPr>
        <w:t>9.</w:t>
      </w:r>
      <w:r>
        <w:rPr>
          <w:rFonts w:eastAsiaTheme="minorEastAsia" w:hint="eastAsia"/>
        </w:rPr>
        <w:t>4</w:t>
      </w:r>
      <w:r>
        <w:t>.4.</w:t>
      </w:r>
      <w:r>
        <w:rPr>
          <w:rFonts w:hint="eastAsia"/>
        </w:rPr>
        <w:t>4</w:t>
      </w:r>
      <w:r>
        <w:tab/>
      </w:r>
      <w:r w:rsidR="00C82171" w:rsidRPr="00C82171">
        <w:t>SS_NSCE_</w:t>
      </w:r>
      <w:r w:rsidR="00C82171">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164"/>
    </w:p>
    <w:p w14:paraId="681922B3" w14:textId="77777777" w:rsidR="008116B4" w:rsidRDefault="00571706">
      <w:r>
        <w:rPr>
          <w:b/>
        </w:rPr>
        <w:t>API operation name:</w:t>
      </w:r>
      <w:r>
        <w:t xml:space="preserve"> QoE</w:t>
      </w:r>
      <w:r>
        <w:rPr>
          <w:rFonts w:hint="eastAsia"/>
        </w:rPr>
        <w:t>M</w:t>
      </w:r>
      <w:r>
        <w:t>etrics_</w:t>
      </w:r>
      <w:r>
        <w:rPr>
          <w:rFonts w:hint="eastAsia"/>
        </w:rPr>
        <w:t>Subscribe</w:t>
      </w:r>
    </w:p>
    <w:p w14:paraId="27552A89" w14:textId="77777777" w:rsidR="008116B4" w:rsidRDefault="00571706">
      <w:r>
        <w:rPr>
          <w:b/>
        </w:rPr>
        <w:t>Description:</w:t>
      </w:r>
      <w:r>
        <w:t xml:space="preserve"> The consumer subscribes for</w:t>
      </w:r>
      <w:r>
        <w:rPr>
          <w:rFonts w:hint="eastAsia"/>
        </w:rPr>
        <w:t xml:space="preserve"> </w:t>
      </w:r>
      <w:r>
        <w:t>the QoE metrics.</w:t>
      </w:r>
    </w:p>
    <w:p w14:paraId="094D86C4"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7E37BB21" w14:textId="77777777" w:rsidR="008116B4" w:rsidRDefault="00571706">
      <w:r>
        <w:rPr>
          <w:b/>
        </w:rPr>
        <w:t>Outputs:</w:t>
      </w:r>
      <w:r>
        <w:t xml:space="preserve"> See clause 9.</w:t>
      </w:r>
      <w:r>
        <w:rPr>
          <w:rFonts w:eastAsiaTheme="minorEastAsia" w:hint="eastAsia"/>
          <w:lang w:eastAsia="zh-CN"/>
        </w:rPr>
        <w:t>4</w:t>
      </w:r>
      <w:r>
        <w:t>.3.6</w:t>
      </w:r>
      <w:r>
        <w:rPr>
          <w:i/>
        </w:rPr>
        <w:t>.</w:t>
      </w:r>
    </w:p>
    <w:p w14:paraId="3B12EE74"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6052AF95" w14:textId="77777777" w:rsidR="008116B4" w:rsidRDefault="00571706" w:rsidP="00A90B95">
      <w:pPr>
        <w:pStyle w:val="41"/>
      </w:pPr>
      <w:bookmarkStart w:id="165" w:name="_Toc125659721"/>
      <w:r>
        <w:rPr>
          <w:rFonts w:hint="eastAsia"/>
        </w:rPr>
        <w:lastRenderedPageBreak/>
        <w:t>9.</w:t>
      </w:r>
      <w:r>
        <w:rPr>
          <w:rFonts w:eastAsiaTheme="minorEastAsia" w:hint="eastAsia"/>
        </w:rPr>
        <w:t>4</w:t>
      </w:r>
      <w:r>
        <w:t>.4.</w:t>
      </w:r>
      <w:r>
        <w:rPr>
          <w:rFonts w:hint="eastAsia"/>
        </w:rPr>
        <w:t>5</w:t>
      </w:r>
      <w:r>
        <w:tab/>
      </w:r>
      <w:r w:rsidR="00C82171" w:rsidRPr="00C82171">
        <w:t>SS_NSCE_</w:t>
      </w:r>
      <w:r w:rsidR="00C82171">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165"/>
    </w:p>
    <w:p w14:paraId="5F26BFFE" w14:textId="77777777" w:rsidR="008116B4" w:rsidRDefault="00571706">
      <w:r>
        <w:rPr>
          <w:b/>
        </w:rPr>
        <w:t>API operation name:</w:t>
      </w:r>
      <w:r>
        <w:t xml:space="preserve"> QoE</w:t>
      </w:r>
      <w:r>
        <w:rPr>
          <w:rFonts w:hint="eastAsia"/>
        </w:rPr>
        <w:t>M</w:t>
      </w:r>
      <w:r>
        <w:t>etrics_</w:t>
      </w:r>
      <w:r>
        <w:rPr>
          <w:rFonts w:hint="eastAsia"/>
        </w:rPr>
        <w:t>Notify</w:t>
      </w:r>
    </w:p>
    <w:p w14:paraId="6CA05D72" w14:textId="77777777" w:rsidR="008116B4" w:rsidRDefault="00571706">
      <w:r>
        <w:rPr>
          <w:b/>
        </w:rPr>
        <w:t>Description:</w:t>
      </w:r>
      <w:r>
        <w:t xml:space="preserve"> The consumer is notified with</w:t>
      </w:r>
      <w:r>
        <w:rPr>
          <w:rFonts w:hint="eastAsia"/>
        </w:rPr>
        <w:t xml:space="preserve"> </w:t>
      </w:r>
      <w:r>
        <w:t>the QoE metrics.</w:t>
      </w:r>
    </w:p>
    <w:p w14:paraId="5F2DC703"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7A38ADCE" w14:textId="77777777" w:rsidR="008116B4" w:rsidRPr="00521AAE" w:rsidRDefault="00571706">
      <w:pPr>
        <w:rPr>
          <w:b/>
          <w:rPrChange w:id="166" w:author="jia_huawei" w:date="2023-02-15T17:28:00Z">
            <w:rPr/>
          </w:rPrChange>
        </w:rPr>
        <w:pPrChange w:id="167" w:author="jia_huawei" w:date="2023-02-15T17:28:00Z">
          <w:pPr>
            <w:outlineLvl w:val="0"/>
          </w:pPr>
        </w:pPrChange>
      </w:pPr>
      <w:r>
        <w:rPr>
          <w:b/>
        </w:rPr>
        <w:t>Outputs:</w:t>
      </w:r>
      <w:r w:rsidRPr="00521AAE">
        <w:rPr>
          <w:b/>
          <w:rPrChange w:id="168" w:author="jia_huawei" w:date="2023-02-15T17:28:00Z">
            <w:rPr/>
          </w:rPrChange>
        </w:rPr>
        <w:t xml:space="preserve"> </w:t>
      </w:r>
      <w:r w:rsidRPr="00521AAE">
        <w:t>None</w:t>
      </w:r>
    </w:p>
    <w:p w14:paraId="6B70B15E"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5D5154F7" w14:textId="77777777" w:rsidR="008116B4" w:rsidRDefault="00571706" w:rsidP="00A90B95">
      <w:pPr>
        <w:pStyle w:val="41"/>
      </w:pPr>
      <w:bookmarkStart w:id="169" w:name="_Toc125659722"/>
      <w:r>
        <w:rPr>
          <w:rFonts w:hint="eastAsia"/>
        </w:rPr>
        <w:t>9.</w:t>
      </w:r>
      <w:r>
        <w:rPr>
          <w:rFonts w:eastAsiaTheme="minorEastAsia" w:hint="eastAsia"/>
        </w:rPr>
        <w:t>4</w:t>
      </w:r>
      <w:r>
        <w:t>.4.</w:t>
      </w:r>
      <w:r>
        <w:rPr>
          <w:rFonts w:hint="eastAsia"/>
        </w:rPr>
        <w:t>6</w:t>
      </w:r>
      <w:r>
        <w:tab/>
      </w:r>
      <w:r w:rsidR="00C82171" w:rsidRPr="00C82171">
        <w:t>SS_NSCE_</w:t>
      </w:r>
      <w:r w:rsidR="00C82171">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169"/>
    </w:p>
    <w:p w14:paraId="14355E47" w14:textId="77777777" w:rsidR="008116B4" w:rsidRDefault="00571706">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5E6E7566" w14:textId="77777777" w:rsidR="008116B4" w:rsidRDefault="00571706">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4E9ABF51"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21AA6A88" w14:textId="77777777" w:rsidR="008116B4" w:rsidRDefault="00571706">
      <w:r>
        <w:rPr>
          <w:b/>
        </w:rPr>
        <w:t>Outputs:</w:t>
      </w:r>
      <w:r>
        <w:t xml:space="preserve"> See clause 9.</w:t>
      </w:r>
      <w:r>
        <w:rPr>
          <w:rFonts w:eastAsiaTheme="minorEastAsia" w:hint="eastAsia"/>
          <w:lang w:eastAsia="zh-CN"/>
        </w:rPr>
        <w:t>4</w:t>
      </w:r>
      <w:r>
        <w:t>.3.9</w:t>
      </w:r>
      <w:r>
        <w:rPr>
          <w:i/>
        </w:rPr>
        <w:t>.</w:t>
      </w:r>
    </w:p>
    <w:p w14:paraId="21C5B0A9"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38170149" w14:textId="77777777" w:rsidR="008116B4" w:rsidRDefault="00571706">
      <w:pPr>
        <w:pStyle w:val="21"/>
      </w:pPr>
      <w:bookmarkStart w:id="170" w:name="_Toc125659723"/>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AF policy</w:t>
      </w:r>
      <w:bookmarkEnd w:id="170"/>
      <w:r>
        <w:rPr>
          <w:rFonts w:hint="eastAsia"/>
          <w:lang w:val="en-US" w:eastAsia="zh-CN"/>
        </w:rPr>
        <w:t xml:space="preserve"> </w:t>
      </w:r>
    </w:p>
    <w:p w14:paraId="659928B5" w14:textId="77777777" w:rsidR="008116B4" w:rsidRDefault="00571706" w:rsidP="00A90B95">
      <w:pPr>
        <w:pStyle w:val="31"/>
        <w:ind w:left="0" w:firstLine="0"/>
        <w:rPr>
          <w:lang w:val="en-IN"/>
        </w:rPr>
      </w:pPr>
      <w:bookmarkStart w:id="171" w:name="_Toc125659724"/>
      <w:bookmarkStart w:id="172" w:name="_Toc107917155"/>
      <w:bookmarkStart w:id="173" w:name="_Toc107917717"/>
      <w:bookmarkStart w:id="174" w:name="_Toc113273790"/>
      <w:r>
        <w:rPr>
          <w:rFonts w:hint="eastAsia"/>
          <w:lang w:val="en-US" w:eastAsia="zh-CN"/>
        </w:rPr>
        <w:t>9.</w:t>
      </w:r>
      <w:r>
        <w:rPr>
          <w:rFonts w:eastAsiaTheme="minorEastAsia" w:hint="eastAsia"/>
          <w:lang w:val="en-IN" w:eastAsia="zh-CN"/>
        </w:rPr>
        <w:t>5</w:t>
      </w:r>
      <w:r>
        <w:rPr>
          <w:lang w:val="en-IN"/>
        </w:rPr>
        <w:t>.1</w:t>
      </w:r>
      <w:r>
        <w:rPr>
          <w:lang w:val="en-IN"/>
        </w:rPr>
        <w:tab/>
        <w:t>General</w:t>
      </w:r>
      <w:bookmarkEnd w:id="171"/>
    </w:p>
    <w:p w14:paraId="3FBB83C4" w14:textId="77777777" w:rsidR="008116B4" w:rsidRDefault="00571706">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rsidR="0036204D">
        <w:t>data/prediction retrieved from</w:t>
      </w:r>
      <w:r w:rsidR="0036204D">
        <w:rPr>
          <w:rFonts w:eastAsiaTheme="minorEastAsia" w:hint="eastAsia"/>
          <w:lang w:eastAsia="zh-CN"/>
        </w:rPr>
        <w:t xml:space="preserve"> </w:t>
      </w:r>
      <w:r>
        <w:rPr>
          <w:rFonts w:hint="eastAsia"/>
          <w:lang w:val="en-US" w:eastAsia="zh-CN"/>
        </w:rPr>
        <w:t>NWDAF</w:t>
      </w:r>
      <w:r w:rsidR="0036204D">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17BAD225" w14:textId="77777777" w:rsidR="008116B4" w:rsidRDefault="00571706" w:rsidP="00A90B95">
      <w:pPr>
        <w:pStyle w:val="31"/>
        <w:rPr>
          <w:lang w:val="en-IN"/>
        </w:rPr>
      </w:pPr>
      <w:bookmarkStart w:id="175" w:name="_Toc125659725"/>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175"/>
    </w:p>
    <w:p w14:paraId="751C840B" w14:textId="77777777" w:rsidR="008116B4" w:rsidRPr="00617662" w:rsidRDefault="00571706" w:rsidP="00A90B95">
      <w:pPr>
        <w:pStyle w:val="41"/>
        <w:rPr>
          <w:rFonts w:eastAsiaTheme="minorEastAsia"/>
          <w:lang w:val="en-US" w:eastAsia="zh-CN"/>
        </w:rPr>
      </w:pPr>
      <w:bookmarkStart w:id="176" w:name="_Toc125659726"/>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r w:rsidR="00617662">
        <w:rPr>
          <w:rFonts w:eastAsiaTheme="minorEastAsia" w:hint="eastAsia"/>
          <w:lang w:val="en-US" w:eastAsia="zh-CN"/>
        </w:rPr>
        <w:t>management</w:t>
      </w:r>
      <w:bookmarkEnd w:id="176"/>
    </w:p>
    <w:p w14:paraId="62029973" w14:textId="77777777" w:rsidR="00144F91" w:rsidRDefault="00AC6891">
      <w:pPr>
        <w:pStyle w:val="51"/>
        <w:rPr>
          <w:lang w:val="en-US" w:eastAsia="zh-CN"/>
        </w:rPr>
      </w:pPr>
      <w:bookmarkStart w:id="177" w:name="_Toc125659727"/>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sidR="00E3159A">
        <w:rPr>
          <w:rFonts w:eastAsiaTheme="minorEastAsia" w:hint="eastAsia"/>
          <w:lang w:eastAsia="zh-CN"/>
        </w:rPr>
        <w:tab/>
      </w:r>
      <w:r>
        <w:rPr>
          <w:rFonts w:hint="eastAsia"/>
          <w:lang w:val="en-US" w:eastAsia="zh-CN"/>
        </w:rPr>
        <w:tab/>
        <w:t>AF policy provisioning</w:t>
      </w:r>
      <w:bookmarkEnd w:id="177"/>
      <w:r>
        <w:rPr>
          <w:rFonts w:hint="eastAsia"/>
          <w:lang w:val="en-US" w:eastAsia="zh-CN"/>
        </w:rPr>
        <w:t xml:space="preserve"> </w:t>
      </w:r>
    </w:p>
    <w:p w14:paraId="18C5A992" w14:textId="77777777" w:rsidR="008116B4" w:rsidRDefault="00571706">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sidR="00AC6891">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r w:rsidR="00AC6891">
        <w:rPr>
          <w:rFonts w:eastAsiaTheme="minorEastAsia" w:hint="eastAsia"/>
          <w:lang w:val="en-US" w:eastAsia="zh-CN"/>
        </w:rPr>
        <w:t xml:space="preserve">the </w:t>
      </w:r>
      <w:r>
        <w:rPr>
          <w:rFonts w:hint="eastAsia"/>
          <w:lang w:val="en-US" w:eastAsia="zh-CN"/>
        </w:rPr>
        <w:t xml:space="preserve">VAL server to </w:t>
      </w:r>
      <w:r w:rsidR="00AC6891">
        <w:rPr>
          <w:rFonts w:eastAsiaTheme="minorEastAsia" w:hint="eastAsia"/>
          <w:lang w:val="en-US" w:eastAsia="zh-CN"/>
        </w:rPr>
        <w:t xml:space="preserve">the </w:t>
      </w:r>
      <w:r>
        <w:rPr>
          <w:rFonts w:hint="eastAsia"/>
          <w:lang w:val="en-US" w:eastAsia="zh-CN"/>
        </w:rPr>
        <w:t>NSCE server.</w:t>
      </w:r>
    </w:p>
    <w:p w14:paraId="720702E1" w14:textId="77777777" w:rsidR="008116B4" w:rsidRDefault="00571706">
      <w:pPr>
        <w:rPr>
          <w:lang w:val="en-US"/>
        </w:rPr>
      </w:pPr>
      <w:r>
        <w:rPr>
          <w:lang w:val="en-US"/>
        </w:rPr>
        <w:t>Pre-conditions:</w:t>
      </w:r>
    </w:p>
    <w:p w14:paraId="12065E76" w14:textId="77777777" w:rsidR="008116B4" w:rsidRDefault="00571706">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19629DED" w14:textId="77777777" w:rsidR="008116B4" w:rsidRDefault="006E11BE">
      <w:pPr>
        <w:pStyle w:val="TH"/>
        <w:rPr>
          <w:lang w:eastAsia="zh-CN"/>
        </w:rPr>
      </w:pPr>
      <w:r>
        <w:object w:dxaOrig="6538" w:dyaOrig="6069" w14:anchorId="6AF99A00">
          <v:shape id="_x0000_i1029" type="#_x0000_t75" style="width:419.65pt;height:181.6pt" o:ole="">
            <v:imagedata r:id="rId17" o:title="" croptop="9734f" cropbottom="24489f"/>
          </v:shape>
          <o:OLEObject Type="Embed" ProgID="Visio.Drawing.11" ShapeID="_x0000_i1029" DrawAspect="Content" ObjectID="_1738435268" r:id="rId18"/>
        </w:object>
      </w:r>
    </w:p>
    <w:p w14:paraId="77514464" w14:textId="77777777" w:rsidR="008116B4" w:rsidRDefault="00571706">
      <w:pPr>
        <w:pStyle w:val="TH"/>
        <w:rPr>
          <w:bCs/>
          <w:lang w:val="en-US" w:eastAsia="zh-CN"/>
        </w:rPr>
        <w:pPrChange w:id="178" w:author="jia_huawei" w:date="2023-02-15T16:58:00Z">
          <w:pPr>
            <w:pStyle w:val="TF"/>
            <w:outlineLvl w:val="0"/>
          </w:pPr>
        </w:pPrChange>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sidR="00AC6891">
        <w:rPr>
          <w:rFonts w:eastAsiaTheme="minorEastAsia" w:hint="eastAsia"/>
          <w:lang w:val="en-US" w:eastAsia="zh-CN"/>
        </w:rPr>
        <w:t>.1</w:t>
      </w:r>
      <w:r>
        <w:rPr>
          <w:lang w:val="en-US" w:eastAsia="zh-CN"/>
        </w:rPr>
        <w:t xml:space="preserve">: </w:t>
      </w:r>
      <w:r>
        <w:rPr>
          <w:rFonts w:hint="eastAsia"/>
          <w:lang w:eastAsia="zh-CN"/>
        </w:rPr>
        <w:t>AF policy provisioning</w:t>
      </w:r>
    </w:p>
    <w:p w14:paraId="03B9B27C" w14:textId="77777777" w:rsidR="008116B4" w:rsidRDefault="00F8457B" w:rsidP="00F8457B">
      <w:pPr>
        <w:pStyle w:val="B1"/>
        <w:rPr>
          <w:rFonts w:eastAsiaTheme="minorEastAsia"/>
          <w:lang w:val="en-US" w:eastAsia="zh-CN"/>
        </w:rPr>
      </w:pPr>
      <w:r>
        <w:t>1.</w:t>
      </w:r>
      <w:r>
        <w:tab/>
      </w:r>
      <w:r w:rsidR="00571706">
        <w:t>V</w:t>
      </w:r>
      <w:r w:rsidR="00571706">
        <w:rPr>
          <w:rFonts w:hint="eastAsia"/>
        </w:rPr>
        <w:t>AL</w:t>
      </w:r>
      <w:r w:rsidR="00571706">
        <w:t xml:space="preserve"> server send</w:t>
      </w:r>
      <w:r w:rsidR="00571706">
        <w:rPr>
          <w:rFonts w:hint="eastAsia"/>
        </w:rPr>
        <w:t>s</w:t>
      </w:r>
      <w:r w:rsidR="00571706">
        <w:t xml:space="preserve"> </w:t>
      </w:r>
      <w:r w:rsidR="00571706">
        <w:rPr>
          <w:rFonts w:hint="eastAsia"/>
          <w:lang w:eastAsia="zh-CN"/>
        </w:rPr>
        <w:t>AF policy provisioning request</w:t>
      </w:r>
      <w:r w:rsidR="00571706">
        <w:t xml:space="preserve"> to </w:t>
      </w:r>
      <w:r w:rsidR="00571706">
        <w:rPr>
          <w:rFonts w:hint="eastAsia"/>
        </w:rPr>
        <w:t xml:space="preserve">NSCE </w:t>
      </w:r>
      <w:r w:rsidR="00571706">
        <w:t>server</w:t>
      </w:r>
      <w:r w:rsidR="00571706">
        <w:rPr>
          <w:rFonts w:hint="eastAsia"/>
        </w:rPr>
        <w:t xml:space="preserve">. The request </w:t>
      </w:r>
      <w:r w:rsidR="00571706">
        <w:rPr>
          <w:rFonts w:hint="eastAsia"/>
          <w:lang w:eastAsia="zh-CN"/>
        </w:rPr>
        <w:t>contains the policy, VAL server ID</w:t>
      </w:r>
      <w:r w:rsidR="00AC6891" w:rsidRPr="00AC6891">
        <w:rPr>
          <w:lang w:eastAsia="zh-CN"/>
        </w:rPr>
        <w:t>, Default policy indication,</w:t>
      </w:r>
      <w:r w:rsidR="00571706">
        <w:rPr>
          <w:rFonts w:hint="eastAsia"/>
          <w:lang w:eastAsia="zh-CN"/>
        </w:rPr>
        <w:t xml:space="preserve"> and </w:t>
      </w:r>
      <w:r w:rsidR="00571706">
        <w:rPr>
          <w:lang w:val="en-US" w:eastAsia="zh-CN"/>
        </w:rPr>
        <w:t>S-NSSAI</w:t>
      </w:r>
      <w:r w:rsidR="00571706">
        <w:rPr>
          <w:rFonts w:hint="eastAsia"/>
        </w:rPr>
        <w:t>.</w:t>
      </w:r>
      <w:r w:rsidR="00571706">
        <w:rPr>
          <w:rFonts w:hint="eastAsia"/>
          <w:lang w:eastAsia="zh-CN"/>
        </w:rPr>
        <w:t xml:space="preserve"> Optionally, the request contains the </w:t>
      </w:r>
      <w:r w:rsidR="00571706">
        <w:rPr>
          <w:rFonts w:hint="eastAsia"/>
          <w:lang w:val="en-US" w:eastAsia="zh-CN"/>
        </w:rPr>
        <w:t>indicator of policy harmonization.</w:t>
      </w:r>
    </w:p>
    <w:p w14:paraId="0600DFCB" w14:textId="77777777" w:rsidR="00AC6891" w:rsidRPr="00AC6891" w:rsidRDefault="00AC6891" w:rsidP="008B5392">
      <w:pPr>
        <w:pStyle w:val="B1"/>
        <w:rPr>
          <w:rFonts w:eastAsiaTheme="minorEastAsia"/>
          <w:lang w:eastAsia="zh-CN"/>
        </w:rPr>
      </w:pPr>
      <w:r>
        <w:rPr>
          <w:rFonts w:eastAsiaTheme="minorEastAsia" w:hint="eastAsia"/>
          <w:lang w:eastAsia="zh-CN"/>
        </w:rPr>
        <w:tab/>
      </w:r>
      <w:r w:rsidRPr="00AC6891">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p>
    <w:p w14:paraId="2D161B24" w14:textId="77777777" w:rsidR="008B5392" w:rsidRDefault="00571706" w:rsidP="008B5392">
      <w:pPr>
        <w:pStyle w:val="B1"/>
        <w:ind w:firstLine="0"/>
        <w:rPr>
          <w:lang w:val="en-US" w:eastAsia="zh-CN"/>
        </w:rPr>
      </w:pPr>
      <w:r>
        <w:rPr>
          <w:lang w:val="en-US" w:eastAsia="zh-CN"/>
        </w:rPr>
        <w:t xml:space="preserve">The </w:t>
      </w:r>
      <w:r>
        <w:rPr>
          <w:rFonts w:hint="eastAsia"/>
          <w:lang w:val="en-US" w:eastAsia="zh-CN"/>
        </w:rPr>
        <w:t xml:space="preserve">AF </w:t>
      </w:r>
      <w:r>
        <w:rPr>
          <w:lang w:val="en-US" w:eastAsia="zh-CN"/>
        </w:rPr>
        <w:t xml:space="preserve">policy </w:t>
      </w:r>
      <w:r>
        <w:rPr>
          <w:rFonts w:hint="eastAsia"/>
          <w:lang w:val="en-US" w:eastAsia="zh-CN"/>
        </w:rPr>
        <w:t>is</w:t>
      </w:r>
      <w:r>
        <w:rPr>
          <w:lang w:val="en-US" w:eastAsia="zh-CN"/>
        </w:rPr>
        <w:t xml:space="preserv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list </w:t>
      </w:r>
      <w:r>
        <w:rPr>
          <w:rFonts w:hint="eastAsia"/>
          <w:lang w:val="en-US" w:eastAsia="zh-CN"/>
        </w:rPr>
        <w:t xml:space="preserve">of </w:t>
      </w:r>
      <w:r>
        <w:rPr>
          <w:lang w:val="en-US" w:eastAsia="zh-CN"/>
        </w:rPr>
        <w:t>trigger event</w:t>
      </w:r>
      <w:r>
        <w:rPr>
          <w:rFonts w:hint="eastAsia"/>
          <w:lang w:val="en-US" w:eastAsia="zh-CN"/>
        </w:rPr>
        <w:t>s associated with the parameters</w:t>
      </w:r>
      <w:r>
        <w:rPr>
          <w:lang w:val="en-US" w:eastAsia="zh-CN"/>
        </w:rPr>
        <w:t xml:space="preserve"> and expected action</w:t>
      </w:r>
      <w:r>
        <w:rPr>
          <w:rFonts w:hint="eastAsia"/>
          <w:lang w:val="en-US" w:eastAsia="zh-CN"/>
        </w:rPr>
        <w:t>s</w:t>
      </w:r>
      <w:r>
        <w:rPr>
          <w:lang w:val="en-US" w:eastAsia="zh-CN"/>
        </w:rPr>
        <w:t>.</w:t>
      </w:r>
      <w:r w:rsidR="00AC6891" w:rsidRPr="00AC6891">
        <w:rPr>
          <w:lang w:val="en-US" w:eastAsia="zh-CN"/>
        </w:rPr>
        <w:t xml:space="preserve">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1ED67D6C" w14:textId="4225540C" w:rsidR="008116B4" w:rsidRPr="008B5392" w:rsidRDefault="00571706" w:rsidP="008B5392">
      <w:pPr>
        <w:pStyle w:val="B1"/>
        <w:ind w:firstLine="0"/>
        <w:rPr>
          <w:lang w:val="en-US" w:eastAsia="zh-CN"/>
        </w:rPr>
      </w:pPr>
      <w:r>
        <w:rPr>
          <w:rFonts w:hint="eastAsia"/>
          <w:lang w:val="en-US" w:eastAsia="zh-CN"/>
        </w:rPr>
        <w:t xml:space="preserve">The supported policies are: </w:t>
      </w:r>
    </w:p>
    <w:p w14:paraId="25965587" w14:textId="77777777" w:rsidR="008116B4" w:rsidRDefault="0097221F" w:rsidP="0097221F">
      <w:pPr>
        <w:pStyle w:val="B2"/>
        <w:rPr>
          <w:rFonts w:eastAsiaTheme="minorEastAsia"/>
          <w:lang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 performance metric from OAM</w:t>
      </w:r>
      <w:r w:rsidR="00571706">
        <w:rPr>
          <w:rFonts w:hint="eastAsia"/>
          <w:lang w:eastAsia="zh-CN"/>
        </w:rPr>
        <w:t>, w</w:t>
      </w:r>
      <w:r w:rsidR="00571706">
        <w:rPr>
          <w:lang w:eastAsia="zh-CN"/>
        </w:rPr>
        <w:t>hen the max number of PDU sessions</w:t>
      </w:r>
      <w:r w:rsidR="00571706">
        <w:rPr>
          <w:rFonts w:hint="eastAsia"/>
          <w:lang w:eastAsia="zh-CN"/>
        </w:rPr>
        <w:t xml:space="preserve"> or </w:t>
      </w:r>
      <w:r w:rsidR="00571706">
        <w:rPr>
          <w:lang w:eastAsia="zh-CN"/>
        </w:rPr>
        <w:t>max number of</w:t>
      </w:r>
      <w:r w:rsidR="00571706">
        <w:rPr>
          <w:rFonts w:hint="eastAsia"/>
          <w:lang w:eastAsia="zh-CN"/>
        </w:rPr>
        <w:t xml:space="preserve"> UE</w:t>
      </w:r>
      <w:r w:rsidR="00571706">
        <w:rPr>
          <w:lang w:eastAsia="zh-CN"/>
        </w:rPr>
        <w:t xml:space="preserve"> is reached</w:t>
      </w:r>
      <w:r w:rsidR="00571706">
        <w:rPr>
          <w:rFonts w:hint="eastAsia"/>
          <w:lang w:eastAsia="zh-CN"/>
        </w:rPr>
        <w:t>, trigger the</w:t>
      </w:r>
      <w:r w:rsidR="00571706">
        <w:rPr>
          <w:lang w:eastAsia="zh-CN"/>
        </w:rPr>
        <w:t xml:space="preserve"> </w:t>
      </w:r>
      <w:r w:rsidR="00571706">
        <w:rPr>
          <w:rFonts w:hint="eastAsia"/>
          <w:lang w:eastAsia="zh-CN"/>
        </w:rPr>
        <w:t>slice modification with expected parameters</w:t>
      </w:r>
      <w:r w:rsidR="00571706">
        <w:rPr>
          <w:lang w:eastAsia="zh-CN"/>
        </w:rPr>
        <w:t>.</w:t>
      </w:r>
    </w:p>
    <w:p w14:paraId="135BE5DA" w14:textId="77777777" w:rsidR="00575BBB" w:rsidRDefault="00575BBB" w:rsidP="00575BBB">
      <w:pPr>
        <w:pStyle w:val="B2"/>
      </w:pPr>
      <w:r>
        <w:tab/>
        <w:t>Based on monitored Network Slice load from NSACF, when the number of PDU sessions or number of UE exceeds the threshold, trigger the slice modification with expected parameters.</w:t>
      </w:r>
    </w:p>
    <w:p w14:paraId="478D8C73" w14:textId="77777777" w:rsidR="008116B4" w:rsidRDefault="0097221F" w:rsidP="0097221F">
      <w:pPr>
        <w:pStyle w:val="B2"/>
        <w:rPr>
          <w:lang w:val="en-US"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w:t>
      </w:r>
      <w:r w:rsidR="00571706">
        <w:rPr>
          <w:lang w:val="en-US" w:eastAsia="zh-CN"/>
        </w:rPr>
        <w:t xml:space="preserve"> </w:t>
      </w:r>
      <w:r w:rsidR="00571706">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sidR="00571706">
        <w:rPr>
          <w:rFonts w:hint="eastAsia"/>
          <w:lang w:eastAsia="zh-CN"/>
        </w:rPr>
        <w:t>trigger the</w:t>
      </w:r>
      <w:r w:rsidR="00571706">
        <w:rPr>
          <w:lang w:eastAsia="zh-CN"/>
        </w:rPr>
        <w:t xml:space="preserve"> </w:t>
      </w:r>
      <w:r w:rsidR="00571706">
        <w:rPr>
          <w:rFonts w:hint="eastAsia"/>
          <w:lang w:eastAsia="zh-CN"/>
        </w:rPr>
        <w:t>slice modification with expected parameters</w:t>
      </w:r>
      <w:r w:rsidR="00571706">
        <w:rPr>
          <w:rFonts w:hint="eastAsia"/>
          <w:lang w:val="en-US" w:eastAsia="zh-CN"/>
        </w:rPr>
        <w:t>.</w:t>
      </w:r>
    </w:p>
    <w:p w14:paraId="1C51F0B8" w14:textId="77777777" w:rsidR="008116B4" w:rsidRDefault="0097221F" w:rsidP="0097221F">
      <w:pPr>
        <w:pStyle w:val="B2"/>
        <w:rPr>
          <w:rFonts w:eastAsiaTheme="minorEastAsia"/>
          <w:lang w:eastAsia="zh-CN"/>
        </w:rPr>
      </w:pPr>
      <w:r>
        <w:rPr>
          <w:lang w:val="en-US" w:eastAsia="zh-CN"/>
        </w:rPr>
        <w:t>-</w:t>
      </w:r>
      <w:r>
        <w:rPr>
          <w:lang w:val="en-US" w:eastAsia="zh-CN"/>
        </w:rPr>
        <w:tab/>
      </w:r>
      <w:r w:rsidR="00571706">
        <w:rPr>
          <w:rFonts w:hint="eastAsia"/>
          <w:lang w:val="en-US" w:eastAsia="zh-CN"/>
        </w:rPr>
        <w:t>Based on the monitored the time period, w</w:t>
      </w:r>
      <w:r w:rsidR="00571706">
        <w:rPr>
          <w:lang w:val="en-US" w:eastAsia="zh-CN"/>
        </w:rPr>
        <w:t>hen getting to a certain time period</w:t>
      </w:r>
      <w:r w:rsidR="00571706">
        <w:rPr>
          <w:rFonts w:hint="eastAsia"/>
          <w:lang w:val="en-US" w:eastAsia="zh-CN"/>
        </w:rPr>
        <w:t xml:space="preserve"> (e.g. summer vacation, spring festival etc.</w:t>
      </w:r>
      <w:r w:rsidR="00571706">
        <w:rPr>
          <w:rFonts w:hint="eastAsia"/>
          <w:lang w:eastAsia="zh-CN"/>
        </w:rPr>
        <w:t>),</w:t>
      </w:r>
      <w:r w:rsidR="00571706">
        <w:rPr>
          <w:rFonts w:hint="eastAsia"/>
          <w:lang w:val="en-US" w:eastAsia="zh-CN"/>
        </w:rPr>
        <w:t xml:space="preserve"> </w:t>
      </w:r>
      <w:r w:rsidR="00571706">
        <w:rPr>
          <w:lang w:eastAsia="zh-CN"/>
        </w:rPr>
        <w:t xml:space="preserve">trigger the </w:t>
      </w:r>
      <w:r w:rsidR="00571706">
        <w:rPr>
          <w:rFonts w:hint="eastAsia"/>
          <w:lang w:eastAsia="zh-CN"/>
        </w:rPr>
        <w:t>slice modification</w:t>
      </w:r>
      <w:r w:rsidR="00571706">
        <w:rPr>
          <w:lang w:eastAsia="zh-CN"/>
        </w:rPr>
        <w:t xml:space="preserve"> </w:t>
      </w:r>
      <w:r w:rsidR="00571706">
        <w:rPr>
          <w:rFonts w:hint="eastAsia"/>
          <w:lang w:eastAsia="zh-CN"/>
        </w:rPr>
        <w:t>with expected parameters.</w:t>
      </w:r>
    </w:p>
    <w:p w14:paraId="0E8C8DA0" w14:textId="77777777" w:rsidR="00914362" w:rsidRPr="005805A8" w:rsidRDefault="00914362" w:rsidP="0097221F">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sidRPr="005805A8">
        <w:rPr>
          <w:lang w:eastAsia="zh-CN"/>
        </w:rPr>
        <w:t>QoS is mapped/calculated by NSCE to specific parameters of the slice such as the dLThptPerUE, uLThptPerUE, dLThptPerSliceSubnet, uLThptPerSliceSubnet, delayTolerance, dLLatency, uLLatency.</w:t>
      </w:r>
    </w:p>
    <w:p w14:paraId="4121F13E" w14:textId="77777777" w:rsidR="008116B4" w:rsidRDefault="00571706">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w:t>
      </w:r>
      <w:r w:rsidR="00AC6891" w:rsidRPr="00AC6891">
        <w:rPr>
          <w:lang w:eastAsia="zh-CN"/>
        </w:rPr>
        <w:t>policy is valid for the specified time period or until the specified threshold count of trigger events is achieved</w:t>
      </w:r>
      <w:r>
        <w:rPr>
          <w:lang w:eastAsia="zh-CN"/>
        </w:rPr>
        <w:t>)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4E30A141" w14:textId="77777777" w:rsidR="008116B4" w:rsidRPr="00914362" w:rsidRDefault="00571706">
      <w:pPr>
        <w:pStyle w:val="B1"/>
        <w:rPr>
          <w:rFonts w:eastAsiaTheme="minorEastAsia"/>
          <w:lang w:eastAsia="zh-CN"/>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p>
    <w:p w14:paraId="3AA70A43" w14:textId="77777777" w:rsidR="008116B4" w:rsidRDefault="00571706">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35418967" w14:textId="77777777" w:rsidR="008116B4" w:rsidRDefault="00571706">
      <w:pPr>
        <w:pStyle w:val="B1"/>
        <w:rPr>
          <w:rFonts w:eastAsiaTheme="minorEastAsia"/>
          <w:lang w:eastAsia="zh-CN"/>
        </w:rPr>
      </w:pPr>
      <w:r>
        <w:rPr>
          <w:rFonts w:hint="eastAsia"/>
          <w:lang w:eastAsia="zh-CN"/>
        </w:rPr>
        <w:lastRenderedPageBreak/>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2E40FED3" w14:textId="77777777" w:rsidR="00144F91" w:rsidRDefault="00AC6891">
      <w:pPr>
        <w:pStyle w:val="51"/>
      </w:pPr>
      <w:bookmarkStart w:id="179" w:name="_Toc125659728"/>
      <w:r>
        <w:rPr>
          <w:rFonts w:cs="Arial"/>
        </w:rPr>
        <w:t>9</w:t>
      </w:r>
      <w:r>
        <w:t>.</w:t>
      </w:r>
      <w:r>
        <w:rPr>
          <w:rFonts w:eastAsia="等线" w:cs="Arial" w:hint="eastAsia"/>
        </w:rPr>
        <w:t>5</w:t>
      </w:r>
      <w:r>
        <w:t>.2.1</w:t>
      </w:r>
      <w:r>
        <w:rPr>
          <w:rFonts w:eastAsiaTheme="minorEastAsia" w:hint="eastAsia"/>
          <w:lang w:eastAsia="zh-CN"/>
        </w:rPr>
        <w:t>.2</w:t>
      </w:r>
      <w:r w:rsidR="00E3159A">
        <w:rPr>
          <w:rFonts w:eastAsiaTheme="minorEastAsia" w:hint="eastAsia"/>
          <w:lang w:eastAsia="zh-CN"/>
        </w:rPr>
        <w:tab/>
      </w:r>
      <w:r>
        <w:t>AF Policy Update</w:t>
      </w:r>
      <w:bookmarkEnd w:id="179"/>
    </w:p>
    <w:p w14:paraId="0E7CA64B" w14:textId="77777777" w:rsidR="00AC6891" w:rsidRDefault="00AC6891">
      <w:pPr>
        <w:pStyle w:val="TH"/>
        <w:pPrChange w:id="180" w:author="jia_huawei" w:date="2023-02-15T16:58:00Z">
          <w:pPr>
            <w:outlineLvl w:val="0"/>
          </w:pPr>
        </w:pPrChange>
      </w:pPr>
      <w:r>
        <w:t>Figure 9.5.2.1</w:t>
      </w:r>
      <w:r>
        <w:rPr>
          <w:rFonts w:eastAsiaTheme="minorEastAsia" w:hint="eastAsia"/>
          <w:lang w:eastAsia="zh-CN"/>
        </w:rPr>
        <w:t>.2</w:t>
      </w:r>
      <w:r>
        <w:t xml:space="preserve"> illustrates the AF policy update procedure</w:t>
      </w:r>
    </w:p>
    <w:p w14:paraId="5F044337" w14:textId="77777777" w:rsidR="00144F91" w:rsidRDefault="00AC6891">
      <w:r>
        <w:t>Pre-conditions:</w:t>
      </w:r>
    </w:p>
    <w:p w14:paraId="4193891F" w14:textId="77777777" w:rsidR="00144F91" w:rsidRDefault="00AC6891">
      <w:pPr>
        <w:pStyle w:val="B1"/>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p>
    <w:p w14:paraId="54003291" w14:textId="77777777" w:rsidR="00144F91" w:rsidRDefault="00AC6891">
      <w:pPr>
        <w:pStyle w:val="B1"/>
        <w:rPr>
          <w:rFonts w:eastAsiaTheme="minorEastAsia"/>
        </w:rPr>
      </w:pPr>
      <w:r>
        <w:rPr>
          <w:rFonts w:eastAsiaTheme="minorEastAsia" w:hint="eastAsia"/>
          <w:lang w:eastAsia="zh-CN"/>
        </w:rPr>
        <w:t>2.</w:t>
      </w:r>
      <w:r>
        <w:rPr>
          <w:rFonts w:eastAsiaTheme="minorEastAsia" w:hint="eastAsia"/>
          <w:lang w:eastAsia="zh-CN"/>
        </w:rPr>
        <w:tab/>
      </w:r>
      <w:r>
        <w:t>The VAL server has created policies using the procedure defined in clause 9.5.2.1</w:t>
      </w:r>
      <w:r>
        <w:rPr>
          <w:rFonts w:eastAsiaTheme="minorEastAsia" w:hint="eastAsia"/>
          <w:lang w:eastAsia="zh-CN"/>
        </w:rPr>
        <w:t>.1</w:t>
      </w:r>
    </w:p>
    <w:p w14:paraId="26A0C962" w14:textId="77777777" w:rsidR="00AC6891" w:rsidRDefault="00AC6891" w:rsidP="00AC6891">
      <w:pPr>
        <w:pStyle w:val="14"/>
      </w:pPr>
      <w:r>
        <w:t xml:space="preserve"> </w:t>
      </w:r>
    </w:p>
    <w:p w14:paraId="015A6CE0" w14:textId="77777777" w:rsidR="00AC6891" w:rsidRDefault="005805A8" w:rsidP="00AC6891">
      <w:pPr>
        <w:pStyle w:val="TH"/>
        <w:ind w:firstLine="284"/>
      </w:pPr>
      <w:r>
        <w:object w:dxaOrig="5973" w:dyaOrig="3031" w14:anchorId="0495EC10">
          <v:shape id="_x0000_i1030" type="#_x0000_t75" style="width:224.6pt;height:110.7pt" o:ole="">
            <v:imagedata r:id="rId19" o:title=""/>
          </v:shape>
          <o:OLEObject Type="Embed" ProgID="Visio.Drawing.15" ShapeID="_x0000_i1030" DrawAspect="Content" ObjectID="_1738435269" r:id="rId20"/>
        </w:object>
      </w:r>
    </w:p>
    <w:p w14:paraId="050F90AA" w14:textId="77777777" w:rsidR="00AC6891" w:rsidRDefault="00AC6891">
      <w:pPr>
        <w:pStyle w:val="TH"/>
        <w:pPrChange w:id="181" w:author="jia_huawei" w:date="2023-02-15T16:58:00Z">
          <w:pPr>
            <w:pStyle w:val="TF"/>
            <w:outlineLvl w:val="0"/>
          </w:pPr>
        </w:pPrChange>
      </w:pPr>
      <w:r>
        <w:t xml:space="preserve">Figure </w:t>
      </w:r>
      <w:r>
        <w:rPr>
          <w:rFonts w:cs="Arial"/>
        </w:rPr>
        <w:t>9.</w:t>
      </w:r>
      <w:r>
        <w:rPr>
          <w:rFonts w:eastAsia="等线" w:cs="Arial" w:hint="eastAsia"/>
        </w:rPr>
        <w:t>5</w:t>
      </w:r>
      <w:r>
        <w:rPr>
          <w:rFonts w:cs="Arial"/>
        </w:rPr>
        <w:t>.2.</w:t>
      </w:r>
      <w:r>
        <w:t>1</w:t>
      </w:r>
      <w:r>
        <w:rPr>
          <w:rFonts w:eastAsiaTheme="minorEastAsia" w:hint="eastAsia"/>
          <w:lang w:eastAsia="zh-CN"/>
        </w:rPr>
        <w:t>.2</w:t>
      </w:r>
      <w:r>
        <w:t xml:space="preserve">-1: </w:t>
      </w:r>
      <w:r>
        <w:rPr>
          <w:rFonts w:cs="Arial"/>
        </w:rPr>
        <w:t xml:space="preserve">AF policy </w:t>
      </w:r>
      <w:r>
        <w:t>update</w:t>
      </w:r>
    </w:p>
    <w:p w14:paraId="412D8195" w14:textId="684D69DE" w:rsidR="00AC6891" w:rsidRDefault="008B5392" w:rsidP="008B5392">
      <w:pPr>
        <w:pStyle w:val="B1"/>
      </w:pPr>
      <w:r>
        <w:t>1.</w:t>
      </w:r>
      <w:r>
        <w:tab/>
      </w:r>
      <w:r w:rsidR="00AC6891">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09D0FC78" w14:textId="77777777" w:rsidR="00AC6891" w:rsidRDefault="00AC6891" w:rsidP="008B5392">
      <w:pPr>
        <w:pStyle w:val="B1"/>
      </w:pPr>
      <w:r>
        <w:t>2.</w:t>
      </w:r>
      <w:r>
        <w:tab/>
        <w:t>If the VAL server is authorized to update the AF policy, the NSCE server checks the modification with existing policies to avoid conflict and provides the response to the VAL server.</w:t>
      </w:r>
    </w:p>
    <w:p w14:paraId="317238D3" w14:textId="77777777" w:rsidR="00144F91" w:rsidRDefault="00AC6891">
      <w:pPr>
        <w:pStyle w:val="51"/>
      </w:pPr>
      <w:bookmarkStart w:id="182" w:name="_Toc125659729"/>
      <w:r>
        <w:rPr>
          <w:rFonts w:cs="Arial"/>
        </w:rPr>
        <w:t>9</w:t>
      </w:r>
      <w:r>
        <w:t>.</w:t>
      </w:r>
      <w:r>
        <w:rPr>
          <w:rFonts w:eastAsia="等线" w:cs="Arial" w:hint="eastAsia"/>
        </w:rPr>
        <w:t>5</w:t>
      </w:r>
      <w:r>
        <w:t>.2.</w:t>
      </w:r>
      <w:r>
        <w:rPr>
          <w:rFonts w:eastAsiaTheme="minorEastAsia" w:hint="eastAsia"/>
          <w:lang w:eastAsia="zh-CN"/>
        </w:rPr>
        <w:t>1.3</w:t>
      </w:r>
      <w:r w:rsidR="00E3159A">
        <w:rPr>
          <w:rFonts w:eastAsiaTheme="minorEastAsia" w:hint="eastAsia"/>
          <w:lang w:eastAsia="zh-CN"/>
        </w:rPr>
        <w:tab/>
      </w:r>
      <w:r>
        <w:t>AF Policy Delete</w:t>
      </w:r>
      <w:bookmarkEnd w:id="182"/>
    </w:p>
    <w:p w14:paraId="05FAB718" w14:textId="77777777" w:rsidR="00AC6891" w:rsidRDefault="00AC6891">
      <w:pPr>
        <w:pStyle w:val="TH"/>
        <w:pPrChange w:id="183" w:author="jia_huawei" w:date="2023-02-15T16:58:00Z">
          <w:pPr>
            <w:outlineLvl w:val="0"/>
          </w:pPr>
        </w:pPrChange>
      </w:pPr>
      <w:r>
        <w:t>Figure 9.5.2.</w:t>
      </w:r>
      <w:r>
        <w:rPr>
          <w:rFonts w:eastAsiaTheme="minorEastAsia" w:hint="eastAsia"/>
          <w:lang w:eastAsia="zh-CN"/>
        </w:rPr>
        <w:t>1.3</w:t>
      </w:r>
      <w:r>
        <w:t xml:space="preserve"> illustrates the AF policy delete procedure</w:t>
      </w:r>
    </w:p>
    <w:p w14:paraId="7E4ECF49" w14:textId="77777777" w:rsidR="00144F91" w:rsidRDefault="00AC6891">
      <w:r>
        <w:t>Pre-conditions:</w:t>
      </w:r>
    </w:p>
    <w:p w14:paraId="30730CDF" w14:textId="77777777" w:rsidR="00144F91" w:rsidRDefault="00AC6891">
      <w:pPr>
        <w:pStyle w:val="B1"/>
        <w:rPr>
          <w:rFonts w:eastAsiaTheme="minorEastAsia"/>
        </w:rPr>
      </w:pPr>
      <w:r>
        <w:rPr>
          <w:rFonts w:eastAsiaTheme="minorEastAsia" w:hint="eastAsia"/>
          <w:lang w:eastAsia="zh-CN"/>
        </w:rPr>
        <w:t>1.</w:t>
      </w:r>
      <w:r>
        <w:rPr>
          <w:rFonts w:eastAsiaTheme="minorEastAsia" w:hint="eastAsia"/>
          <w:lang w:eastAsia="zh-CN"/>
        </w:rPr>
        <w:tab/>
      </w:r>
      <w:r w:rsidR="00FB0178" w:rsidRPr="00FB0178">
        <w:rPr>
          <w:lang w:val="en-US" w:eastAsia="zh-CN"/>
        </w:rPr>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48C18979" w14:textId="77777777" w:rsidR="00144F91" w:rsidRDefault="00AC6891">
      <w:pPr>
        <w:pStyle w:val="B1"/>
      </w:pPr>
      <w:r>
        <w:rPr>
          <w:rFonts w:eastAsiaTheme="minorEastAsia" w:hint="eastAsia"/>
          <w:lang w:val="en-US" w:eastAsia="zh-CN"/>
        </w:rPr>
        <w:t>2.</w:t>
      </w:r>
      <w:r>
        <w:rPr>
          <w:rFonts w:eastAsiaTheme="minorEastAsia" w:hint="eastAsia"/>
          <w:lang w:val="en-US" w:eastAsia="zh-CN"/>
        </w:rPr>
        <w:tab/>
      </w:r>
      <w:r w:rsidR="00FB0178" w:rsidRPr="00FB0178">
        <w:rPr>
          <w:lang w:val="en-US" w:eastAsia="zh-CN"/>
        </w:rPr>
        <w:t>The VAL server has created one or more policies using the procedure defined in clause 9.5.2.1</w:t>
      </w:r>
    </w:p>
    <w:p w14:paraId="43C3C538" w14:textId="77777777" w:rsidR="00AC6891" w:rsidRDefault="00AC6891" w:rsidP="00AC6891">
      <w:pPr>
        <w:pStyle w:val="14"/>
      </w:pPr>
      <w:r>
        <w:t xml:space="preserve"> </w:t>
      </w:r>
    </w:p>
    <w:p w14:paraId="4871BC27" w14:textId="77777777" w:rsidR="00AC6891" w:rsidRDefault="005805A8" w:rsidP="00AC6891">
      <w:pPr>
        <w:pStyle w:val="TH"/>
        <w:ind w:firstLine="284"/>
      </w:pPr>
      <w:r>
        <w:object w:dxaOrig="5813" w:dyaOrig="3031" w14:anchorId="068DD13F">
          <v:shape id="_x0000_i1031" type="#_x0000_t75" style="width:217.6pt;height:110.7pt" o:ole="">
            <v:imagedata r:id="rId21" o:title=""/>
          </v:shape>
          <o:OLEObject Type="Embed" ProgID="Visio.Drawing.15" ShapeID="_x0000_i1031" DrawAspect="Content" ObjectID="_1738435270" r:id="rId22"/>
        </w:object>
      </w:r>
    </w:p>
    <w:p w14:paraId="4E4BF098" w14:textId="77777777" w:rsidR="00AC6891" w:rsidRPr="00AC6891" w:rsidRDefault="00AC6891">
      <w:pPr>
        <w:pStyle w:val="TH"/>
        <w:pPrChange w:id="184" w:author="jia_huawei" w:date="2023-02-15T16:58:00Z">
          <w:pPr>
            <w:pStyle w:val="TF"/>
            <w:outlineLvl w:val="0"/>
          </w:pPr>
        </w:pPrChange>
      </w:pPr>
      <w:r w:rsidRPr="00AC6891">
        <w:t>Figure 9.</w:t>
      </w:r>
      <w:r w:rsidRPr="00AC6891">
        <w:rPr>
          <w:rFonts w:eastAsia="等线" w:hint="eastAsia"/>
        </w:rPr>
        <w:t>5</w:t>
      </w:r>
      <w:r w:rsidRPr="00AC6891">
        <w:t>.2.</w:t>
      </w:r>
      <w:r w:rsidR="00FB0178" w:rsidRPr="00FB0178">
        <w:rPr>
          <w:rFonts w:eastAsiaTheme="minorEastAsia"/>
        </w:rPr>
        <w:t>1.3</w:t>
      </w:r>
      <w:r w:rsidR="00E60DC3">
        <w:t xml:space="preserve">-1: AF </w:t>
      </w:r>
      <w:r w:rsidR="00E60DC3" w:rsidRPr="00E60DC3">
        <w:t>policy delete</w:t>
      </w:r>
    </w:p>
    <w:p w14:paraId="5259DB8C" w14:textId="77777777" w:rsidR="00AC6891" w:rsidRDefault="00AC6891" w:rsidP="008B5392">
      <w:pPr>
        <w:pStyle w:val="B1"/>
      </w:pPr>
      <w:r>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5C486C04" w14:textId="77777777" w:rsidR="00AC6891" w:rsidRDefault="00AC6891" w:rsidP="008B5392">
      <w:pPr>
        <w:pStyle w:val="B1"/>
      </w:pPr>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6164AD58" w14:textId="77777777" w:rsidR="00144F91" w:rsidRDefault="00FB0178">
      <w:pPr>
        <w:pStyle w:val="51"/>
      </w:pPr>
      <w:bookmarkStart w:id="185" w:name="_Toc125659730"/>
      <w:r w:rsidRPr="00FB0178">
        <w:t>9.</w:t>
      </w:r>
      <w:r w:rsidRPr="00FB0178">
        <w:rPr>
          <w:rFonts w:eastAsia="等线"/>
        </w:rPr>
        <w:t>5</w:t>
      </w:r>
      <w:r w:rsidRPr="00FB0178">
        <w:t>.2.</w:t>
      </w:r>
      <w:r w:rsidRPr="00FB0178">
        <w:rPr>
          <w:rFonts w:eastAsiaTheme="minorEastAsia"/>
        </w:rPr>
        <w:t>1.4</w:t>
      </w:r>
      <w:r w:rsidR="00E3159A">
        <w:rPr>
          <w:rFonts w:eastAsiaTheme="minorEastAsia" w:hint="eastAsia"/>
          <w:lang w:eastAsia="zh-CN"/>
        </w:rPr>
        <w:tab/>
      </w:r>
      <w:r w:rsidRPr="00FB0178">
        <w:t>AF Policy Usage Reporting data</w:t>
      </w:r>
      <w:bookmarkEnd w:id="185"/>
    </w:p>
    <w:p w14:paraId="6E5AE547" w14:textId="77777777" w:rsidR="00AC6891" w:rsidRPr="00A57F5C" w:rsidRDefault="00AC6891">
      <w:pPr>
        <w:pStyle w:val="TH"/>
        <w:rPr>
          <w:rFonts w:eastAsiaTheme="minorEastAsia"/>
          <w:lang w:eastAsia="zh-CN"/>
        </w:rPr>
        <w:pPrChange w:id="186" w:author="jia_huawei" w:date="2023-02-15T16:58:00Z">
          <w:pPr>
            <w:outlineLvl w:val="0"/>
          </w:pPr>
        </w:pPrChange>
      </w:pPr>
      <w:r>
        <w:t>Figure 9.5.2.</w:t>
      </w:r>
      <w:r>
        <w:rPr>
          <w:rFonts w:eastAsiaTheme="minorEastAsia" w:hint="eastAsia"/>
          <w:lang w:eastAsia="zh-CN"/>
        </w:rPr>
        <w:t>1.4</w:t>
      </w:r>
      <w:r>
        <w:t xml:space="preserve"> illustrates the AF policy usage reporting data procedure</w:t>
      </w:r>
      <w:r w:rsidR="00A57F5C">
        <w:rPr>
          <w:rFonts w:eastAsiaTheme="minorEastAsia" w:hint="eastAsia"/>
          <w:lang w:eastAsia="zh-CN"/>
        </w:rPr>
        <w:t>.</w:t>
      </w:r>
    </w:p>
    <w:p w14:paraId="301ACC9B" w14:textId="77777777" w:rsidR="00144F91" w:rsidRDefault="00AC6891">
      <w:r>
        <w:t>Pre-conditions:</w:t>
      </w:r>
    </w:p>
    <w:p w14:paraId="0F281ADF" w14:textId="77777777" w:rsidR="00144F91" w:rsidRDefault="00AC6891">
      <w:pPr>
        <w:pStyle w:val="B1"/>
      </w:pPr>
      <w:r>
        <w:rPr>
          <w:rFonts w:eastAsiaTheme="minorEastAsia" w:hint="eastAsia"/>
          <w:lang w:val="en-US" w:eastAsia="zh-CN"/>
        </w:rPr>
        <w:t>1.</w:t>
      </w:r>
      <w:r>
        <w:rPr>
          <w:rFonts w:eastAsiaTheme="minorEastAsia" w:hint="eastAsia"/>
          <w:lang w:val="en-US" w:eastAsia="zh-CN"/>
        </w:rPr>
        <w:tab/>
      </w:r>
      <w:r w:rsidR="00FB0178" w:rsidRPr="00FB0178">
        <w:rPr>
          <w:lang w:val="en-US" w:eastAsia="zh-CN"/>
        </w:rPr>
        <w:t>The NSCE server has information about the existing slice/slice profile/slice services which VAL server is using</w:t>
      </w:r>
    </w:p>
    <w:p w14:paraId="109B9835" w14:textId="77777777" w:rsidR="00144F91" w:rsidRDefault="00AC6891">
      <w:pPr>
        <w:pStyle w:val="B1"/>
      </w:pPr>
      <w:r>
        <w:rPr>
          <w:rFonts w:eastAsiaTheme="minorEastAsia" w:hint="eastAsia"/>
          <w:lang w:val="en-US" w:eastAsia="zh-CN"/>
        </w:rPr>
        <w:t>2.</w:t>
      </w:r>
      <w:r>
        <w:rPr>
          <w:rFonts w:eastAsiaTheme="minorEastAsia" w:hint="eastAsia"/>
          <w:lang w:val="en-US" w:eastAsia="zh-CN"/>
        </w:rPr>
        <w:tab/>
      </w:r>
      <w:r w:rsidR="00FB0178" w:rsidRPr="00FB0178">
        <w:rPr>
          <w:lang w:val="en-US" w:eastAsia="zh-CN"/>
        </w:rPr>
        <w:t>The VAL server has created one or more policies using the procedure defined in clause 9.5.2.1</w:t>
      </w:r>
    </w:p>
    <w:p w14:paraId="3C2AEFC3" w14:textId="77777777" w:rsidR="00AC6891" w:rsidRDefault="005805A8" w:rsidP="00AC6891">
      <w:pPr>
        <w:pStyle w:val="TH"/>
      </w:pPr>
      <w:r>
        <w:object w:dxaOrig="5813" w:dyaOrig="3154" w14:anchorId="09A1108B">
          <v:shape id="_x0000_i1032" type="#_x0000_t75" style="width:217.6pt;height:113.9pt" o:ole="">
            <v:imagedata r:id="rId23" o:title=""/>
          </v:shape>
          <o:OLEObject Type="Embed" ProgID="Visio.Drawing.15" ShapeID="_x0000_i1032" DrawAspect="Content" ObjectID="_1738435271" r:id="rId24"/>
        </w:object>
      </w:r>
    </w:p>
    <w:p w14:paraId="563CE2C1" w14:textId="77777777" w:rsidR="00AC6891" w:rsidRDefault="00AC6891">
      <w:pPr>
        <w:pStyle w:val="TH"/>
        <w:pPrChange w:id="187" w:author="jia_huawei" w:date="2023-02-15T16:58:00Z">
          <w:pPr>
            <w:pStyle w:val="TF"/>
            <w:outlineLvl w:val="0"/>
          </w:pPr>
        </w:pPrChange>
      </w:pPr>
      <w:r>
        <w:t xml:space="preserve">Figure </w:t>
      </w:r>
      <w:r>
        <w:rPr>
          <w:rFonts w:cs="Arial"/>
        </w:rPr>
        <w:t>9.</w:t>
      </w:r>
      <w:r>
        <w:rPr>
          <w:rFonts w:eastAsia="等线" w:cs="Arial" w:hint="eastAsia"/>
        </w:rPr>
        <w:t>5</w:t>
      </w:r>
      <w:r>
        <w:rPr>
          <w:rFonts w:cs="Arial"/>
        </w:rPr>
        <w:t>.2.</w:t>
      </w:r>
      <w:r w:rsidR="00A57F5C">
        <w:rPr>
          <w:rFonts w:eastAsiaTheme="minorEastAsia" w:cs="Arial" w:hint="eastAsia"/>
          <w:lang w:eastAsia="zh-CN"/>
        </w:rPr>
        <w:t>1.4</w:t>
      </w:r>
      <w:r>
        <w:t xml:space="preserve">-1: </w:t>
      </w:r>
      <w:r>
        <w:rPr>
          <w:rFonts w:cs="Arial"/>
        </w:rPr>
        <w:t>AF policy</w:t>
      </w:r>
      <w:r>
        <w:t xml:space="preserve"> usage reporting data</w:t>
      </w:r>
    </w:p>
    <w:p w14:paraId="78D3FAEC" w14:textId="77777777" w:rsidR="00AC6891" w:rsidRDefault="00AC6891" w:rsidP="00AC6891">
      <w:pPr>
        <w:pStyle w:val="B1"/>
        <w:ind w:left="284" w:firstLine="0"/>
      </w:pPr>
      <w:r>
        <w:t>1.</w:t>
      </w:r>
      <w:r>
        <w:tab/>
        <w:t xml:space="preserve">VAL server sends AF policy usage reporting data subscribe request to NSCE server. The request contains the policy ID, reporting interval, and the required duration of the data. </w:t>
      </w:r>
    </w:p>
    <w:p w14:paraId="774E36C1" w14:textId="77777777" w:rsidR="00AC6891" w:rsidRDefault="00AC6891" w:rsidP="00AC6891">
      <w:pPr>
        <w:pStyle w:val="B1"/>
        <w:ind w:left="284" w:firstLine="0"/>
      </w:pPr>
      <w:r>
        <w:t>2.</w:t>
      </w:r>
      <w:r>
        <w:tab/>
        <w:t>The NSCE server responds with an AF policy usage reporting data subscribe response message indicating the success or failure of the subscription.</w:t>
      </w:r>
    </w:p>
    <w:p w14:paraId="0E97703E" w14:textId="77777777" w:rsidR="00AC6891" w:rsidRDefault="00AC6891" w:rsidP="00AC6891">
      <w:pPr>
        <w:pStyle w:val="B1"/>
        <w:ind w:left="284" w:firstLine="0"/>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62B9C42D" w14:textId="77777777" w:rsidR="008116B4" w:rsidRDefault="00571706" w:rsidP="00A90B95">
      <w:pPr>
        <w:pStyle w:val="41"/>
        <w:rPr>
          <w:lang w:val="en-US" w:eastAsia="zh-CN"/>
        </w:rPr>
      </w:pPr>
      <w:bookmarkStart w:id="188" w:name="_Toc125659731"/>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tab/>
      </w:r>
      <w:r w:rsidR="00E3159A">
        <w:rPr>
          <w:rFonts w:eastAsiaTheme="minorEastAsia" w:hint="eastAsia"/>
          <w:lang w:val="en-US" w:eastAsia="zh-CN"/>
        </w:rPr>
        <w:tab/>
      </w:r>
      <w:r>
        <w:rPr>
          <w:rFonts w:hint="eastAsia"/>
          <w:lang w:val="en-US" w:eastAsia="zh-CN"/>
        </w:rPr>
        <w:t>N</w:t>
      </w:r>
      <w:r>
        <w:t>etwork slice optimization</w:t>
      </w:r>
      <w:bookmarkEnd w:id="172"/>
      <w:bookmarkEnd w:id="173"/>
      <w:bookmarkEnd w:id="174"/>
      <w:r>
        <w:rPr>
          <w:rFonts w:hint="eastAsia"/>
          <w:lang w:val="en-US" w:eastAsia="zh-CN"/>
        </w:rPr>
        <w:t xml:space="preserve"> based on AF policy</w:t>
      </w:r>
      <w:bookmarkEnd w:id="188"/>
    </w:p>
    <w:p w14:paraId="0BA7E165" w14:textId="77777777" w:rsidR="008116B4" w:rsidRDefault="00571706">
      <w:pPr>
        <w:pStyle w:val="B1"/>
        <w:ind w:left="0" w:firstLine="0"/>
        <w:rPr>
          <w:rFonts w:ascii="宋体" w:hAnsi="宋体"/>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宋体" w:hAnsi="宋体" w:hint="eastAsia"/>
          <w:lang w:val="en-US" w:eastAsia="zh-CN"/>
        </w:rPr>
        <w:t xml:space="preserve"> </w:t>
      </w:r>
    </w:p>
    <w:p w14:paraId="427E9A83" w14:textId="77777777" w:rsidR="008116B4" w:rsidRDefault="00571706">
      <w:pPr>
        <w:rPr>
          <w:lang w:val="en-US"/>
        </w:rPr>
      </w:pPr>
      <w:r>
        <w:rPr>
          <w:lang w:val="en-US"/>
        </w:rPr>
        <w:t>Pre-conditions:</w:t>
      </w:r>
    </w:p>
    <w:p w14:paraId="0DFA5D9F" w14:textId="77777777" w:rsidR="008116B4" w:rsidRDefault="00571706">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sidR="0036204D">
        <w:rPr>
          <w:rFonts w:eastAsiaTheme="minorEastAsia" w:hint="eastAsia"/>
          <w:lang w:val="en-US" w:eastAsia="zh-CN"/>
        </w:rPr>
        <w:t xml:space="preserve"> via NEF</w:t>
      </w:r>
      <w:r>
        <w:rPr>
          <w:rFonts w:hint="eastAsia"/>
          <w:lang w:val="en-US" w:eastAsia="zh-CN"/>
        </w:rPr>
        <w:t>;</w:t>
      </w:r>
    </w:p>
    <w:p w14:paraId="58E661EB" w14:textId="77777777" w:rsidR="008116B4" w:rsidRDefault="00571706">
      <w:pPr>
        <w:pStyle w:val="B1"/>
        <w:rPr>
          <w:lang w:val="en-US" w:eastAsia="zh-CN"/>
        </w:rPr>
      </w:pPr>
      <w:r>
        <w:rPr>
          <w:lang w:val="en-US" w:eastAsia="zh-CN"/>
        </w:rPr>
        <w:lastRenderedPageBreak/>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19476750"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635333F7" w14:textId="77777777" w:rsidR="008116B4" w:rsidRDefault="00571706">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09FD64A6" w14:textId="77777777" w:rsidR="008116B4" w:rsidRDefault="00571706">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590AE695" w14:textId="77777777" w:rsidR="008116B4" w:rsidRDefault="005805A8">
      <w:pPr>
        <w:pStyle w:val="TH"/>
        <w:rPr>
          <w:lang w:eastAsia="zh-CN"/>
        </w:rPr>
      </w:pPr>
      <w:r>
        <w:object w:dxaOrig="10174" w:dyaOrig="9430" w14:anchorId="03044FE2">
          <v:shape id="_x0000_i1033" type="#_x0000_t75" style="width:324.55pt;height:178.95pt" o:ole="">
            <v:imagedata r:id="rId25" o:title="" croptop="9734f" cropbottom="18367f"/>
          </v:shape>
          <o:OLEObject Type="Embed" ProgID="Visio.Drawing.11" ShapeID="_x0000_i1033" DrawAspect="Content" ObjectID="_1738435272" r:id="rId26"/>
        </w:object>
      </w:r>
    </w:p>
    <w:p w14:paraId="123CB767" w14:textId="77777777" w:rsidR="008116B4" w:rsidRDefault="00571706">
      <w:pPr>
        <w:pStyle w:val="TH"/>
        <w:rPr>
          <w:bCs/>
          <w:lang w:val="en-US" w:eastAsia="zh-CN"/>
        </w:rPr>
        <w:pPrChange w:id="189" w:author="jia_huawei" w:date="2023-02-15T16:58:00Z">
          <w:pPr>
            <w:pStyle w:val="TF"/>
            <w:outlineLvl w:val="0"/>
          </w:pPr>
        </w:pPrChange>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t xml:space="preserve">: </w:t>
      </w:r>
      <w:r>
        <w:rPr>
          <w:rFonts w:hint="eastAsia"/>
          <w:lang w:val="en-US" w:eastAsia="zh-CN"/>
        </w:rPr>
        <w:t>Network slice optimization based on AF policy</w:t>
      </w:r>
    </w:p>
    <w:p w14:paraId="3E5492A8" w14:textId="77777777" w:rsidR="008116B4" w:rsidRPr="00A57F5C" w:rsidRDefault="0097221F" w:rsidP="0097221F">
      <w:pPr>
        <w:pStyle w:val="B1"/>
      </w:pPr>
      <w:r>
        <w:rPr>
          <w:lang w:val="en-US" w:eastAsia="zh-CN"/>
        </w:rPr>
        <w:t>1.</w:t>
      </w:r>
      <w:r>
        <w:rPr>
          <w:lang w:val="en-US" w:eastAsia="zh-CN"/>
        </w:rPr>
        <w:tab/>
      </w:r>
      <w:r w:rsidR="00571706">
        <w:rPr>
          <w:lang w:val="en-US" w:eastAsia="zh-CN"/>
        </w:rPr>
        <w:t>V</w:t>
      </w:r>
      <w:r w:rsidR="00571706">
        <w:rPr>
          <w:rFonts w:hint="eastAsia"/>
          <w:lang w:val="en-US" w:eastAsia="zh-CN"/>
        </w:rPr>
        <w:t>AL</w:t>
      </w:r>
      <w:r w:rsidR="00571706">
        <w:rPr>
          <w:lang w:val="en-US" w:eastAsia="zh-CN"/>
        </w:rPr>
        <w:t xml:space="preserve"> server send</w:t>
      </w:r>
      <w:r w:rsidR="00571706">
        <w:rPr>
          <w:rFonts w:hint="eastAsia"/>
          <w:lang w:val="en-US" w:eastAsia="zh-CN"/>
        </w:rPr>
        <w:t>s</w:t>
      </w:r>
      <w:r w:rsidR="00571706">
        <w:rPr>
          <w:lang w:val="en-US" w:eastAsia="zh-CN"/>
        </w:rPr>
        <w:t xml:space="preserve"> network slice </w:t>
      </w:r>
      <w:r w:rsidR="00571706">
        <w:rPr>
          <w:rFonts w:hint="eastAsia"/>
          <w:lang w:val="en-US" w:eastAsia="zh-CN"/>
        </w:rPr>
        <w:t xml:space="preserve">optimization </w:t>
      </w:r>
      <w:r w:rsidR="00571706">
        <w:rPr>
          <w:lang w:val="en-US" w:eastAsia="zh-CN"/>
        </w:rPr>
        <w:t xml:space="preserve">subscription request to </w:t>
      </w:r>
      <w:r w:rsidR="00571706">
        <w:rPr>
          <w:rFonts w:hint="eastAsia"/>
          <w:lang w:val="en-US" w:eastAsia="zh-CN"/>
        </w:rPr>
        <w:t xml:space="preserve">NSCE </w:t>
      </w:r>
      <w:r w:rsidR="00571706">
        <w:rPr>
          <w:lang w:val="en-US" w:eastAsia="zh-CN"/>
        </w:rPr>
        <w:t>server</w:t>
      </w:r>
      <w:r w:rsidR="00571706">
        <w:rPr>
          <w:rFonts w:hint="eastAsia"/>
          <w:lang w:val="en-US" w:eastAsia="zh-CN"/>
        </w:rPr>
        <w:t>. The request contains the policy ID indicating the different policies.</w:t>
      </w:r>
      <w:r w:rsidR="00FB0178" w:rsidRPr="00FB0178">
        <w:t xml:space="preserve"> Optionally the request contains the Secondary policy ID indicating the</w:t>
      </w:r>
      <w:r w:rsidR="00FB0178" w:rsidRPr="00FB0178">
        <w:rPr>
          <w:rFonts w:eastAsiaTheme="minorEastAsia"/>
        </w:rPr>
        <w:t xml:space="preserve"> </w:t>
      </w:r>
      <w:r w:rsidR="00FB0178" w:rsidRPr="00FB0178">
        <w:t>fallback policy to be used for the failed network slice optimization. The NSCE server retries the network slice optimization using a Secondary policy in the case of a failed optimization.</w:t>
      </w:r>
    </w:p>
    <w:p w14:paraId="4D8AFF43" w14:textId="77777777" w:rsidR="008116B4" w:rsidRDefault="0097221F" w:rsidP="0097221F">
      <w:pPr>
        <w:pStyle w:val="B1"/>
        <w:rPr>
          <w:lang w:val="en-US" w:eastAsia="zh-CN"/>
        </w:rPr>
      </w:pPr>
      <w:r>
        <w:rPr>
          <w:lang w:val="en-US" w:eastAsia="zh-CN"/>
        </w:rPr>
        <w:t>2.</w:t>
      </w:r>
      <w:r>
        <w:rPr>
          <w:lang w:val="en-US" w:eastAsia="zh-CN"/>
        </w:rPr>
        <w:tab/>
      </w:r>
      <w:r w:rsidR="00571706">
        <w:rPr>
          <w:lang w:val="en-US" w:eastAsia="zh-CN"/>
        </w:rPr>
        <w:t>T</w:t>
      </w:r>
      <w:r w:rsidR="00571706">
        <w:rPr>
          <w:rFonts w:hint="eastAsia"/>
          <w:lang w:val="en-US" w:eastAsia="zh-CN"/>
        </w:rPr>
        <w:t xml:space="preserve">he NSCE server </w:t>
      </w:r>
      <w:r w:rsidR="00571706">
        <w:rPr>
          <w:lang w:val="en-US" w:eastAsia="zh-CN"/>
        </w:rPr>
        <w:t>translates the trigger event to service API(s) with necessary parameter</w:t>
      </w:r>
      <w:r w:rsidR="00571706">
        <w:rPr>
          <w:rFonts w:hint="eastAsia"/>
          <w:lang w:val="en-US" w:eastAsia="zh-CN"/>
        </w:rPr>
        <w:t>s</w:t>
      </w:r>
      <w:r w:rsidR="00571706">
        <w:rPr>
          <w:lang w:val="en-US" w:eastAsia="zh-CN"/>
        </w:rPr>
        <w:t xml:space="preserve">, and subscribe to </w:t>
      </w:r>
      <w:r w:rsidR="00571706">
        <w:rPr>
          <w:rFonts w:hint="eastAsia"/>
          <w:lang w:val="en-US" w:eastAsia="zh-CN"/>
        </w:rPr>
        <w:t>the related service if needed.</w:t>
      </w:r>
    </w:p>
    <w:p w14:paraId="686F8B13"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sidR="009F45E2">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1A373AA9" w14:textId="6B5BE649" w:rsidR="008116B4" w:rsidRDefault="00571706">
      <w:pPr>
        <w:pStyle w:val="B1"/>
        <w:ind w:left="644" w:firstLine="0"/>
        <w:rPr>
          <w:rFonts w:eastAsiaTheme="minorEastAsia"/>
          <w:lang w:val="en-US" w:eastAsia="zh-CN"/>
        </w:rPr>
      </w:pPr>
      <w:r>
        <w:rPr>
          <w:rFonts w:hint="eastAsia"/>
          <w:lang w:val="en-US" w:eastAsia="zh-CN"/>
        </w:rPr>
        <w:t>-</w:t>
      </w:r>
      <w:r>
        <w:rPr>
          <w:rFonts w:hint="eastAsia"/>
          <w:lang w:val="en-US" w:eastAsia="zh-CN"/>
        </w:rPr>
        <w:tab/>
        <w:t xml:space="preserve">To </w:t>
      </w:r>
      <w:r w:rsidR="0036204D">
        <w:rPr>
          <w:rFonts w:eastAsiaTheme="minorEastAsia" w:hint="eastAsia"/>
          <w:lang w:val="en-US" w:eastAsia="zh-CN"/>
        </w:rPr>
        <w:t>obtain</w:t>
      </w:r>
      <w:r w:rsidR="0036204D">
        <w:rPr>
          <w:lang w:val="en-US" w:eastAsia="zh-CN"/>
        </w:rPr>
        <w:t xml:space="preserve"> </w:t>
      </w:r>
      <w:r>
        <w:rPr>
          <w:lang w:val="en-US" w:eastAsia="zh-CN"/>
        </w:rPr>
        <w:t>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sidR="0036204D">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sidR="0036204D">
        <w:rPr>
          <w:rFonts w:eastAsiaTheme="minorEastAsia" w:hint="eastAsia"/>
          <w:lang w:val="en-US" w:eastAsia="zh-CN"/>
        </w:rPr>
        <w:t xml:space="preserve">invoking </w:t>
      </w:r>
      <w:r w:rsidR="0036204D" w:rsidRPr="0036204D">
        <w:rPr>
          <w:rFonts w:eastAsiaTheme="minorEastAsia"/>
          <w:lang w:val="en-US" w:eastAsia="zh-CN"/>
        </w:rPr>
        <w:t>invoking Nnef_AnalyticsExposure_Subscribe or Nnef_AnalyticsExposure_</w:t>
      </w:r>
      <w:proofErr w:type="gramStart"/>
      <w:r w:rsidR="0036204D" w:rsidRPr="0036204D">
        <w:rPr>
          <w:rFonts w:eastAsiaTheme="minorEastAsia"/>
          <w:lang w:val="en-US" w:eastAsia="zh-CN"/>
        </w:rPr>
        <w:t>Fetch</w:t>
      </w:r>
      <w:r w:rsidR="0036204D" w:rsidRPr="0036204D" w:rsidDel="0036204D">
        <w:rPr>
          <w:rFonts w:eastAsiaTheme="minorEastAsia" w:hint="eastAsia"/>
          <w:lang w:val="en-US" w:eastAsia="zh-CN"/>
        </w:rPr>
        <w:t xml:space="preserve"> </w:t>
      </w:r>
      <w:r>
        <w:rPr>
          <w:rFonts w:hint="eastAsia"/>
          <w:lang w:val="en-US" w:eastAsia="zh-CN"/>
        </w:rPr>
        <w:t xml:space="preserve"> as</w:t>
      </w:r>
      <w:proofErr w:type="gramEnd"/>
      <w:r>
        <w:rPr>
          <w:rFonts w:hint="eastAsia"/>
          <w:lang w:val="en-US" w:eastAsia="zh-CN"/>
        </w:rPr>
        <w:t xml:space="preserve"> defined in TS 23.288</w:t>
      </w:r>
      <w:r w:rsidR="00EE7851">
        <w:rPr>
          <w:lang w:val="en-US" w:eastAsia="zh-CN"/>
        </w:rPr>
        <w:t xml:space="preserve"> </w:t>
      </w:r>
      <w:r>
        <w:t>[</w:t>
      </w:r>
      <w:r w:rsidR="009F45E2">
        <w:rPr>
          <w:rFonts w:eastAsiaTheme="minorEastAsia" w:hint="eastAsia"/>
          <w:lang w:eastAsia="zh-CN"/>
        </w:rPr>
        <w:t>4</w:t>
      </w:r>
      <w:r>
        <w:t>]</w:t>
      </w:r>
      <w:r>
        <w:rPr>
          <w:rFonts w:hint="eastAsia"/>
          <w:lang w:val="en-US" w:eastAsia="zh-CN"/>
        </w:rPr>
        <w:t xml:space="preserve"> clause</w:t>
      </w:r>
      <w:r w:rsidR="0036204D">
        <w:rPr>
          <w:rFonts w:eastAsiaTheme="minorEastAsia" w:hint="eastAsia"/>
          <w:lang w:val="en-US" w:eastAsia="zh-CN"/>
        </w:rPr>
        <w:t>s</w:t>
      </w:r>
      <w:r>
        <w:rPr>
          <w:rFonts w:hint="eastAsia"/>
          <w:lang w:val="en-US" w:eastAsia="zh-CN"/>
        </w:rPr>
        <w:t xml:space="preserve"> 6.1.1</w:t>
      </w:r>
      <w:r w:rsidR="0036204D">
        <w:rPr>
          <w:rFonts w:eastAsiaTheme="minorEastAsia" w:hint="eastAsia"/>
          <w:lang w:val="en-US" w:eastAsia="zh-CN"/>
        </w:rPr>
        <w:t>.2</w:t>
      </w:r>
      <w:r>
        <w:rPr>
          <w:rFonts w:hint="eastAsia"/>
          <w:lang w:val="en-US" w:eastAsia="zh-CN"/>
        </w:rPr>
        <w:t xml:space="preserve">, and </w:t>
      </w:r>
      <w:r w:rsidR="0036204D">
        <w:rPr>
          <w:rFonts w:hint="eastAsia"/>
          <w:lang w:val="en-US" w:eastAsia="zh-CN"/>
        </w:rPr>
        <w:t>6.1.1</w:t>
      </w:r>
      <w:r w:rsidR="0036204D">
        <w:rPr>
          <w:rFonts w:eastAsiaTheme="minorEastAsia" w:hint="eastAsia"/>
          <w:lang w:val="en-US" w:eastAsia="zh-CN"/>
        </w:rPr>
        <w:t>.2</w:t>
      </w:r>
      <w:r>
        <w:rPr>
          <w:rFonts w:hint="eastAsia"/>
          <w:lang w:val="en-US" w:eastAsia="zh-CN"/>
        </w:rPr>
        <w:t>.</w:t>
      </w:r>
    </w:p>
    <w:p w14:paraId="53D2284E" w14:textId="77777777" w:rsidR="00575BBB" w:rsidRPr="00575BBB" w:rsidRDefault="00575BBB" w:rsidP="00575BBB">
      <w:pPr>
        <w:pStyle w:val="B1"/>
        <w:ind w:left="644" w:firstLine="0"/>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40611A0B"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6830EC70"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7EB79BA" w14:textId="347CBF32" w:rsidR="008116B4" w:rsidRDefault="00571706">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sidR="009F45E2">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sidR="00914362" w:rsidRPr="00914362">
        <w:rPr>
          <w:lang w:eastAsia="zh-CN"/>
        </w:rPr>
        <w:t>dLThptPerUE, uLThptPerUE, dLThptPerSliceSubnet, uLThptPerSliceSubnet, delayTolerance, dLLatency, uLLatency,</w:t>
      </w:r>
      <w:r w:rsidR="00914362">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w:t>
      </w:r>
      <w:r w:rsidR="006F5D90">
        <w:rPr>
          <w:lang w:val="en-US" w:eastAsia="zh-CN"/>
        </w:rPr>
        <w:t>10</w:t>
      </w:r>
      <w:r>
        <w:rPr>
          <w:lang w:val="en-US" w:eastAsia="zh-CN"/>
        </w:rPr>
        <w:t>]</w:t>
      </w:r>
      <w:r>
        <w:rPr>
          <w:rFonts w:hint="eastAsia"/>
          <w:lang w:val="en-US" w:eastAsia="zh-CN"/>
        </w:rPr>
        <w:t>.</w:t>
      </w:r>
    </w:p>
    <w:p w14:paraId="5FA9A3C5" w14:textId="77777777" w:rsidR="008116B4" w:rsidRDefault="00571706">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09FC962F" w14:textId="77777777" w:rsidR="008116B4" w:rsidRPr="00A57F5C" w:rsidRDefault="00571706" w:rsidP="006F5D90">
      <w:pPr>
        <w:pStyle w:val="B1"/>
        <w:rPr>
          <w:rFonts w:eastAsiaTheme="minorEastAsia"/>
          <w:lang w:val="en-US" w:eastAsia="zh-CN"/>
        </w:rPr>
      </w:pPr>
      <w:r>
        <w:rPr>
          <w:rFonts w:hint="eastAsia"/>
          <w:lang w:val="en-US" w:eastAsia="zh-CN"/>
        </w:rPr>
        <w:lastRenderedPageBreak/>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r w:rsidR="00A57F5C">
        <w:rPr>
          <w:rFonts w:eastAsiaTheme="minorEastAsia" w:hint="eastAsia"/>
          <w:lang w:val="en-US" w:eastAsia="zh-CN"/>
        </w:rPr>
        <w:t xml:space="preserve"> </w:t>
      </w:r>
      <w:r w:rsidR="00A57F5C" w:rsidRPr="00A57F5C">
        <w:rPr>
          <w:rFonts w:eastAsiaTheme="minorEastAsia"/>
          <w:lang w:val="en-US" w:eastAsia="zh-CN"/>
        </w:rPr>
        <w:t>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3A1A45D7" w14:textId="77777777" w:rsidR="008116B4" w:rsidRDefault="00571706">
      <w:pPr>
        <w:pStyle w:val="NO"/>
        <w:rPr>
          <w:lang w:val="en-US" w:eastAsia="zh-CN"/>
        </w:rPr>
      </w:pPr>
      <w:r>
        <w:t>NOTE 2:</w:t>
      </w:r>
      <w:r>
        <w:tab/>
        <w:t>There is no expectation to have constant and exact mapping between slice configuration parameters and actual traffic load of the same slice.</w:t>
      </w:r>
    </w:p>
    <w:p w14:paraId="1CF62EDC" w14:textId="77777777" w:rsidR="00A90B95" w:rsidRPr="00A90B95" w:rsidRDefault="00FB0178" w:rsidP="00A90B95">
      <w:pPr>
        <w:pStyle w:val="41"/>
      </w:pPr>
      <w:bookmarkStart w:id="190" w:name="_Toc125659732"/>
      <w:bookmarkStart w:id="191" w:name="_Toc27190"/>
      <w:r w:rsidRPr="00FB0178">
        <w:t>9.</w:t>
      </w:r>
      <w:r w:rsidRPr="00FB0178">
        <w:rPr>
          <w:rFonts w:eastAsia="等线"/>
        </w:rPr>
        <w:t>5</w:t>
      </w:r>
      <w:r w:rsidRPr="00FB0178">
        <w:t>.2.</w:t>
      </w:r>
      <w:r w:rsidRPr="00FB0178">
        <w:rPr>
          <w:rFonts w:eastAsiaTheme="minorEastAsia"/>
        </w:rPr>
        <w:t>3</w:t>
      </w:r>
      <w:r w:rsidRPr="00FB0178">
        <w:tab/>
        <w:t>Network slice optimization report retrieval</w:t>
      </w:r>
      <w:bookmarkEnd w:id="190"/>
    </w:p>
    <w:p w14:paraId="2B707B06" w14:textId="77777777" w:rsidR="00A90B95" w:rsidRDefault="00A90B95">
      <w:pPr>
        <w:pStyle w:val="TH"/>
        <w:pPrChange w:id="192" w:author="jia_huawei" w:date="2023-02-15T16:59:00Z">
          <w:pPr>
            <w:outlineLvl w:val="0"/>
          </w:pPr>
        </w:pPrChange>
      </w:pPr>
      <w:r>
        <w:t>Figure 9.5.2.</w:t>
      </w:r>
      <w:r>
        <w:rPr>
          <w:rFonts w:eastAsiaTheme="minorEastAsia" w:hint="eastAsia"/>
          <w:lang w:eastAsia="zh-CN"/>
        </w:rPr>
        <w:t>3</w:t>
      </w:r>
      <w:r>
        <w:t xml:space="preserve"> illustrates the Network slice optimization report retrieval procedure</w:t>
      </w:r>
    </w:p>
    <w:p w14:paraId="152C6B80" w14:textId="77777777" w:rsidR="00A90B95" w:rsidRDefault="00A90B95" w:rsidP="00A90B95">
      <w:r>
        <w:t>Pre-conditions:</w:t>
      </w:r>
    </w:p>
    <w:p w14:paraId="6424CA91" w14:textId="77777777" w:rsidR="00A90B95" w:rsidRDefault="00A90B95" w:rsidP="00A90B95">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727BF7F0" w14:textId="77777777" w:rsidR="00A90B95" w:rsidRDefault="00A90B95" w:rsidP="00A90B95">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18E3952C" w14:textId="77777777" w:rsidR="00A90B95" w:rsidRDefault="00A90B95" w:rsidP="00A90B95">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08A8FFE8" w14:textId="77777777" w:rsidR="00A90B95" w:rsidRDefault="005805A8" w:rsidP="00A90B95">
      <w:pPr>
        <w:pStyle w:val="TH"/>
        <w:ind w:firstLine="284"/>
      </w:pPr>
      <w:r>
        <w:object w:dxaOrig="5813" w:dyaOrig="3031" w14:anchorId="57794B18">
          <v:shape id="_x0000_i1034" type="#_x0000_t75" style="width:217.6pt;height:110.7pt" o:ole="">
            <v:imagedata r:id="rId27" o:title=""/>
          </v:shape>
          <o:OLEObject Type="Embed" ProgID="Visio.Drawing.15" ShapeID="_x0000_i1034" DrawAspect="Content" ObjectID="_1738435273" r:id="rId28"/>
        </w:object>
      </w:r>
    </w:p>
    <w:p w14:paraId="566E125D" w14:textId="77777777" w:rsidR="00A90B95" w:rsidRDefault="00A90B95">
      <w:pPr>
        <w:pStyle w:val="TH"/>
        <w:pPrChange w:id="193" w:author="jia_huawei" w:date="2023-02-15T16:59:00Z">
          <w:pPr>
            <w:pStyle w:val="TF"/>
            <w:outlineLvl w:val="0"/>
          </w:pPr>
        </w:pPrChange>
      </w:pPr>
      <w:r>
        <w:t xml:space="preserve">Figure </w:t>
      </w:r>
      <w:r>
        <w:rPr>
          <w:rFonts w:cs="Arial"/>
        </w:rPr>
        <w:t>9.</w:t>
      </w:r>
      <w:r>
        <w:rPr>
          <w:rFonts w:eastAsia="等线" w:cs="Arial" w:hint="eastAsia"/>
        </w:rPr>
        <w:t>5</w:t>
      </w:r>
      <w:r>
        <w:rPr>
          <w:rFonts w:cs="Arial"/>
        </w:rPr>
        <w:t>.2.</w:t>
      </w:r>
      <w:r>
        <w:rPr>
          <w:rFonts w:eastAsiaTheme="minorEastAsia" w:hint="eastAsia"/>
          <w:lang w:eastAsia="zh-CN"/>
        </w:rPr>
        <w:t>3</w:t>
      </w:r>
      <w:r>
        <w:t>-1: Network slice optimization report retrieval</w:t>
      </w:r>
    </w:p>
    <w:p w14:paraId="57C364A2" w14:textId="77AE2FB7" w:rsidR="00A90B95" w:rsidRDefault="00680FFF" w:rsidP="00680FFF">
      <w:pPr>
        <w:pStyle w:val="B1"/>
      </w:pPr>
      <w:r>
        <w:t>1.</w:t>
      </w:r>
      <w:r>
        <w:tab/>
      </w:r>
      <w:r w:rsidR="00A90B95">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7DF87570" w14:textId="195CF8F2" w:rsidR="00A90B95" w:rsidRPr="00A57F5C" w:rsidRDefault="00680FFF" w:rsidP="00680FFF">
      <w:pPr>
        <w:pStyle w:val="B1"/>
        <w:rPr>
          <w:rFonts w:eastAsiaTheme="minorEastAsia"/>
          <w:lang w:eastAsia="zh-CN"/>
        </w:rPr>
      </w:pPr>
      <w:r>
        <w:t>2.</w:t>
      </w:r>
      <w:r>
        <w:tab/>
      </w:r>
      <w:r w:rsidR="00A90B95">
        <w:t>The NSCE server provides the report to the VAL server as per the request of the VAL server containing optimization response, optimization time, policy ID, and Enforced Policy information.</w:t>
      </w:r>
    </w:p>
    <w:p w14:paraId="3FBE3AAE" w14:textId="77777777" w:rsidR="008116B4" w:rsidRDefault="00571706" w:rsidP="00A90B95">
      <w:pPr>
        <w:pStyle w:val="31"/>
        <w:rPr>
          <w:lang w:val="en-IN"/>
        </w:rPr>
      </w:pPr>
      <w:bookmarkStart w:id="194" w:name="_Toc125659733"/>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191"/>
      <w:bookmarkEnd w:id="194"/>
    </w:p>
    <w:p w14:paraId="7FDDFBC0" w14:textId="77777777" w:rsidR="008116B4" w:rsidRDefault="00571706" w:rsidP="00A90B95">
      <w:pPr>
        <w:pStyle w:val="41"/>
      </w:pPr>
      <w:bookmarkStart w:id="195" w:name="_Toc98854405"/>
      <w:bookmarkStart w:id="196" w:name="_Toc125659734"/>
      <w:bookmarkStart w:id="197" w:name="_Toc50584446"/>
      <w:bookmarkStart w:id="198" w:name="_Toc37791074"/>
      <w:bookmarkStart w:id="199" w:name="_Toc42004062"/>
      <w:bookmarkStart w:id="200" w:name="_Toc57673701"/>
      <w:bookmarkStart w:id="201" w:name="_Toc50584790"/>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195"/>
      <w:bookmarkEnd w:id="196"/>
    </w:p>
    <w:p w14:paraId="020FED17" w14:textId="77777777" w:rsidR="008116B4" w:rsidRDefault="00571706">
      <w:r>
        <w:t>The following information flows are specified:</w:t>
      </w:r>
    </w:p>
    <w:p w14:paraId="3807340B" w14:textId="77777777" w:rsidR="008116B4" w:rsidRDefault="00571706">
      <w:pPr>
        <w:pStyle w:val="B1"/>
        <w:rPr>
          <w:lang w:val="en-US" w:eastAsia="zh-CN"/>
        </w:rPr>
      </w:pPr>
      <w:r>
        <w:rPr>
          <w:rFonts w:hint="eastAsia"/>
          <w:lang w:val="en-US" w:eastAsia="zh-CN"/>
        </w:rPr>
        <w:t>-</w:t>
      </w:r>
      <w:r>
        <w:rPr>
          <w:rFonts w:hint="eastAsia"/>
          <w:lang w:val="en-US" w:eastAsia="zh-CN"/>
        </w:rPr>
        <w:tab/>
        <w:t xml:space="preserve">AF policy provisioning request and </w:t>
      </w:r>
      <w:r w:rsidR="00A57F5C">
        <w:rPr>
          <w:rFonts w:eastAsiaTheme="minorEastAsia" w:hint="eastAsia"/>
          <w:lang w:val="en-US" w:eastAsia="zh-CN"/>
        </w:rPr>
        <w:t>response</w:t>
      </w:r>
      <w:r>
        <w:rPr>
          <w:rFonts w:hint="eastAsia"/>
          <w:lang w:val="en-US" w:eastAsia="zh-CN"/>
        </w:rPr>
        <w:t>;</w:t>
      </w:r>
    </w:p>
    <w:p w14:paraId="076455AE" w14:textId="77777777" w:rsidR="00A57F5C" w:rsidRDefault="00571706">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sidRPr="00E3159A">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sidR="00A57F5C">
        <w:rPr>
          <w:rFonts w:eastAsiaTheme="minorEastAsia" w:hint="eastAsia"/>
          <w:lang w:val="en-US" w:eastAsia="zh-CN"/>
        </w:rPr>
        <w:t>;</w:t>
      </w:r>
    </w:p>
    <w:p w14:paraId="2F37A9DC" w14:textId="77777777" w:rsidR="00A57F5C" w:rsidRDefault="00A57F5C" w:rsidP="00A57F5C">
      <w:pPr>
        <w:pStyle w:val="B1"/>
      </w:pPr>
      <w:r>
        <w:rPr>
          <w:rFonts w:eastAsiaTheme="minorEastAsia" w:hint="eastAsia"/>
          <w:lang w:eastAsia="zh-CN"/>
        </w:rPr>
        <w:t>-</w:t>
      </w:r>
      <w:r>
        <w:rPr>
          <w:rFonts w:eastAsiaTheme="minorEastAsia" w:hint="eastAsia"/>
          <w:lang w:eastAsia="zh-CN"/>
        </w:rPr>
        <w:tab/>
      </w:r>
      <w:r>
        <w:t>AF policy update request and response;</w:t>
      </w:r>
    </w:p>
    <w:p w14:paraId="057C38DD" w14:textId="77777777" w:rsidR="00A57F5C" w:rsidRDefault="00A57F5C" w:rsidP="00A57F5C">
      <w:pPr>
        <w:pStyle w:val="B1"/>
      </w:pPr>
      <w:r>
        <w:t>-</w:t>
      </w:r>
      <w:r>
        <w:tab/>
        <w:t>AF policy delete request and response;</w:t>
      </w:r>
    </w:p>
    <w:p w14:paraId="099E24E5" w14:textId="77777777" w:rsidR="00A57F5C" w:rsidRDefault="00A57F5C" w:rsidP="00A57F5C">
      <w:pPr>
        <w:pStyle w:val="B1"/>
        <w:rPr>
          <w:rFonts w:eastAsiaTheme="minorEastAsia"/>
          <w:lang w:eastAsia="zh-CN"/>
        </w:rPr>
      </w:pPr>
      <w:r>
        <w:t>-</w:t>
      </w:r>
      <w:r>
        <w:tab/>
        <w:t>AF policy usage reporting data subscribe request, response, and notification; and</w:t>
      </w:r>
    </w:p>
    <w:p w14:paraId="12FA17EC" w14:textId="77777777" w:rsidR="008116B4" w:rsidRPr="00A57F5C" w:rsidRDefault="00A57F5C" w:rsidP="00A57F5C">
      <w:pPr>
        <w:pStyle w:val="B1"/>
      </w:pPr>
      <w:r>
        <w:t>-</w:t>
      </w:r>
      <w:r>
        <w:tab/>
        <w:t>Network slice optimization report retrieval request and response.</w:t>
      </w:r>
    </w:p>
    <w:p w14:paraId="1F746B17" w14:textId="77777777" w:rsidR="008116B4" w:rsidRDefault="00571706" w:rsidP="00A90B95">
      <w:pPr>
        <w:pStyle w:val="41"/>
        <w:rPr>
          <w:lang w:val="en-US" w:eastAsia="zh-CN"/>
        </w:rPr>
      </w:pPr>
      <w:bookmarkStart w:id="202" w:name="_Toc125659735"/>
      <w:bookmarkStart w:id="203" w:name="_Toc50644981"/>
      <w:bookmarkStart w:id="204" w:name="_Toc42004063"/>
      <w:bookmarkStart w:id="205" w:name="_Toc50584447"/>
      <w:bookmarkStart w:id="206" w:name="_Toc98854408"/>
      <w:bookmarkStart w:id="207" w:name="_Toc37791075"/>
      <w:bookmarkStart w:id="208" w:name="_Toc50584791"/>
      <w:bookmarkStart w:id="209" w:name="_Toc57673702"/>
      <w:bookmarkEnd w:id="197"/>
      <w:bookmarkEnd w:id="198"/>
      <w:bookmarkEnd w:id="199"/>
      <w:bookmarkEnd w:id="200"/>
      <w:bookmarkEnd w:id="201"/>
      <w:r>
        <w:rPr>
          <w:rFonts w:hint="eastAsia"/>
          <w:lang w:eastAsia="zh-CN"/>
        </w:rPr>
        <w:lastRenderedPageBreak/>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202"/>
    </w:p>
    <w:p w14:paraId="503D073A" w14:textId="77777777" w:rsidR="008116B4" w:rsidRDefault="00571706">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504B2CE9" w14:textId="77777777" w:rsidR="008116B4" w:rsidRDefault="00571706">
      <w:pPr>
        <w:pStyle w:val="TH"/>
        <w:pPrChange w:id="210" w:author="jia_huawei" w:date="2023-02-15T16:59:00Z">
          <w:pPr>
            <w:pStyle w:val="TH"/>
            <w:outlineLvl w:val="0"/>
          </w:pPr>
        </w:pPrChange>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 xml:space="preserve">-1: </w:t>
      </w:r>
      <w:r>
        <w:rPr>
          <w:rFonts w:hint="eastAsia"/>
          <w:lang w:val="en-US" w:eastAsia="zh-CN"/>
        </w:rPr>
        <w:t>AF policy provisioning</w:t>
      </w:r>
      <w:r>
        <w:rPr>
          <w:lang w:eastAsia="zh-CN"/>
        </w:rPr>
        <w:t xml:space="preserve"> </w:t>
      </w:r>
      <w:r>
        <w:rPr>
          <w:rFonts w:hint="eastAsia"/>
          <w:lang w:val="en-US"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5FF43747" w14:textId="77777777">
        <w:trPr>
          <w:jc w:val="center"/>
        </w:trPr>
        <w:tc>
          <w:tcPr>
            <w:tcW w:w="2880" w:type="dxa"/>
            <w:tcBorders>
              <w:top w:val="single" w:sz="4" w:space="0" w:color="000000"/>
              <w:left w:val="single" w:sz="4" w:space="0" w:color="000000"/>
              <w:bottom w:val="single" w:sz="4" w:space="0" w:color="000000"/>
            </w:tcBorders>
          </w:tcPr>
          <w:p w14:paraId="6F06D59C"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43DC23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51DF68" w14:textId="77777777" w:rsidR="008116B4" w:rsidRDefault="00571706">
            <w:pPr>
              <w:pStyle w:val="TAH"/>
            </w:pPr>
            <w:r>
              <w:t>Description</w:t>
            </w:r>
          </w:p>
        </w:tc>
      </w:tr>
      <w:tr w:rsidR="008116B4" w14:paraId="0F98FA46" w14:textId="77777777">
        <w:trPr>
          <w:jc w:val="center"/>
        </w:trPr>
        <w:tc>
          <w:tcPr>
            <w:tcW w:w="2880" w:type="dxa"/>
            <w:tcBorders>
              <w:top w:val="single" w:sz="4" w:space="0" w:color="000000"/>
              <w:left w:val="single" w:sz="4" w:space="0" w:color="000000"/>
              <w:bottom w:val="single" w:sz="4" w:space="0" w:color="000000"/>
            </w:tcBorders>
          </w:tcPr>
          <w:p w14:paraId="36F975DD"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1B2B63B2"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9C7748" w14:textId="77777777" w:rsidR="008116B4" w:rsidRDefault="00571706">
            <w:pPr>
              <w:pStyle w:val="TAL"/>
            </w:pPr>
            <w:r>
              <w:t xml:space="preserve">Unique identifier of the requestor (i.e. </w:t>
            </w:r>
            <w:r>
              <w:rPr>
                <w:rFonts w:hint="eastAsia"/>
                <w:lang w:val="en-US" w:eastAsia="zh-CN"/>
              </w:rPr>
              <w:t>VAL server ID</w:t>
            </w:r>
            <w:r>
              <w:t>).</w:t>
            </w:r>
          </w:p>
        </w:tc>
      </w:tr>
      <w:tr w:rsidR="008116B4" w14:paraId="11F01012" w14:textId="77777777">
        <w:trPr>
          <w:jc w:val="center"/>
        </w:trPr>
        <w:tc>
          <w:tcPr>
            <w:tcW w:w="2880" w:type="dxa"/>
            <w:tcBorders>
              <w:top w:val="single" w:sz="4" w:space="0" w:color="000000"/>
              <w:left w:val="single" w:sz="4" w:space="0" w:color="000000"/>
              <w:bottom w:val="single" w:sz="4" w:space="0" w:color="000000"/>
            </w:tcBorders>
          </w:tcPr>
          <w:p w14:paraId="7AC5FF3B"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18DD764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0FD877" w14:textId="77777777" w:rsidR="008116B4" w:rsidRDefault="00571706">
            <w:pPr>
              <w:pStyle w:val="TAL"/>
            </w:pPr>
            <w:r>
              <w:rPr>
                <w:rFonts w:cs="Arial"/>
              </w:rPr>
              <w:t>Security credentials resulting from a successful authorization.</w:t>
            </w:r>
          </w:p>
        </w:tc>
      </w:tr>
      <w:tr w:rsidR="00650F9B" w14:paraId="4BEB288B" w14:textId="77777777">
        <w:trPr>
          <w:trHeight w:val="90"/>
          <w:jc w:val="center"/>
        </w:trPr>
        <w:tc>
          <w:tcPr>
            <w:tcW w:w="2880" w:type="dxa"/>
            <w:tcBorders>
              <w:top w:val="single" w:sz="4" w:space="0" w:color="000000"/>
              <w:left w:val="single" w:sz="4" w:space="0" w:color="000000"/>
              <w:bottom w:val="single" w:sz="4" w:space="0" w:color="000000"/>
            </w:tcBorders>
          </w:tcPr>
          <w:p w14:paraId="41A536EB" w14:textId="77777777" w:rsidR="00650F9B" w:rsidRDefault="00650F9B">
            <w:pPr>
              <w:pStyle w:val="TAL"/>
              <w:rPr>
                <w:lang w:val="en-US" w:eastAsia="zh-CN"/>
              </w:rPr>
            </w:pPr>
            <w:r>
              <w:rPr>
                <w:rFonts w:eastAsia="宋体" w:hint="eastAsia"/>
              </w:rPr>
              <w:t>Network slice related Identifier(s)</w:t>
            </w:r>
          </w:p>
        </w:tc>
        <w:tc>
          <w:tcPr>
            <w:tcW w:w="1440" w:type="dxa"/>
            <w:tcBorders>
              <w:top w:val="single" w:sz="4" w:space="0" w:color="000000"/>
              <w:left w:val="single" w:sz="4" w:space="0" w:color="000000"/>
              <w:bottom w:val="single" w:sz="4" w:space="0" w:color="000000"/>
            </w:tcBorders>
          </w:tcPr>
          <w:p w14:paraId="7A389E93" w14:textId="77777777" w:rsidR="00650F9B" w:rsidRDefault="00650F9B">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92858FF" w14:textId="77777777" w:rsidR="00650F9B" w:rsidRDefault="00650F9B">
            <w:pPr>
              <w:pStyle w:val="TAL"/>
              <w:rPr>
                <w:lang w:val="en-US"/>
              </w:rPr>
            </w:pPr>
            <w:r>
              <w:rPr>
                <w:kern w:val="2"/>
              </w:rPr>
              <w:t>Identifier of the network slice</w:t>
            </w:r>
            <w:r>
              <w:t>.</w:t>
            </w:r>
          </w:p>
        </w:tc>
      </w:tr>
      <w:tr w:rsidR="008116B4" w14:paraId="7CC7623A" w14:textId="77777777">
        <w:trPr>
          <w:trHeight w:val="90"/>
          <w:jc w:val="center"/>
        </w:trPr>
        <w:tc>
          <w:tcPr>
            <w:tcW w:w="2880" w:type="dxa"/>
            <w:tcBorders>
              <w:top w:val="single" w:sz="4" w:space="0" w:color="000000"/>
              <w:left w:val="single" w:sz="4" w:space="0" w:color="000000"/>
              <w:bottom w:val="single" w:sz="4" w:space="0" w:color="000000"/>
            </w:tcBorders>
          </w:tcPr>
          <w:p w14:paraId="177F4AA5"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95F4FDF"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887CCC5" w14:textId="77777777" w:rsidR="008116B4" w:rsidRDefault="00571706">
            <w:pPr>
              <w:pStyle w:val="TAL"/>
              <w:rPr>
                <w:lang w:val="en-US" w:eastAsia="zh-CN"/>
              </w:rPr>
            </w:pPr>
            <w:r>
              <w:t>Indication of the DNN which is requested.</w:t>
            </w:r>
          </w:p>
        </w:tc>
      </w:tr>
      <w:tr w:rsidR="008116B4" w14:paraId="4C490E8D" w14:textId="77777777">
        <w:trPr>
          <w:trHeight w:val="90"/>
          <w:jc w:val="center"/>
        </w:trPr>
        <w:tc>
          <w:tcPr>
            <w:tcW w:w="2880" w:type="dxa"/>
            <w:tcBorders>
              <w:top w:val="single" w:sz="4" w:space="0" w:color="000000"/>
              <w:left w:val="single" w:sz="4" w:space="0" w:color="000000"/>
              <w:bottom w:val="single" w:sz="4" w:space="0" w:color="000000"/>
            </w:tcBorders>
          </w:tcPr>
          <w:p w14:paraId="081041E9" w14:textId="77777777" w:rsidR="008116B4" w:rsidRDefault="00571706">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72BD3E6A"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10603E" w14:textId="77777777" w:rsidR="008116B4" w:rsidRDefault="00571706">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8116B4" w14:paraId="4044B3CF" w14:textId="77777777">
        <w:trPr>
          <w:trHeight w:val="90"/>
          <w:jc w:val="center"/>
        </w:trPr>
        <w:tc>
          <w:tcPr>
            <w:tcW w:w="2880" w:type="dxa"/>
            <w:tcBorders>
              <w:top w:val="single" w:sz="4" w:space="0" w:color="000000"/>
              <w:left w:val="single" w:sz="4" w:space="0" w:color="000000"/>
              <w:bottom w:val="single" w:sz="4" w:space="0" w:color="000000"/>
            </w:tcBorders>
          </w:tcPr>
          <w:p w14:paraId="29C023DF" w14:textId="77777777" w:rsidR="008116B4" w:rsidRDefault="00571706">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4B2CE406"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3494FF" w14:textId="77777777" w:rsidR="008116B4" w:rsidRDefault="00571706">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A57F5C" w14:paraId="3C540F6B" w14:textId="77777777" w:rsidTr="00A57F5C">
        <w:trPr>
          <w:trHeight w:val="90"/>
          <w:jc w:val="center"/>
        </w:trPr>
        <w:tc>
          <w:tcPr>
            <w:tcW w:w="2880" w:type="dxa"/>
            <w:tcBorders>
              <w:top w:val="single" w:sz="4" w:space="0" w:color="000000"/>
              <w:left w:val="single" w:sz="4" w:space="0" w:color="000000"/>
              <w:bottom w:val="single" w:sz="4" w:space="0" w:color="000000"/>
              <w:right w:val="nil"/>
            </w:tcBorders>
            <w:hideMark/>
          </w:tcPr>
          <w:p w14:paraId="26B2D661" w14:textId="77777777" w:rsidR="00A57F5C" w:rsidRDefault="00A57F5C">
            <w:pPr>
              <w:pStyle w:val="TAL"/>
            </w:pPr>
            <w:r>
              <w:t>Default policy indication</w:t>
            </w:r>
          </w:p>
        </w:tc>
        <w:tc>
          <w:tcPr>
            <w:tcW w:w="1440" w:type="dxa"/>
            <w:tcBorders>
              <w:top w:val="single" w:sz="4" w:space="0" w:color="000000"/>
              <w:left w:val="single" w:sz="4" w:space="0" w:color="000000"/>
              <w:bottom w:val="single" w:sz="4" w:space="0" w:color="000000"/>
              <w:right w:val="nil"/>
            </w:tcBorders>
            <w:hideMark/>
          </w:tcPr>
          <w:p w14:paraId="35D71A56" w14:textId="77777777" w:rsidR="00A57F5C" w:rsidRDefault="00A57F5C">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81A1994" w14:textId="77777777" w:rsidR="00A57F5C" w:rsidRDefault="00A57F5C">
            <w:pPr>
              <w:pStyle w:val="TAL"/>
            </w:pPr>
            <w:r>
              <w:t>Indicates the policy in the request to mark as a default policy for slices provisioned without any policy.</w:t>
            </w:r>
          </w:p>
        </w:tc>
      </w:tr>
    </w:tbl>
    <w:p w14:paraId="5A84C242" w14:textId="77777777" w:rsidR="006F5D90" w:rsidRDefault="006F5D90" w:rsidP="006F5D90"/>
    <w:p w14:paraId="7FE04EBD" w14:textId="4AB345AC" w:rsidR="008116B4" w:rsidRDefault="00571706">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5B39A4D1" w14:textId="77777777" w:rsidR="008116B4" w:rsidRDefault="00571706">
      <w:pPr>
        <w:pStyle w:val="TH"/>
        <w:pPrChange w:id="211" w:author="jia_huawei" w:date="2023-02-15T16:59:00Z">
          <w:pPr>
            <w:pStyle w:val="TH"/>
            <w:outlineLvl w:val="0"/>
          </w:pPr>
        </w:pPrChange>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8116B4" w14:paraId="2CD6F867" w14:textId="77777777">
        <w:trPr>
          <w:jc w:val="center"/>
        </w:trPr>
        <w:tc>
          <w:tcPr>
            <w:tcW w:w="2880" w:type="dxa"/>
            <w:tcBorders>
              <w:top w:val="single" w:sz="4" w:space="0" w:color="000000"/>
              <w:left w:val="single" w:sz="4" w:space="0" w:color="000000"/>
              <w:bottom w:val="single" w:sz="4" w:space="0" w:color="000000"/>
            </w:tcBorders>
          </w:tcPr>
          <w:p w14:paraId="4D74BF04"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12D0D52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08EAEDB" w14:textId="77777777" w:rsidR="008116B4" w:rsidRDefault="00571706">
            <w:pPr>
              <w:pStyle w:val="TAH"/>
            </w:pPr>
            <w:r>
              <w:t>Description</w:t>
            </w:r>
          </w:p>
        </w:tc>
      </w:tr>
      <w:tr w:rsidR="008116B4" w14:paraId="19AD43A9" w14:textId="77777777">
        <w:trPr>
          <w:jc w:val="center"/>
        </w:trPr>
        <w:tc>
          <w:tcPr>
            <w:tcW w:w="2880" w:type="dxa"/>
            <w:tcBorders>
              <w:top w:val="single" w:sz="4" w:space="0" w:color="000000"/>
              <w:left w:val="single" w:sz="4" w:space="0" w:color="000000"/>
              <w:bottom w:val="single" w:sz="4" w:space="0" w:color="000000"/>
            </w:tcBorders>
          </w:tcPr>
          <w:p w14:paraId="4E04502C" w14:textId="77777777" w:rsidR="008116B4" w:rsidRDefault="00571706">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16849023" w14:textId="77777777" w:rsidR="008116B4" w:rsidRDefault="00571706">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9A549F" w14:textId="77777777" w:rsidR="008116B4" w:rsidRDefault="00571706">
            <w:pPr>
              <w:pStyle w:val="TAL"/>
            </w:pPr>
            <w:r>
              <w:rPr>
                <w:rFonts w:hint="eastAsia"/>
                <w:lang w:eastAsia="zh-CN"/>
              </w:rPr>
              <w:t xml:space="preserve">The name of </w:t>
            </w:r>
            <w:r>
              <w:rPr>
                <w:rFonts w:hint="eastAsia"/>
                <w:lang w:val="en-US" w:eastAsia="zh-CN"/>
              </w:rPr>
              <w:t>AF policy.</w:t>
            </w:r>
          </w:p>
        </w:tc>
      </w:tr>
      <w:tr w:rsidR="00914362" w14:paraId="73598359" w14:textId="77777777" w:rsidTr="00914362">
        <w:trPr>
          <w:jc w:val="center"/>
        </w:trPr>
        <w:tc>
          <w:tcPr>
            <w:tcW w:w="2880" w:type="dxa"/>
            <w:tcBorders>
              <w:top w:val="single" w:sz="4" w:space="0" w:color="000000"/>
              <w:left w:val="single" w:sz="4" w:space="0" w:color="000000"/>
              <w:bottom w:val="single" w:sz="4" w:space="0" w:color="000000"/>
              <w:right w:val="nil"/>
            </w:tcBorders>
            <w:hideMark/>
          </w:tcPr>
          <w:p w14:paraId="27097374" w14:textId="77777777" w:rsidR="00914362" w:rsidRDefault="00914362">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hideMark/>
          </w:tcPr>
          <w:p w14:paraId="309EE070" w14:textId="77777777" w:rsidR="00914362" w:rsidRDefault="0091436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150479" w14:textId="77777777" w:rsidR="00914362" w:rsidRDefault="00914362">
            <w:pPr>
              <w:pStyle w:val="TAL"/>
            </w:pPr>
            <w:r>
              <w:rPr>
                <w:kern w:val="2"/>
              </w:rPr>
              <w:t>The geographical or service area for which the policy profile applies.</w:t>
            </w:r>
          </w:p>
        </w:tc>
      </w:tr>
      <w:tr w:rsidR="008116B4" w14:paraId="7815A571" w14:textId="77777777">
        <w:trPr>
          <w:jc w:val="center"/>
        </w:trPr>
        <w:tc>
          <w:tcPr>
            <w:tcW w:w="2880" w:type="dxa"/>
            <w:tcBorders>
              <w:top w:val="single" w:sz="4" w:space="0" w:color="000000"/>
              <w:left w:val="single" w:sz="4" w:space="0" w:color="000000"/>
              <w:bottom w:val="single" w:sz="4" w:space="0" w:color="000000"/>
            </w:tcBorders>
          </w:tcPr>
          <w:p w14:paraId="4C10F507" w14:textId="77777777" w:rsidR="008116B4" w:rsidRDefault="00914362">
            <w:pPr>
              <w:pStyle w:val="TAL"/>
            </w:pPr>
            <w:r>
              <w:rPr>
                <w:rFonts w:eastAsiaTheme="minorEastAsia" w:hint="eastAsia"/>
                <w:lang w:val="en-US" w:eastAsia="zh-CN"/>
              </w:rPr>
              <w:t>&gt;</w:t>
            </w:r>
            <w:r w:rsidR="00571706">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4194E595" w14:textId="77777777" w:rsidR="008116B4" w:rsidRDefault="00571706">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386F62" w14:textId="77777777" w:rsidR="008116B4" w:rsidRDefault="00571706">
            <w:pPr>
              <w:pStyle w:val="TAL"/>
            </w:pPr>
            <w:r>
              <w:rPr>
                <w:lang w:eastAsia="zh-CN"/>
              </w:rPr>
              <w:t>I</w:t>
            </w:r>
            <w:r>
              <w:rPr>
                <w:rFonts w:hint="eastAsia"/>
                <w:lang w:eastAsia="zh-CN"/>
              </w:rPr>
              <w:t>ndicating the event that should be monitored, associated with the threshold of the monitored parameter.</w:t>
            </w:r>
          </w:p>
        </w:tc>
      </w:tr>
      <w:tr w:rsidR="008116B4" w14:paraId="53581CFB" w14:textId="77777777">
        <w:trPr>
          <w:trHeight w:val="90"/>
          <w:jc w:val="center"/>
        </w:trPr>
        <w:tc>
          <w:tcPr>
            <w:tcW w:w="2880" w:type="dxa"/>
            <w:tcBorders>
              <w:top w:val="single" w:sz="4" w:space="0" w:color="000000"/>
              <w:left w:val="single" w:sz="4" w:space="0" w:color="000000"/>
              <w:bottom w:val="single" w:sz="4" w:space="0" w:color="000000"/>
            </w:tcBorders>
          </w:tcPr>
          <w:p w14:paraId="7178CBA5" w14:textId="77777777" w:rsidR="008116B4" w:rsidRDefault="00914362">
            <w:pPr>
              <w:pStyle w:val="TAL"/>
              <w:rPr>
                <w:lang w:val="en-US" w:eastAsia="zh-CN"/>
              </w:rPr>
            </w:pPr>
            <w:r>
              <w:rPr>
                <w:rFonts w:eastAsiaTheme="minorEastAsia" w:hint="eastAsia"/>
                <w:lang w:val="en-US" w:eastAsia="zh-CN"/>
              </w:rPr>
              <w:t>&gt;</w:t>
            </w:r>
            <w:r w:rsidR="00571706">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422972DA"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27DD0D" w14:textId="77777777" w:rsidR="008116B4" w:rsidRDefault="00571706">
            <w:pPr>
              <w:pStyle w:val="TAL"/>
              <w:rPr>
                <w:lang w:val="en-US"/>
              </w:rPr>
            </w:pPr>
            <w:r>
              <w:rPr>
                <w:lang w:eastAsia="zh-CN"/>
              </w:rPr>
              <w:t>I</w:t>
            </w:r>
            <w:r>
              <w:rPr>
                <w:rFonts w:hint="eastAsia"/>
                <w:lang w:eastAsia="zh-CN"/>
              </w:rPr>
              <w:t>ndicating the excepted actions associated with the updated parameter.</w:t>
            </w:r>
          </w:p>
        </w:tc>
      </w:tr>
      <w:tr w:rsidR="008116B4" w14:paraId="261E22CB" w14:textId="77777777">
        <w:trPr>
          <w:trHeight w:val="90"/>
          <w:jc w:val="center"/>
        </w:trPr>
        <w:tc>
          <w:tcPr>
            <w:tcW w:w="2880" w:type="dxa"/>
            <w:tcBorders>
              <w:top w:val="single" w:sz="4" w:space="0" w:color="000000"/>
              <w:left w:val="single" w:sz="4" w:space="0" w:color="000000"/>
              <w:bottom w:val="single" w:sz="4" w:space="0" w:color="000000"/>
            </w:tcBorders>
          </w:tcPr>
          <w:p w14:paraId="765C9A2E" w14:textId="77777777" w:rsidR="008116B4" w:rsidRDefault="00571706">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5993BE1C"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3F12B7D" w14:textId="77777777" w:rsidR="008116B4" w:rsidRDefault="00571706">
            <w:pPr>
              <w:pStyle w:val="TAL"/>
              <w:rPr>
                <w:lang w:eastAsia="zh-CN"/>
              </w:rPr>
            </w:pPr>
            <w:r>
              <w:rPr>
                <w:lang w:val="en-US" w:eastAsia="zh-CN"/>
              </w:rPr>
              <w:t xml:space="preserve">Time duration </w:t>
            </w:r>
            <w:r>
              <w:rPr>
                <w:rFonts w:hint="eastAsia"/>
                <w:lang w:val="en-US" w:eastAsia="zh-CN"/>
              </w:rPr>
              <w:t xml:space="preserve">or </w:t>
            </w:r>
            <w:r w:rsidR="00A57F5C" w:rsidRPr="00A57F5C">
              <w:rPr>
                <w:lang w:eastAsia="zh-CN"/>
              </w:rPr>
              <w:t>number of times the policy can take action</w:t>
            </w:r>
            <w:r>
              <w:rPr>
                <w:rFonts w:hint="eastAsia"/>
                <w:lang w:val="en-US" w:eastAsia="zh-CN"/>
              </w:rPr>
              <w:t>.</w:t>
            </w:r>
          </w:p>
        </w:tc>
      </w:tr>
      <w:tr w:rsidR="00A57F5C" w14:paraId="059EB20D" w14:textId="77777777">
        <w:trPr>
          <w:trHeight w:val="90"/>
          <w:jc w:val="center"/>
        </w:trPr>
        <w:tc>
          <w:tcPr>
            <w:tcW w:w="2880" w:type="dxa"/>
            <w:tcBorders>
              <w:top w:val="single" w:sz="4" w:space="0" w:color="000000"/>
              <w:left w:val="single" w:sz="4" w:space="0" w:color="000000"/>
              <w:bottom w:val="single" w:sz="4" w:space="0" w:color="000000"/>
            </w:tcBorders>
          </w:tcPr>
          <w:p w14:paraId="6D298B0D" w14:textId="77777777" w:rsidR="00A57F5C" w:rsidRDefault="00A57F5C">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6DC87299"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DE1419B" w14:textId="77777777" w:rsidR="00A57F5C" w:rsidRDefault="00A57F5C">
            <w:pPr>
              <w:pStyle w:val="TAL"/>
              <w:rPr>
                <w:lang w:val="en-US" w:eastAsia="zh-CN"/>
              </w:rPr>
            </w:pPr>
            <w:r>
              <w:t>Indicates the priority of the policy.</w:t>
            </w:r>
          </w:p>
        </w:tc>
      </w:tr>
      <w:tr w:rsidR="00A57F5C" w14:paraId="27735127" w14:textId="77777777">
        <w:trPr>
          <w:trHeight w:val="90"/>
          <w:jc w:val="center"/>
        </w:trPr>
        <w:tc>
          <w:tcPr>
            <w:tcW w:w="2880" w:type="dxa"/>
            <w:tcBorders>
              <w:top w:val="single" w:sz="4" w:space="0" w:color="000000"/>
              <w:left w:val="single" w:sz="4" w:space="0" w:color="000000"/>
              <w:bottom w:val="single" w:sz="4" w:space="0" w:color="000000"/>
            </w:tcBorders>
          </w:tcPr>
          <w:p w14:paraId="34214EED" w14:textId="77777777" w:rsidR="00A57F5C" w:rsidRDefault="00A57F5C">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7CDDA865"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E9223C6" w14:textId="77777777" w:rsidR="00A57F5C" w:rsidRDefault="00A57F5C">
            <w:pPr>
              <w:pStyle w:val="TAL"/>
              <w:rPr>
                <w:lang w:val="en-US" w:eastAsia="zh-CN"/>
              </w:rPr>
            </w:pPr>
            <w:r>
              <w:t>Indicates the scheduling of policy in terms of time.</w:t>
            </w:r>
          </w:p>
        </w:tc>
      </w:tr>
      <w:tr w:rsidR="00A57F5C" w14:paraId="30E102E6" w14:textId="77777777">
        <w:trPr>
          <w:trHeight w:val="90"/>
          <w:jc w:val="center"/>
        </w:trPr>
        <w:tc>
          <w:tcPr>
            <w:tcW w:w="2880" w:type="dxa"/>
            <w:tcBorders>
              <w:top w:val="single" w:sz="4" w:space="0" w:color="000000"/>
              <w:left w:val="single" w:sz="4" w:space="0" w:color="000000"/>
              <w:bottom w:val="single" w:sz="4" w:space="0" w:color="000000"/>
            </w:tcBorders>
          </w:tcPr>
          <w:p w14:paraId="0DFD0011" w14:textId="77777777" w:rsidR="00A57F5C" w:rsidRDefault="00A57F5C">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3DF836CF" w14:textId="77777777" w:rsidR="00A57F5C" w:rsidRDefault="00A57F5C">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765B8A99" w14:textId="77777777" w:rsidR="00A57F5C" w:rsidRDefault="00A57F5C">
            <w:pPr>
              <w:pStyle w:val="TAL"/>
              <w:rPr>
                <w:lang w:val="en-US" w:eastAsia="zh-CN"/>
              </w:rPr>
            </w:pPr>
            <w:r>
              <w:t>Indicates the scheduled start time.</w:t>
            </w:r>
          </w:p>
        </w:tc>
      </w:tr>
      <w:tr w:rsidR="00A57F5C" w14:paraId="5A47AD9B" w14:textId="77777777">
        <w:trPr>
          <w:trHeight w:val="90"/>
          <w:jc w:val="center"/>
        </w:trPr>
        <w:tc>
          <w:tcPr>
            <w:tcW w:w="2880" w:type="dxa"/>
            <w:tcBorders>
              <w:top w:val="single" w:sz="4" w:space="0" w:color="000000"/>
              <w:left w:val="single" w:sz="4" w:space="0" w:color="000000"/>
              <w:bottom w:val="single" w:sz="4" w:space="0" w:color="000000"/>
            </w:tcBorders>
          </w:tcPr>
          <w:p w14:paraId="4338FA03" w14:textId="77777777" w:rsidR="00A57F5C" w:rsidRDefault="00A57F5C">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7BDC115D" w14:textId="77777777" w:rsidR="00A57F5C" w:rsidRDefault="00A57F5C">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4493198A" w14:textId="77777777" w:rsidR="00A57F5C" w:rsidRDefault="00A57F5C">
            <w:pPr>
              <w:pStyle w:val="TAL"/>
              <w:rPr>
                <w:lang w:val="en-US" w:eastAsia="zh-CN"/>
              </w:rPr>
            </w:pPr>
            <w:r>
              <w:t>Indicates the scheduled end time.</w:t>
            </w:r>
          </w:p>
        </w:tc>
      </w:tr>
      <w:tr w:rsidR="00A57F5C" w14:paraId="580E68E6" w14:textId="77777777">
        <w:trPr>
          <w:trHeight w:val="90"/>
          <w:jc w:val="center"/>
        </w:trPr>
        <w:tc>
          <w:tcPr>
            <w:tcW w:w="2880" w:type="dxa"/>
            <w:tcBorders>
              <w:top w:val="single" w:sz="4" w:space="0" w:color="000000"/>
              <w:left w:val="single" w:sz="4" w:space="0" w:color="000000"/>
              <w:bottom w:val="single" w:sz="4" w:space="0" w:color="000000"/>
            </w:tcBorders>
          </w:tcPr>
          <w:p w14:paraId="0ADBF16C" w14:textId="77777777" w:rsidR="00A57F5C" w:rsidRDefault="00A57F5C">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32C9751B"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59E617A" w14:textId="77777777" w:rsidR="00A57F5C" w:rsidRDefault="00A57F5C">
            <w:pPr>
              <w:pStyle w:val="TAL"/>
              <w:rPr>
                <w:lang w:val="en-US" w:eastAsia="zh-CN"/>
              </w:rPr>
            </w:pPr>
            <w:r>
              <w:t>Indicates the pre-empt capability of the policy.</w:t>
            </w:r>
          </w:p>
        </w:tc>
      </w:tr>
    </w:tbl>
    <w:p w14:paraId="34DB0561" w14:textId="77777777" w:rsidR="006F5D90" w:rsidRDefault="006F5D90" w:rsidP="006F5D90"/>
    <w:p w14:paraId="3BDB28D4" w14:textId="376B925F" w:rsidR="008116B4" w:rsidRDefault="00571706">
      <w:pPr>
        <w:pStyle w:val="EditorsNote"/>
        <w:rPr>
          <w:lang w:eastAsia="zh-CN"/>
        </w:rPr>
      </w:pPr>
      <w:r>
        <w:t>Editor's note: Whether more polic</w:t>
      </w:r>
      <w:r>
        <w:rPr>
          <w:rFonts w:hint="eastAsia"/>
        </w:rPr>
        <w:t>ie</w:t>
      </w:r>
      <w:r>
        <w:t>s consisting of trigger events and actions could be supported is FFS.</w:t>
      </w:r>
    </w:p>
    <w:p w14:paraId="61BA2EB8" w14:textId="77777777" w:rsidR="008116B4" w:rsidRDefault="00571706">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5 list the supported </w:t>
      </w:r>
      <w:r w:rsidR="006E11BE">
        <w:rPr>
          <w:rFonts w:hint="eastAsia"/>
          <w:lang w:eastAsia="zh-CN"/>
        </w:rPr>
        <w:t>polic</w:t>
      </w:r>
      <w:r w:rsidR="006E11BE">
        <w:rPr>
          <w:rFonts w:eastAsiaTheme="minorEastAsia" w:hint="eastAsia"/>
          <w:lang w:eastAsia="zh-CN"/>
        </w:rPr>
        <w:t>ies</w:t>
      </w:r>
      <w:r>
        <w:t>.</w:t>
      </w:r>
    </w:p>
    <w:p w14:paraId="3E9F43A7" w14:textId="77777777" w:rsidR="008116B4" w:rsidRDefault="00571706">
      <w:pPr>
        <w:pStyle w:val="TH"/>
        <w:pPrChange w:id="212" w:author="jia_huawei" w:date="2023-02-15T16:59:00Z">
          <w:pPr>
            <w:pStyle w:val="TH"/>
            <w:outlineLvl w:val="0"/>
          </w:pPr>
        </w:pPrChange>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8116B4" w14:paraId="410912CC" w14:textId="77777777">
        <w:trPr>
          <w:trHeight w:val="90"/>
          <w:jc w:val="center"/>
        </w:trPr>
        <w:tc>
          <w:tcPr>
            <w:tcW w:w="2752" w:type="dxa"/>
            <w:tcMar>
              <w:top w:w="0" w:type="dxa"/>
              <w:left w:w="108" w:type="dxa"/>
              <w:bottom w:w="0" w:type="dxa"/>
              <w:right w:w="108" w:type="dxa"/>
            </w:tcMar>
          </w:tcPr>
          <w:p w14:paraId="7EF32C57" w14:textId="77777777" w:rsidR="008116B4" w:rsidRDefault="00571706">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51F8FB2B" w14:textId="77777777" w:rsidR="008116B4" w:rsidRDefault="00571706">
            <w:pPr>
              <w:pStyle w:val="TAC"/>
              <w:spacing w:line="90" w:lineRule="atLeast"/>
              <w:rPr>
                <w:b/>
                <w:lang w:eastAsia="zh-CN"/>
              </w:rPr>
            </w:pPr>
            <w:r>
              <w:rPr>
                <w:b/>
              </w:rPr>
              <w:t>Status</w:t>
            </w:r>
          </w:p>
        </w:tc>
        <w:tc>
          <w:tcPr>
            <w:tcW w:w="4333" w:type="dxa"/>
            <w:tcMar>
              <w:top w:w="0" w:type="dxa"/>
              <w:left w:w="108" w:type="dxa"/>
              <w:bottom w:w="0" w:type="dxa"/>
              <w:right w:w="108" w:type="dxa"/>
            </w:tcMar>
          </w:tcPr>
          <w:p w14:paraId="57C87A4F" w14:textId="77777777" w:rsidR="008116B4" w:rsidRDefault="00571706">
            <w:pPr>
              <w:pStyle w:val="TAL"/>
              <w:spacing w:line="90" w:lineRule="atLeast"/>
              <w:jc w:val="center"/>
              <w:rPr>
                <w:b/>
                <w:lang w:eastAsia="zh-CN"/>
              </w:rPr>
            </w:pPr>
            <w:r>
              <w:rPr>
                <w:b/>
              </w:rPr>
              <w:t>Description</w:t>
            </w:r>
          </w:p>
        </w:tc>
      </w:tr>
      <w:tr w:rsidR="008116B4" w14:paraId="7D4B766E" w14:textId="77777777">
        <w:trPr>
          <w:trHeight w:val="90"/>
          <w:jc w:val="center"/>
        </w:trPr>
        <w:tc>
          <w:tcPr>
            <w:tcW w:w="2752" w:type="dxa"/>
            <w:tcMar>
              <w:top w:w="0" w:type="dxa"/>
              <w:left w:w="108" w:type="dxa"/>
              <w:bottom w:w="0" w:type="dxa"/>
              <w:right w:w="108" w:type="dxa"/>
            </w:tcMar>
          </w:tcPr>
          <w:p w14:paraId="1422FDBE" w14:textId="77777777" w:rsidR="008116B4" w:rsidRDefault="00571706">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1D6D2F80" w14:textId="77777777" w:rsidR="008116B4" w:rsidRDefault="00571706">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00C4144D" w14:textId="77777777" w:rsidR="008116B4" w:rsidRDefault="00571706">
            <w:pPr>
              <w:pStyle w:val="TAL"/>
              <w:spacing w:line="90" w:lineRule="atLeast"/>
              <w:rPr>
                <w:lang w:eastAsia="zh-CN"/>
              </w:rPr>
            </w:pPr>
            <w:r>
              <w:rPr>
                <w:lang w:eastAsia="zh-CN"/>
              </w:rPr>
              <w:t>Max number of PDU sessions/ max number of UEs</w:t>
            </w:r>
          </w:p>
        </w:tc>
      </w:tr>
      <w:tr w:rsidR="00914362" w14:paraId="7234B464" w14:textId="77777777">
        <w:trPr>
          <w:trHeight w:val="90"/>
          <w:jc w:val="center"/>
        </w:trPr>
        <w:tc>
          <w:tcPr>
            <w:tcW w:w="2752" w:type="dxa"/>
            <w:tcMar>
              <w:top w:w="0" w:type="dxa"/>
              <w:left w:w="108" w:type="dxa"/>
              <w:bottom w:w="0" w:type="dxa"/>
              <w:right w:w="108" w:type="dxa"/>
            </w:tcMar>
          </w:tcPr>
          <w:p w14:paraId="530B5D76"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760D54DA" w14:textId="77777777" w:rsidR="00914362" w:rsidRDefault="00914362">
            <w:pPr>
              <w:pStyle w:val="TAC"/>
              <w:spacing w:line="90" w:lineRule="atLeast"/>
              <w:rPr>
                <w:lang w:eastAsia="zh-CN"/>
              </w:rPr>
            </w:pPr>
            <w:r>
              <w:t>M</w:t>
            </w:r>
          </w:p>
        </w:tc>
        <w:tc>
          <w:tcPr>
            <w:tcW w:w="4333" w:type="dxa"/>
            <w:tcMar>
              <w:top w:w="0" w:type="dxa"/>
              <w:left w:w="108" w:type="dxa"/>
              <w:bottom w:w="0" w:type="dxa"/>
              <w:right w:w="108" w:type="dxa"/>
            </w:tcMar>
          </w:tcPr>
          <w:p w14:paraId="787D18FE" w14:textId="77777777" w:rsidR="00914362" w:rsidRDefault="00914362">
            <w:pPr>
              <w:pStyle w:val="TAL"/>
              <w:spacing w:line="90" w:lineRule="atLeast"/>
              <w:rPr>
                <w:lang w:eastAsia="zh-CN"/>
              </w:rPr>
            </w:pPr>
            <w:r>
              <w:rPr>
                <w:kern w:val="2"/>
              </w:rPr>
              <w:t>The geographical or service area for which the policy profile applies.</w:t>
            </w:r>
          </w:p>
        </w:tc>
      </w:tr>
      <w:tr w:rsidR="008116B4" w14:paraId="57893372" w14:textId="77777777">
        <w:trPr>
          <w:trHeight w:val="90"/>
          <w:jc w:val="center"/>
        </w:trPr>
        <w:tc>
          <w:tcPr>
            <w:tcW w:w="2752" w:type="dxa"/>
            <w:tcMar>
              <w:top w:w="0" w:type="dxa"/>
              <w:left w:w="108" w:type="dxa"/>
              <w:bottom w:w="0" w:type="dxa"/>
              <w:right w:w="108" w:type="dxa"/>
            </w:tcMar>
          </w:tcPr>
          <w:p w14:paraId="6AF964B9" w14:textId="77777777" w:rsidR="008116B4" w:rsidRDefault="00571706">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7C9A0BE8"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CC7C97A" w14:textId="77777777" w:rsidR="008116B4" w:rsidRDefault="00571706">
            <w:pPr>
              <w:pStyle w:val="TAL"/>
              <w:spacing w:line="90" w:lineRule="atLeast"/>
              <w:rPr>
                <w:lang w:eastAsia="zh-CN"/>
              </w:rPr>
            </w:pPr>
            <w:r>
              <w:rPr>
                <w:lang w:eastAsia="zh-CN"/>
              </w:rPr>
              <w:t>Threshold PDU sessions/ Threshold UEs (reached utilization of available capacity in %)</w:t>
            </w:r>
          </w:p>
        </w:tc>
      </w:tr>
      <w:tr w:rsidR="008116B4" w14:paraId="56B8BEAF" w14:textId="77777777">
        <w:trPr>
          <w:trHeight w:val="90"/>
          <w:jc w:val="center"/>
        </w:trPr>
        <w:tc>
          <w:tcPr>
            <w:tcW w:w="2752" w:type="dxa"/>
            <w:tcMar>
              <w:top w:w="0" w:type="dxa"/>
              <w:left w:w="108" w:type="dxa"/>
              <w:bottom w:w="0" w:type="dxa"/>
              <w:right w:w="108" w:type="dxa"/>
            </w:tcMar>
          </w:tcPr>
          <w:p w14:paraId="45878C5B" w14:textId="77777777" w:rsidR="008116B4" w:rsidRDefault="00571706">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7C206721"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022168A9" w14:textId="77777777" w:rsidR="008116B4" w:rsidRDefault="00571706">
            <w:pPr>
              <w:pStyle w:val="TAL"/>
              <w:spacing w:line="90" w:lineRule="atLeast"/>
              <w:rPr>
                <w:lang w:eastAsia="zh-CN"/>
              </w:rPr>
            </w:pPr>
            <w:r>
              <w:rPr>
                <w:lang w:eastAsia="zh-CN"/>
              </w:rPr>
              <w:t>Modification of PDU sessions / max number of UEs (step for increase in %)</w:t>
            </w:r>
          </w:p>
        </w:tc>
      </w:tr>
      <w:tr w:rsidR="00A57F5C" w14:paraId="228C307D" w14:textId="77777777">
        <w:trPr>
          <w:trHeight w:val="90"/>
          <w:jc w:val="center"/>
        </w:trPr>
        <w:tc>
          <w:tcPr>
            <w:tcW w:w="2752" w:type="dxa"/>
            <w:tcMar>
              <w:top w:w="0" w:type="dxa"/>
              <w:left w:w="108" w:type="dxa"/>
              <w:bottom w:w="0" w:type="dxa"/>
              <w:right w:w="108" w:type="dxa"/>
            </w:tcMar>
          </w:tcPr>
          <w:p w14:paraId="08782EA0"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05A15B96" w14:textId="77777777" w:rsidR="00A57F5C" w:rsidRDefault="00A57F5C">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1A434A75"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5ED891C2" w14:textId="77777777">
        <w:trPr>
          <w:trHeight w:val="90"/>
          <w:jc w:val="center"/>
        </w:trPr>
        <w:tc>
          <w:tcPr>
            <w:tcW w:w="2752" w:type="dxa"/>
            <w:tcMar>
              <w:top w:w="0" w:type="dxa"/>
              <w:left w:w="108" w:type="dxa"/>
              <w:bottom w:w="0" w:type="dxa"/>
              <w:right w:w="108" w:type="dxa"/>
            </w:tcMar>
          </w:tcPr>
          <w:p w14:paraId="772CF7E9" w14:textId="77777777" w:rsidR="00A57F5C" w:rsidRDefault="00A57F5C">
            <w:pPr>
              <w:pStyle w:val="TAL"/>
              <w:spacing w:line="90" w:lineRule="atLeast"/>
              <w:rPr>
                <w:lang w:val="en-US" w:eastAsia="zh-CN"/>
              </w:rPr>
            </w:pPr>
            <w:r>
              <w:t>Priority</w:t>
            </w:r>
          </w:p>
        </w:tc>
        <w:tc>
          <w:tcPr>
            <w:tcW w:w="1253" w:type="dxa"/>
            <w:tcMar>
              <w:top w:w="0" w:type="dxa"/>
              <w:left w:w="108" w:type="dxa"/>
              <w:bottom w:w="0" w:type="dxa"/>
              <w:right w:w="108" w:type="dxa"/>
            </w:tcMar>
          </w:tcPr>
          <w:p w14:paraId="132F90F2"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22D84B97" w14:textId="77777777" w:rsidR="00A57F5C" w:rsidRDefault="00A57F5C">
            <w:pPr>
              <w:pStyle w:val="TAL"/>
              <w:spacing w:line="90" w:lineRule="atLeast"/>
              <w:rPr>
                <w:lang w:val="en-US" w:eastAsia="zh-CN"/>
              </w:rPr>
            </w:pPr>
            <w:r>
              <w:t>Indicates the priority of the policy.</w:t>
            </w:r>
          </w:p>
        </w:tc>
      </w:tr>
      <w:tr w:rsidR="00A57F5C" w14:paraId="345A1F58" w14:textId="77777777">
        <w:trPr>
          <w:trHeight w:val="90"/>
          <w:jc w:val="center"/>
        </w:trPr>
        <w:tc>
          <w:tcPr>
            <w:tcW w:w="2752" w:type="dxa"/>
            <w:tcMar>
              <w:top w:w="0" w:type="dxa"/>
              <w:left w:w="108" w:type="dxa"/>
              <w:bottom w:w="0" w:type="dxa"/>
              <w:right w:w="108" w:type="dxa"/>
            </w:tcMar>
          </w:tcPr>
          <w:p w14:paraId="355C9844" w14:textId="77777777" w:rsidR="00A57F5C" w:rsidRDefault="00A57F5C">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3C4A4BE9"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094EF002" w14:textId="77777777" w:rsidR="00A57F5C" w:rsidRDefault="00A57F5C">
            <w:pPr>
              <w:pStyle w:val="TAL"/>
              <w:spacing w:line="90" w:lineRule="atLeast"/>
              <w:rPr>
                <w:lang w:val="en-US" w:eastAsia="zh-CN"/>
              </w:rPr>
            </w:pPr>
            <w:r>
              <w:t>Indicates the scheduling of policy in terms of time.</w:t>
            </w:r>
          </w:p>
        </w:tc>
      </w:tr>
      <w:tr w:rsidR="00A57F5C" w14:paraId="547D56A1" w14:textId="77777777">
        <w:trPr>
          <w:trHeight w:val="90"/>
          <w:jc w:val="center"/>
        </w:trPr>
        <w:tc>
          <w:tcPr>
            <w:tcW w:w="2752" w:type="dxa"/>
            <w:tcMar>
              <w:top w:w="0" w:type="dxa"/>
              <w:left w:w="108" w:type="dxa"/>
              <w:bottom w:w="0" w:type="dxa"/>
              <w:right w:w="108" w:type="dxa"/>
            </w:tcMar>
          </w:tcPr>
          <w:p w14:paraId="007149AA" w14:textId="77777777" w:rsidR="00A57F5C" w:rsidRDefault="00A57F5C">
            <w:pPr>
              <w:pStyle w:val="TAL"/>
              <w:spacing w:line="90" w:lineRule="atLeast"/>
              <w:rPr>
                <w:lang w:val="en-US" w:eastAsia="zh-CN"/>
              </w:rPr>
            </w:pPr>
            <w:r>
              <w:t>&gt;Start time</w:t>
            </w:r>
          </w:p>
        </w:tc>
        <w:tc>
          <w:tcPr>
            <w:tcW w:w="1253" w:type="dxa"/>
            <w:tcMar>
              <w:top w:w="0" w:type="dxa"/>
              <w:left w:w="108" w:type="dxa"/>
              <w:bottom w:w="0" w:type="dxa"/>
              <w:right w:w="108" w:type="dxa"/>
            </w:tcMar>
          </w:tcPr>
          <w:p w14:paraId="1523B84E" w14:textId="77777777" w:rsidR="00A57F5C" w:rsidRDefault="00A57F5C">
            <w:pPr>
              <w:pStyle w:val="TAC"/>
              <w:spacing w:line="90" w:lineRule="atLeast"/>
              <w:rPr>
                <w:lang w:val="en-US" w:eastAsia="zh-CN"/>
              </w:rPr>
            </w:pPr>
            <w:r>
              <w:t>M</w:t>
            </w:r>
          </w:p>
        </w:tc>
        <w:tc>
          <w:tcPr>
            <w:tcW w:w="4333" w:type="dxa"/>
            <w:tcMar>
              <w:top w:w="0" w:type="dxa"/>
              <w:left w:w="108" w:type="dxa"/>
              <w:bottom w:w="0" w:type="dxa"/>
              <w:right w:w="108" w:type="dxa"/>
            </w:tcMar>
          </w:tcPr>
          <w:p w14:paraId="16624EFF" w14:textId="77777777" w:rsidR="00A57F5C" w:rsidRDefault="00A57F5C">
            <w:pPr>
              <w:pStyle w:val="TAL"/>
              <w:spacing w:line="90" w:lineRule="atLeast"/>
              <w:rPr>
                <w:lang w:val="en-US" w:eastAsia="zh-CN"/>
              </w:rPr>
            </w:pPr>
            <w:r>
              <w:t>Indicates the scheduled start time.</w:t>
            </w:r>
          </w:p>
        </w:tc>
      </w:tr>
      <w:tr w:rsidR="00A57F5C" w14:paraId="487154C7" w14:textId="77777777">
        <w:trPr>
          <w:trHeight w:val="90"/>
          <w:jc w:val="center"/>
        </w:trPr>
        <w:tc>
          <w:tcPr>
            <w:tcW w:w="2752" w:type="dxa"/>
            <w:tcMar>
              <w:top w:w="0" w:type="dxa"/>
              <w:left w:w="108" w:type="dxa"/>
              <w:bottom w:w="0" w:type="dxa"/>
              <w:right w:w="108" w:type="dxa"/>
            </w:tcMar>
          </w:tcPr>
          <w:p w14:paraId="67713358" w14:textId="77777777" w:rsidR="00A57F5C" w:rsidRDefault="00A57F5C">
            <w:pPr>
              <w:pStyle w:val="TAL"/>
              <w:spacing w:line="90" w:lineRule="atLeast"/>
              <w:rPr>
                <w:lang w:val="en-US" w:eastAsia="zh-CN"/>
              </w:rPr>
            </w:pPr>
            <w:r>
              <w:t>&gt;End time</w:t>
            </w:r>
          </w:p>
        </w:tc>
        <w:tc>
          <w:tcPr>
            <w:tcW w:w="1253" w:type="dxa"/>
            <w:tcMar>
              <w:top w:w="0" w:type="dxa"/>
              <w:left w:w="108" w:type="dxa"/>
              <w:bottom w:w="0" w:type="dxa"/>
              <w:right w:w="108" w:type="dxa"/>
            </w:tcMar>
          </w:tcPr>
          <w:p w14:paraId="7CCB98D2" w14:textId="77777777" w:rsidR="00A57F5C" w:rsidRDefault="00A57F5C">
            <w:pPr>
              <w:pStyle w:val="TAC"/>
              <w:spacing w:line="90" w:lineRule="atLeast"/>
              <w:rPr>
                <w:lang w:val="en-US" w:eastAsia="zh-CN"/>
              </w:rPr>
            </w:pPr>
            <w:r>
              <w:t>M</w:t>
            </w:r>
          </w:p>
        </w:tc>
        <w:tc>
          <w:tcPr>
            <w:tcW w:w="4333" w:type="dxa"/>
            <w:tcMar>
              <w:top w:w="0" w:type="dxa"/>
              <w:left w:w="108" w:type="dxa"/>
              <w:bottom w:w="0" w:type="dxa"/>
              <w:right w:w="108" w:type="dxa"/>
            </w:tcMar>
          </w:tcPr>
          <w:p w14:paraId="29B2B909" w14:textId="77777777" w:rsidR="00A57F5C" w:rsidRDefault="00A57F5C">
            <w:pPr>
              <w:pStyle w:val="TAL"/>
              <w:spacing w:line="90" w:lineRule="atLeast"/>
              <w:rPr>
                <w:lang w:val="en-US" w:eastAsia="zh-CN"/>
              </w:rPr>
            </w:pPr>
            <w:r>
              <w:t>Indicates the scheduled end time.</w:t>
            </w:r>
          </w:p>
        </w:tc>
      </w:tr>
      <w:tr w:rsidR="00A57F5C" w14:paraId="6934845B" w14:textId="77777777">
        <w:trPr>
          <w:trHeight w:val="90"/>
          <w:jc w:val="center"/>
        </w:trPr>
        <w:tc>
          <w:tcPr>
            <w:tcW w:w="2752" w:type="dxa"/>
            <w:tcMar>
              <w:top w:w="0" w:type="dxa"/>
              <w:left w:w="108" w:type="dxa"/>
              <w:bottom w:w="0" w:type="dxa"/>
              <w:right w:w="108" w:type="dxa"/>
            </w:tcMar>
          </w:tcPr>
          <w:p w14:paraId="3ECE2D36" w14:textId="77777777" w:rsidR="00A57F5C" w:rsidRDefault="00A57F5C">
            <w:pPr>
              <w:pStyle w:val="TAL"/>
              <w:spacing w:line="90" w:lineRule="atLeast"/>
              <w:rPr>
                <w:lang w:val="en-US" w:eastAsia="zh-CN"/>
              </w:rPr>
            </w:pPr>
            <w:r>
              <w:t>Preemption</w:t>
            </w:r>
          </w:p>
        </w:tc>
        <w:tc>
          <w:tcPr>
            <w:tcW w:w="1253" w:type="dxa"/>
            <w:tcMar>
              <w:top w:w="0" w:type="dxa"/>
              <w:left w:w="108" w:type="dxa"/>
              <w:bottom w:w="0" w:type="dxa"/>
              <w:right w:w="108" w:type="dxa"/>
            </w:tcMar>
          </w:tcPr>
          <w:p w14:paraId="06A93F12"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25E54FD6" w14:textId="77777777" w:rsidR="00A57F5C" w:rsidRDefault="00A57F5C">
            <w:pPr>
              <w:pStyle w:val="TAL"/>
              <w:spacing w:line="90" w:lineRule="atLeast"/>
              <w:rPr>
                <w:lang w:val="en-US" w:eastAsia="zh-CN"/>
              </w:rPr>
            </w:pPr>
            <w:r>
              <w:t>Indicates the pre-empt capability of the policy.</w:t>
            </w:r>
          </w:p>
        </w:tc>
      </w:tr>
    </w:tbl>
    <w:p w14:paraId="7D5AC47A" w14:textId="77777777" w:rsidR="006F5D90" w:rsidRDefault="006F5D90" w:rsidP="006F5D90"/>
    <w:p w14:paraId="1EC67911" w14:textId="2C3160C9" w:rsidR="008116B4" w:rsidRDefault="00571706">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8116B4" w14:paraId="09FEB7B2" w14:textId="77777777">
        <w:trPr>
          <w:trHeight w:val="90"/>
          <w:jc w:val="center"/>
        </w:trPr>
        <w:tc>
          <w:tcPr>
            <w:tcW w:w="2734" w:type="dxa"/>
            <w:tcMar>
              <w:top w:w="0" w:type="dxa"/>
              <w:left w:w="108" w:type="dxa"/>
              <w:bottom w:w="0" w:type="dxa"/>
              <w:right w:w="108" w:type="dxa"/>
            </w:tcMar>
          </w:tcPr>
          <w:p w14:paraId="3F1F4B21"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2E92158B" w14:textId="77777777" w:rsidR="008116B4" w:rsidRDefault="00571706">
            <w:pPr>
              <w:pStyle w:val="TAC"/>
              <w:spacing w:line="90" w:lineRule="atLeast"/>
              <w:rPr>
                <w:b/>
                <w:lang w:eastAsia="zh-CN"/>
              </w:rPr>
            </w:pPr>
            <w:r>
              <w:rPr>
                <w:b/>
              </w:rPr>
              <w:t>Status</w:t>
            </w:r>
          </w:p>
        </w:tc>
        <w:tc>
          <w:tcPr>
            <w:tcW w:w="4295" w:type="dxa"/>
            <w:tcMar>
              <w:top w:w="0" w:type="dxa"/>
              <w:left w:w="108" w:type="dxa"/>
              <w:bottom w:w="0" w:type="dxa"/>
              <w:right w:w="108" w:type="dxa"/>
            </w:tcMar>
          </w:tcPr>
          <w:p w14:paraId="35514632" w14:textId="77777777" w:rsidR="008116B4" w:rsidRDefault="00571706">
            <w:pPr>
              <w:pStyle w:val="TAL"/>
              <w:spacing w:line="90" w:lineRule="atLeast"/>
              <w:jc w:val="center"/>
              <w:rPr>
                <w:b/>
                <w:lang w:eastAsia="zh-CN"/>
              </w:rPr>
            </w:pPr>
            <w:r>
              <w:rPr>
                <w:b/>
              </w:rPr>
              <w:t>Description</w:t>
            </w:r>
          </w:p>
        </w:tc>
      </w:tr>
      <w:tr w:rsidR="008116B4" w14:paraId="319DAD0A" w14:textId="77777777">
        <w:trPr>
          <w:trHeight w:val="90"/>
          <w:jc w:val="center"/>
        </w:trPr>
        <w:tc>
          <w:tcPr>
            <w:tcW w:w="2734" w:type="dxa"/>
            <w:tcMar>
              <w:top w:w="0" w:type="dxa"/>
              <w:left w:w="108" w:type="dxa"/>
              <w:bottom w:w="0" w:type="dxa"/>
              <w:right w:w="108" w:type="dxa"/>
            </w:tcMar>
          </w:tcPr>
          <w:p w14:paraId="0BD9DEBD"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4042BF8B" w14:textId="77777777" w:rsidR="008116B4" w:rsidRDefault="00571706">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5BBB0AE4" w14:textId="77777777" w:rsidR="008116B4" w:rsidRDefault="00571706">
            <w:pPr>
              <w:pStyle w:val="TAL"/>
              <w:spacing w:line="90" w:lineRule="atLeast"/>
              <w:rPr>
                <w:lang w:eastAsia="zh-CN"/>
              </w:rPr>
            </w:pPr>
            <w:r>
              <w:rPr>
                <w:lang w:eastAsia="zh-CN"/>
              </w:rPr>
              <w:t xml:space="preserve">Network slice load prediction </w:t>
            </w:r>
          </w:p>
        </w:tc>
      </w:tr>
      <w:tr w:rsidR="00914362" w14:paraId="765FAFBD" w14:textId="77777777">
        <w:trPr>
          <w:trHeight w:val="90"/>
          <w:jc w:val="center"/>
        </w:trPr>
        <w:tc>
          <w:tcPr>
            <w:tcW w:w="2734" w:type="dxa"/>
            <w:tcMar>
              <w:top w:w="0" w:type="dxa"/>
              <w:left w:w="108" w:type="dxa"/>
              <w:bottom w:w="0" w:type="dxa"/>
              <w:right w:w="108" w:type="dxa"/>
            </w:tcMar>
          </w:tcPr>
          <w:p w14:paraId="090414CE"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7C9ED0D7" w14:textId="77777777" w:rsidR="00914362" w:rsidRDefault="00914362">
            <w:pPr>
              <w:pStyle w:val="TAC"/>
              <w:spacing w:line="90" w:lineRule="atLeast"/>
              <w:rPr>
                <w:lang w:eastAsia="zh-CN"/>
              </w:rPr>
            </w:pPr>
            <w:r>
              <w:t>M</w:t>
            </w:r>
          </w:p>
        </w:tc>
        <w:tc>
          <w:tcPr>
            <w:tcW w:w="4295" w:type="dxa"/>
            <w:tcMar>
              <w:top w:w="0" w:type="dxa"/>
              <w:left w:w="108" w:type="dxa"/>
              <w:bottom w:w="0" w:type="dxa"/>
              <w:right w:w="108" w:type="dxa"/>
            </w:tcMar>
          </w:tcPr>
          <w:p w14:paraId="73BEB62C" w14:textId="77777777" w:rsidR="00914362" w:rsidRDefault="00914362" w:rsidP="009F45E2">
            <w:pPr>
              <w:pStyle w:val="TAL"/>
              <w:spacing w:line="90" w:lineRule="atLeast"/>
              <w:rPr>
                <w:lang w:eastAsia="zh-CN"/>
              </w:rPr>
            </w:pPr>
            <w:r>
              <w:rPr>
                <w:kern w:val="2"/>
              </w:rPr>
              <w:t>The geographical or service area for which the policy profile applies.</w:t>
            </w:r>
          </w:p>
        </w:tc>
      </w:tr>
      <w:tr w:rsidR="008116B4" w14:paraId="5C4FBC3E" w14:textId="77777777">
        <w:trPr>
          <w:trHeight w:val="90"/>
          <w:jc w:val="center"/>
        </w:trPr>
        <w:tc>
          <w:tcPr>
            <w:tcW w:w="2734" w:type="dxa"/>
            <w:tcMar>
              <w:top w:w="0" w:type="dxa"/>
              <w:left w:w="108" w:type="dxa"/>
              <w:bottom w:w="0" w:type="dxa"/>
              <w:right w:w="108" w:type="dxa"/>
            </w:tcMar>
          </w:tcPr>
          <w:p w14:paraId="4FE5EC4E"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42A755E9"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2897A2DD" w14:textId="52143FE1" w:rsidR="008116B4" w:rsidRDefault="00571706" w:rsidP="009F45E2">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sidR="00EE7851">
              <w:rPr>
                <w:lang w:val="en-US" w:eastAsia="zh-CN"/>
              </w:rPr>
              <w:t xml:space="preserve"> </w:t>
            </w:r>
            <w:r>
              <w:t>[</w:t>
            </w:r>
            <w:r w:rsidR="009F45E2">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8116B4" w14:paraId="5F96F2F2" w14:textId="77777777">
        <w:trPr>
          <w:trHeight w:val="90"/>
          <w:jc w:val="center"/>
        </w:trPr>
        <w:tc>
          <w:tcPr>
            <w:tcW w:w="2734" w:type="dxa"/>
            <w:tcMar>
              <w:top w:w="0" w:type="dxa"/>
              <w:left w:w="108" w:type="dxa"/>
              <w:bottom w:w="0" w:type="dxa"/>
              <w:right w:w="108" w:type="dxa"/>
            </w:tcMar>
          </w:tcPr>
          <w:p w14:paraId="79F58D0F"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5C315FEC"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D39DB17" w14:textId="77777777" w:rsidR="008116B4" w:rsidRDefault="00571706">
            <w:pPr>
              <w:pStyle w:val="TAL"/>
              <w:spacing w:line="90" w:lineRule="atLeast"/>
              <w:rPr>
                <w:lang w:eastAsia="zh-CN"/>
              </w:rPr>
            </w:pPr>
            <w:r>
              <w:rPr>
                <w:lang w:eastAsia="zh-CN"/>
              </w:rPr>
              <w:t>Modification of related network slice parameters (step for increase in %)</w:t>
            </w:r>
          </w:p>
        </w:tc>
      </w:tr>
      <w:tr w:rsidR="00A57F5C" w14:paraId="4119107D" w14:textId="77777777">
        <w:trPr>
          <w:trHeight w:val="90"/>
          <w:jc w:val="center"/>
        </w:trPr>
        <w:tc>
          <w:tcPr>
            <w:tcW w:w="2734" w:type="dxa"/>
            <w:tcMar>
              <w:top w:w="0" w:type="dxa"/>
              <w:left w:w="108" w:type="dxa"/>
              <w:bottom w:w="0" w:type="dxa"/>
              <w:right w:w="108" w:type="dxa"/>
            </w:tcMar>
          </w:tcPr>
          <w:p w14:paraId="3CF315D7"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5499B079" w14:textId="77777777" w:rsidR="00A57F5C" w:rsidRDefault="00A57F5C">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2713E3DB"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424D1C86" w14:textId="77777777">
        <w:trPr>
          <w:trHeight w:val="90"/>
          <w:jc w:val="center"/>
        </w:trPr>
        <w:tc>
          <w:tcPr>
            <w:tcW w:w="2734" w:type="dxa"/>
            <w:tcMar>
              <w:top w:w="0" w:type="dxa"/>
              <w:left w:w="108" w:type="dxa"/>
              <w:bottom w:w="0" w:type="dxa"/>
              <w:right w:w="108" w:type="dxa"/>
            </w:tcMar>
          </w:tcPr>
          <w:p w14:paraId="799A73A2" w14:textId="77777777" w:rsidR="00A57F5C" w:rsidRDefault="00A57F5C">
            <w:pPr>
              <w:pStyle w:val="TAL"/>
              <w:spacing w:line="90" w:lineRule="atLeast"/>
              <w:rPr>
                <w:lang w:val="en-US" w:eastAsia="zh-CN"/>
              </w:rPr>
            </w:pPr>
            <w:r>
              <w:t>Priority</w:t>
            </w:r>
          </w:p>
        </w:tc>
        <w:tc>
          <w:tcPr>
            <w:tcW w:w="1276" w:type="dxa"/>
            <w:tcMar>
              <w:top w:w="0" w:type="dxa"/>
              <w:left w:w="108" w:type="dxa"/>
              <w:bottom w:w="0" w:type="dxa"/>
              <w:right w:w="108" w:type="dxa"/>
            </w:tcMar>
          </w:tcPr>
          <w:p w14:paraId="35530118"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4C5DB748" w14:textId="77777777" w:rsidR="00A57F5C" w:rsidRDefault="00A57F5C">
            <w:pPr>
              <w:pStyle w:val="TAL"/>
              <w:spacing w:line="90" w:lineRule="atLeast"/>
              <w:rPr>
                <w:lang w:val="en-US" w:eastAsia="zh-CN"/>
              </w:rPr>
            </w:pPr>
            <w:r>
              <w:t>Indicates the priority of the policy.</w:t>
            </w:r>
          </w:p>
        </w:tc>
      </w:tr>
      <w:tr w:rsidR="00A57F5C" w14:paraId="356772B5" w14:textId="77777777">
        <w:trPr>
          <w:trHeight w:val="90"/>
          <w:jc w:val="center"/>
        </w:trPr>
        <w:tc>
          <w:tcPr>
            <w:tcW w:w="2734" w:type="dxa"/>
            <w:tcMar>
              <w:top w:w="0" w:type="dxa"/>
              <w:left w:w="108" w:type="dxa"/>
              <w:bottom w:w="0" w:type="dxa"/>
              <w:right w:w="108" w:type="dxa"/>
            </w:tcMar>
          </w:tcPr>
          <w:p w14:paraId="234C1294" w14:textId="77777777" w:rsidR="00A57F5C" w:rsidRDefault="00A57F5C">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38717FB3"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753CB7E3" w14:textId="77777777" w:rsidR="00A57F5C" w:rsidRDefault="00A57F5C">
            <w:pPr>
              <w:pStyle w:val="TAL"/>
              <w:spacing w:line="90" w:lineRule="atLeast"/>
              <w:rPr>
                <w:lang w:val="en-US" w:eastAsia="zh-CN"/>
              </w:rPr>
            </w:pPr>
            <w:r>
              <w:t>Indicates the scheduling of policy in terms of time.</w:t>
            </w:r>
          </w:p>
        </w:tc>
      </w:tr>
      <w:tr w:rsidR="00A57F5C" w14:paraId="3CF86BE0" w14:textId="77777777">
        <w:trPr>
          <w:trHeight w:val="90"/>
          <w:jc w:val="center"/>
        </w:trPr>
        <w:tc>
          <w:tcPr>
            <w:tcW w:w="2734" w:type="dxa"/>
            <w:tcMar>
              <w:top w:w="0" w:type="dxa"/>
              <w:left w:w="108" w:type="dxa"/>
              <w:bottom w:w="0" w:type="dxa"/>
              <w:right w:w="108" w:type="dxa"/>
            </w:tcMar>
          </w:tcPr>
          <w:p w14:paraId="5CA84B51" w14:textId="77777777" w:rsidR="00A57F5C" w:rsidRDefault="00A57F5C">
            <w:pPr>
              <w:pStyle w:val="TAL"/>
              <w:spacing w:line="90" w:lineRule="atLeast"/>
              <w:rPr>
                <w:lang w:val="en-US" w:eastAsia="zh-CN"/>
              </w:rPr>
            </w:pPr>
            <w:r>
              <w:t>&gt;Start time</w:t>
            </w:r>
          </w:p>
        </w:tc>
        <w:tc>
          <w:tcPr>
            <w:tcW w:w="1276" w:type="dxa"/>
            <w:tcMar>
              <w:top w:w="0" w:type="dxa"/>
              <w:left w:w="108" w:type="dxa"/>
              <w:bottom w:w="0" w:type="dxa"/>
              <w:right w:w="108" w:type="dxa"/>
            </w:tcMar>
          </w:tcPr>
          <w:p w14:paraId="3F5E39CB" w14:textId="77777777" w:rsidR="00A57F5C" w:rsidRDefault="00A57F5C">
            <w:pPr>
              <w:pStyle w:val="TAC"/>
              <w:spacing w:line="90" w:lineRule="atLeast"/>
              <w:rPr>
                <w:lang w:val="en-US" w:eastAsia="zh-CN"/>
              </w:rPr>
            </w:pPr>
            <w:r>
              <w:t>M</w:t>
            </w:r>
          </w:p>
        </w:tc>
        <w:tc>
          <w:tcPr>
            <w:tcW w:w="4295" w:type="dxa"/>
            <w:tcMar>
              <w:top w:w="0" w:type="dxa"/>
              <w:left w:w="108" w:type="dxa"/>
              <w:bottom w:w="0" w:type="dxa"/>
              <w:right w:w="108" w:type="dxa"/>
            </w:tcMar>
          </w:tcPr>
          <w:p w14:paraId="1CDBF2A5" w14:textId="77777777" w:rsidR="00A57F5C" w:rsidRDefault="00A57F5C">
            <w:pPr>
              <w:pStyle w:val="TAL"/>
              <w:spacing w:line="90" w:lineRule="atLeast"/>
              <w:rPr>
                <w:lang w:val="en-US" w:eastAsia="zh-CN"/>
              </w:rPr>
            </w:pPr>
            <w:r>
              <w:t>Indicates the scheduled start time.</w:t>
            </w:r>
          </w:p>
        </w:tc>
      </w:tr>
      <w:tr w:rsidR="00A57F5C" w14:paraId="0EA565DE" w14:textId="77777777">
        <w:trPr>
          <w:trHeight w:val="90"/>
          <w:jc w:val="center"/>
        </w:trPr>
        <w:tc>
          <w:tcPr>
            <w:tcW w:w="2734" w:type="dxa"/>
            <w:tcMar>
              <w:top w:w="0" w:type="dxa"/>
              <w:left w:w="108" w:type="dxa"/>
              <w:bottom w:w="0" w:type="dxa"/>
              <w:right w:w="108" w:type="dxa"/>
            </w:tcMar>
          </w:tcPr>
          <w:p w14:paraId="214F323D" w14:textId="77777777" w:rsidR="00A57F5C" w:rsidRDefault="00A57F5C">
            <w:pPr>
              <w:pStyle w:val="TAL"/>
              <w:spacing w:line="90" w:lineRule="atLeast"/>
              <w:rPr>
                <w:lang w:val="en-US" w:eastAsia="zh-CN"/>
              </w:rPr>
            </w:pPr>
            <w:r>
              <w:t>&gt;End time</w:t>
            </w:r>
          </w:p>
        </w:tc>
        <w:tc>
          <w:tcPr>
            <w:tcW w:w="1276" w:type="dxa"/>
            <w:tcMar>
              <w:top w:w="0" w:type="dxa"/>
              <w:left w:w="108" w:type="dxa"/>
              <w:bottom w:w="0" w:type="dxa"/>
              <w:right w:w="108" w:type="dxa"/>
            </w:tcMar>
          </w:tcPr>
          <w:p w14:paraId="76471B09" w14:textId="77777777" w:rsidR="00A57F5C" w:rsidRDefault="00A57F5C">
            <w:pPr>
              <w:pStyle w:val="TAC"/>
              <w:spacing w:line="90" w:lineRule="atLeast"/>
              <w:rPr>
                <w:lang w:val="en-US" w:eastAsia="zh-CN"/>
              </w:rPr>
            </w:pPr>
            <w:r>
              <w:t>M</w:t>
            </w:r>
          </w:p>
        </w:tc>
        <w:tc>
          <w:tcPr>
            <w:tcW w:w="4295" w:type="dxa"/>
            <w:tcMar>
              <w:top w:w="0" w:type="dxa"/>
              <w:left w:w="108" w:type="dxa"/>
              <w:bottom w:w="0" w:type="dxa"/>
              <w:right w:w="108" w:type="dxa"/>
            </w:tcMar>
          </w:tcPr>
          <w:p w14:paraId="20E5100C" w14:textId="77777777" w:rsidR="00A57F5C" w:rsidRDefault="00A57F5C">
            <w:pPr>
              <w:pStyle w:val="TAL"/>
              <w:spacing w:line="90" w:lineRule="atLeast"/>
              <w:rPr>
                <w:lang w:val="en-US" w:eastAsia="zh-CN"/>
              </w:rPr>
            </w:pPr>
            <w:r>
              <w:t>Indicates the scheduled end time.</w:t>
            </w:r>
          </w:p>
        </w:tc>
      </w:tr>
      <w:tr w:rsidR="00A57F5C" w14:paraId="2AE3CCC4" w14:textId="77777777">
        <w:trPr>
          <w:trHeight w:val="90"/>
          <w:jc w:val="center"/>
        </w:trPr>
        <w:tc>
          <w:tcPr>
            <w:tcW w:w="2734" w:type="dxa"/>
            <w:tcMar>
              <w:top w:w="0" w:type="dxa"/>
              <w:left w:w="108" w:type="dxa"/>
              <w:bottom w:w="0" w:type="dxa"/>
              <w:right w:w="108" w:type="dxa"/>
            </w:tcMar>
          </w:tcPr>
          <w:p w14:paraId="7A41B064" w14:textId="77777777" w:rsidR="00A57F5C" w:rsidRDefault="00A57F5C">
            <w:pPr>
              <w:pStyle w:val="TAL"/>
              <w:spacing w:line="90" w:lineRule="atLeast"/>
              <w:rPr>
                <w:lang w:val="en-US" w:eastAsia="zh-CN"/>
              </w:rPr>
            </w:pPr>
            <w:r>
              <w:t>Preemption</w:t>
            </w:r>
          </w:p>
        </w:tc>
        <w:tc>
          <w:tcPr>
            <w:tcW w:w="1276" w:type="dxa"/>
            <w:tcMar>
              <w:top w:w="0" w:type="dxa"/>
              <w:left w:w="108" w:type="dxa"/>
              <w:bottom w:w="0" w:type="dxa"/>
              <w:right w:w="108" w:type="dxa"/>
            </w:tcMar>
          </w:tcPr>
          <w:p w14:paraId="4518D5C1"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64CD1677" w14:textId="77777777" w:rsidR="00A57F5C" w:rsidRDefault="00A57F5C">
            <w:pPr>
              <w:pStyle w:val="TAL"/>
              <w:spacing w:line="90" w:lineRule="atLeast"/>
              <w:rPr>
                <w:lang w:val="en-US" w:eastAsia="zh-CN"/>
              </w:rPr>
            </w:pPr>
            <w:r>
              <w:t>Indicates the pre-empt capability of the policy.</w:t>
            </w:r>
          </w:p>
        </w:tc>
      </w:tr>
    </w:tbl>
    <w:p w14:paraId="58EBB68B" w14:textId="77777777" w:rsidR="006F5D90" w:rsidRDefault="006F5D90" w:rsidP="006F5D90"/>
    <w:p w14:paraId="00334683" w14:textId="636D3B9F" w:rsidR="008116B4" w:rsidRPr="00914362" w:rsidRDefault="00571706">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sidR="00914362">
        <w:rPr>
          <w:rFonts w:eastAsiaTheme="minorEastAsia" w:hint="eastAsia"/>
          <w:lang w:eastAsia="zh-CN"/>
        </w:rPr>
        <w:t xml:space="preserve"> </w:t>
      </w:r>
      <w:r w:rsidR="00914362" w:rsidRPr="00914362">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8116B4" w14:paraId="1C98DB6A" w14:textId="77777777">
        <w:trPr>
          <w:trHeight w:val="90"/>
          <w:jc w:val="center"/>
        </w:trPr>
        <w:tc>
          <w:tcPr>
            <w:tcW w:w="2730" w:type="dxa"/>
            <w:tcMar>
              <w:top w:w="0" w:type="dxa"/>
              <w:left w:w="108" w:type="dxa"/>
              <w:bottom w:w="0" w:type="dxa"/>
              <w:right w:w="108" w:type="dxa"/>
            </w:tcMar>
          </w:tcPr>
          <w:p w14:paraId="4A24B1C2"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CC432B8" w14:textId="77777777" w:rsidR="008116B4" w:rsidRDefault="00571706">
            <w:pPr>
              <w:pStyle w:val="TAC"/>
              <w:spacing w:line="90" w:lineRule="atLeast"/>
              <w:rPr>
                <w:b/>
                <w:lang w:eastAsia="zh-CN"/>
              </w:rPr>
            </w:pPr>
            <w:r>
              <w:rPr>
                <w:b/>
              </w:rPr>
              <w:t>Status</w:t>
            </w:r>
          </w:p>
        </w:tc>
        <w:tc>
          <w:tcPr>
            <w:tcW w:w="4290" w:type="dxa"/>
            <w:tcMar>
              <w:top w:w="0" w:type="dxa"/>
              <w:left w:w="108" w:type="dxa"/>
              <w:bottom w:w="0" w:type="dxa"/>
              <w:right w:w="108" w:type="dxa"/>
            </w:tcMar>
          </w:tcPr>
          <w:p w14:paraId="0DDAC3DE" w14:textId="77777777" w:rsidR="008116B4" w:rsidRDefault="00571706">
            <w:pPr>
              <w:pStyle w:val="TAL"/>
              <w:spacing w:line="90" w:lineRule="atLeast"/>
              <w:jc w:val="center"/>
              <w:rPr>
                <w:b/>
                <w:lang w:eastAsia="zh-CN"/>
              </w:rPr>
            </w:pPr>
            <w:r>
              <w:rPr>
                <w:b/>
              </w:rPr>
              <w:t>Description</w:t>
            </w:r>
          </w:p>
        </w:tc>
      </w:tr>
      <w:tr w:rsidR="008116B4" w14:paraId="27754057" w14:textId="77777777">
        <w:trPr>
          <w:trHeight w:val="90"/>
          <w:jc w:val="center"/>
        </w:trPr>
        <w:tc>
          <w:tcPr>
            <w:tcW w:w="2730" w:type="dxa"/>
            <w:tcMar>
              <w:top w:w="0" w:type="dxa"/>
              <w:left w:w="108" w:type="dxa"/>
              <w:bottom w:w="0" w:type="dxa"/>
              <w:right w:w="108" w:type="dxa"/>
            </w:tcMar>
          </w:tcPr>
          <w:p w14:paraId="2F263B17"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68B5A311" w14:textId="77777777" w:rsidR="008116B4" w:rsidRDefault="00571706">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1B3DA87B" w14:textId="77777777" w:rsidR="008116B4" w:rsidRDefault="00571706">
            <w:pPr>
              <w:pStyle w:val="TAL"/>
              <w:spacing w:line="90" w:lineRule="atLeast"/>
              <w:rPr>
                <w:lang w:eastAsia="zh-CN"/>
              </w:rPr>
            </w:pPr>
            <w:r>
              <w:rPr>
                <w:lang w:eastAsia="zh-CN"/>
              </w:rPr>
              <w:t xml:space="preserve">Time period </w:t>
            </w:r>
            <w:r w:rsidR="00914362" w:rsidRPr="00914362">
              <w:rPr>
                <w:lang w:eastAsia="zh-CN"/>
              </w:rPr>
              <w:t>and average QoS per UE</w:t>
            </w:r>
          </w:p>
        </w:tc>
      </w:tr>
      <w:tr w:rsidR="00914362" w14:paraId="568B3E64" w14:textId="77777777">
        <w:trPr>
          <w:trHeight w:val="90"/>
          <w:jc w:val="center"/>
        </w:trPr>
        <w:tc>
          <w:tcPr>
            <w:tcW w:w="2730" w:type="dxa"/>
            <w:tcMar>
              <w:top w:w="0" w:type="dxa"/>
              <w:left w:w="108" w:type="dxa"/>
              <w:bottom w:w="0" w:type="dxa"/>
              <w:right w:w="108" w:type="dxa"/>
            </w:tcMar>
          </w:tcPr>
          <w:p w14:paraId="58321249"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13F45BB4" w14:textId="77777777" w:rsidR="00914362" w:rsidRDefault="00914362">
            <w:pPr>
              <w:pStyle w:val="TAC"/>
              <w:spacing w:line="90" w:lineRule="atLeast"/>
              <w:rPr>
                <w:lang w:eastAsia="zh-CN"/>
              </w:rPr>
            </w:pPr>
            <w:r>
              <w:t>M</w:t>
            </w:r>
          </w:p>
        </w:tc>
        <w:tc>
          <w:tcPr>
            <w:tcW w:w="4290" w:type="dxa"/>
            <w:tcMar>
              <w:top w:w="0" w:type="dxa"/>
              <w:left w:w="108" w:type="dxa"/>
              <w:bottom w:w="0" w:type="dxa"/>
              <w:right w:w="108" w:type="dxa"/>
            </w:tcMar>
          </w:tcPr>
          <w:p w14:paraId="206ED26C" w14:textId="77777777" w:rsidR="00914362" w:rsidRDefault="00914362">
            <w:pPr>
              <w:pStyle w:val="TAL"/>
              <w:spacing w:line="90" w:lineRule="atLeast"/>
              <w:rPr>
                <w:lang w:eastAsia="zh-CN"/>
              </w:rPr>
            </w:pPr>
            <w:r>
              <w:rPr>
                <w:kern w:val="2"/>
              </w:rPr>
              <w:t>The geographical or service area for which the policy profile applies.</w:t>
            </w:r>
          </w:p>
        </w:tc>
      </w:tr>
      <w:tr w:rsidR="008116B4" w14:paraId="64F7945D" w14:textId="77777777">
        <w:trPr>
          <w:trHeight w:val="90"/>
          <w:jc w:val="center"/>
        </w:trPr>
        <w:tc>
          <w:tcPr>
            <w:tcW w:w="2730" w:type="dxa"/>
            <w:tcMar>
              <w:top w:w="0" w:type="dxa"/>
              <w:left w:w="108" w:type="dxa"/>
              <w:bottom w:w="0" w:type="dxa"/>
              <w:right w:w="108" w:type="dxa"/>
            </w:tcMar>
          </w:tcPr>
          <w:p w14:paraId="36E57545"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1BD0A3F9"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2E2F3B02" w14:textId="77777777" w:rsidR="008116B4" w:rsidRPr="00914362" w:rsidRDefault="00571706" w:rsidP="00914362">
            <w:pPr>
              <w:pStyle w:val="TAL"/>
              <w:spacing w:line="90" w:lineRule="atLeast"/>
              <w:rPr>
                <w:rFonts w:eastAsiaTheme="minorEastAsia"/>
                <w:lang w:eastAsia="zh-CN"/>
              </w:rPr>
            </w:pPr>
            <w:r>
              <w:rPr>
                <w:lang w:eastAsia="zh-CN"/>
              </w:rPr>
              <w:t xml:space="preserve">Time/day configuration where specific network slice capacity </w:t>
            </w:r>
            <w:r w:rsidR="00914362" w:rsidRPr="00914362">
              <w:rPr>
                <w:lang w:val="en-US" w:eastAsia="zh-CN"/>
              </w:rPr>
              <w:t xml:space="preserve">/QoS per UE </w:t>
            </w:r>
            <w:r>
              <w:rPr>
                <w:lang w:eastAsia="zh-CN"/>
              </w:rPr>
              <w:t>is expected</w:t>
            </w:r>
            <w:r w:rsidR="00914362" w:rsidRPr="00914362">
              <w:rPr>
                <w:lang w:val="en-US" w:eastAsia="zh-CN"/>
              </w:rPr>
              <w:t>, average QoS per UE requested</w:t>
            </w:r>
          </w:p>
        </w:tc>
      </w:tr>
      <w:tr w:rsidR="008116B4" w14:paraId="54354B2C" w14:textId="77777777">
        <w:trPr>
          <w:trHeight w:val="90"/>
          <w:jc w:val="center"/>
        </w:trPr>
        <w:tc>
          <w:tcPr>
            <w:tcW w:w="2730" w:type="dxa"/>
            <w:tcMar>
              <w:top w:w="0" w:type="dxa"/>
              <w:left w:w="108" w:type="dxa"/>
              <w:bottom w:w="0" w:type="dxa"/>
              <w:right w:w="108" w:type="dxa"/>
            </w:tcMar>
          </w:tcPr>
          <w:p w14:paraId="0903AF6C"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6D6D6A78"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99A6C31" w14:textId="77777777" w:rsidR="008116B4" w:rsidRDefault="00571706" w:rsidP="00914362">
            <w:pPr>
              <w:pStyle w:val="TAL"/>
              <w:spacing w:line="90" w:lineRule="atLeast"/>
              <w:rPr>
                <w:lang w:eastAsia="zh-CN"/>
              </w:rPr>
            </w:pPr>
            <w:r>
              <w:rPr>
                <w:lang w:eastAsia="zh-CN"/>
              </w:rPr>
              <w:t xml:space="preserve">Modification of slice capacity </w:t>
            </w:r>
            <w:r w:rsidR="00914362" w:rsidRPr="00914362">
              <w:rPr>
                <w:lang w:val="en-US" w:eastAsia="zh-CN"/>
              </w:rPr>
              <w:t>to the requested needs</w:t>
            </w:r>
          </w:p>
        </w:tc>
      </w:tr>
      <w:tr w:rsidR="00A57F5C" w14:paraId="5C8CCFD9" w14:textId="77777777">
        <w:trPr>
          <w:trHeight w:val="90"/>
          <w:jc w:val="center"/>
        </w:trPr>
        <w:tc>
          <w:tcPr>
            <w:tcW w:w="2730" w:type="dxa"/>
            <w:tcMar>
              <w:top w:w="0" w:type="dxa"/>
              <w:left w:w="108" w:type="dxa"/>
              <w:bottom w:w="0" w:type="dxa"/>
              <w:right w:w="108" w:type="dxa"/>
            </w:tcMar>
          </w:tcPr>
          <w:p w14:paraId="1B91B9BE"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408F70EF" w14:textId="77777777" w:rsidR="00A57F5C" w:rsidRDefault="00A57F5C">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59EC6288"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2B3E2D91" w14:textId="77777777">
        <w:trPr>
          <w:trHeight w:val="90"/>
          <w:jc w:val="center"/>
        </w:trPr>
        <w:tc>
          <w:tcPr>
            <w:tcW w:w="2730" w:type="dxa"/>
            <w:tcMar>
              <w:top w:w="0" w:type="dxa"/>
              <w:left w:w="108" w:type="dxa"/>
              <w:bottom w:w="0" w:type="dxa"/>
              <w:right w:w="108" w:type="dxa"/>
            </w:tcMar>
          </w:tcPr>
          <w:p w14:paraId="210EACDF" w14:textId="77777777" w:rsidR="00A57F5C" w:rsidRDefault="00A57F5C">
            <w:pPr>
              <w:pStyle w:val="TAL"/>
              <w:spacing w:line="90" w:lineRule="atLeast"/>
              <w:rPr>
                <w:lang w:val="en-US" w:eastAsia="zh-CN"/>
              </w:rPr>
            </w:pPr>
            <w:r>
              <w:t>Priority</w:t>
            </w:r>
          </w:p>
        </w:tc>
        <w:tc>
          <w:tcPr>
            <w:tcW w:w="1276" w:type="dxa"/>
            <w:tcMar>
              <w:top w:w="0" w:type="dxa"/>
              <w:left w:w="108" w:type="dxa"/>
              <w:bottom w:w="0" w:type="dxa"/>
              <w:right w:w="108" w:type="dxa"/>
            </w:tcMar>
          </w:tcPr>
          <w:p w14:paraId="4B0AB636"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74FD0F3B" w14:textId="77777777" w:rsidR="00A57F5C" w:rsidRDefault="00A57F5C">
            <w:pPr>
              <w:pStyle w:val="TAL"/>
              <w:spacing w:line="90" w:lineRule="atLeast"/>
              <w:rPr>
                <w:lang w:val="en-US" w:eastAsia="zh-CN"/>
              </w:rPr>
            </w:pPr>
            <w:r>
              <w:t>Indicates the priority of the policy.</w:t>
            </w:r>
          </w:p>
        </w:tc>
      </w:tr>
      <w:tr w:rsidR="00A57F5C" w14:paraId="639CB7CE" w14:textId="77777777">
        <w:trPr>
          <w:trHeight w:val="90"/>
          <w:jc w:val="center"/>
        </w:trPr>
        <w:tc>
          <w:tcPr>
            <w:tcW w:w="2730" w:type="dxa"/>
            <w:tcMar>
              <w:top w:w="0" w:type="dxa"/>
              <w:left w:w="108" w:type="dxa"/>
              <w:bottom w:w="0" w:type="dxa"/>
              <w:right w:w="108" w:type="dxa"/>
            </w:tcMar>
          </w:tcPr>
          <w:p w14:paraId="0B66D325" w14:textId="77777777" w:rsidR="00A57F5C" w:rsidRDefault="00A57F5C">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02BEE027"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6FA9E400" w14:textId="77777777" w:rsidR="00A57F5C" w:rsidRDefault="00A57F5C">
            <w:pPr>
              <w:pStyle w:val="TAL"/>
              <w:spacing w:line="90" w:lineRule="atLeast"/>
              <w:rPr>
                <w:lang w:val="en-US" w:eastAsia="zh-CN"/>
              </w:rPr>
            </w:pPr>
            <w:r>
              <w:t>Indicates the scheduling of policy in terms of time.</w:t>
            </w:r>
          </w:p>
        </w:tc>
      </w:tr>
      <w:tr w:rsidR="00A57F5C" w14:paraId="34F01ED4" w14:textId="77777777">
        <w:trPr>
          <w:trHeight w:val="90"/>
          <w:jc w:val="center"/>
        </w:trPr>
        <w:tc>
          <w:tcPr>
            <w:tcW w:w="2730" w:type="dxa"/>
            <w:tcMar>
              <w:top w:w="0" w:type="dxa"/>
              <w:left w:w="108" w:type="dxa"/>
              <w:bottom w:w="0" w:type="dxa"/>
              <w:right w:w="108" w:type="dxa"/>
            </w:tcMar>
          </w:tcPr>
          <w:p w14:paraId="0E4448A9" w14:textId="77777777" w:rsidR="00A57F5C" w:rsidRDefault="00A57F5C">
            <w:pPr>
              <w:pStyle w:val="TAL"/>
              <w:spacing w:line="90" w:lineRule="atLeast"/>
              <w:rPr>
                <w:lang w:val="en-US" w:eastAsia="zh-CN"/>
              </w:rPr>
            </w:pPr>
            <w:r>
              <w:t>&gt;Start time</w:t>
            </w:r>
          </w:p>
        </w:tc>
        <w:tc>
          <w:tcPr>
            <w:tcW w:w="1276" w:type="dxa"/>
            <w:tcMar>
              <w:top w:w="0" w:type="dxa"/>
              <w:left w:w="108" w:type="dxa"/>
              <w:bottom w:w="0" w:type="dxa"/>
              <w:right w:w="108" w:type="dxa"/>
            </w:tcMar>
          </w:tcPr>
          <w:p w14:paraId="6CA4214E" w14:textId="77777777" w:rsidR="00A57F5C" w:rsidRDefault="00A57F5C">
            <w:pPr>
              <w:pStyle w:val="TAC"/>
              <w:spacing w:line="90" w:lineRule="atLeast"/>
              <w:rPr>
                <w:lang w:val="en-US" w:eastAsia="zh-CN"/>
              </w:rPr>
            </w:pPr>
            <w:r>
              <w:t>M</w:t>
            </w:r>
          </w:p>
        </w:tc>
        <w:tc>
          <w:tcPr>
            <w:tcW w:w="4290" w:type="dxa"/>
            <w:tcMar>
              <w:top w:w="0" w:type="dxa"/>
              <w:left w:w="108" w:type="dxa"/>
              <w:bottom w:w="0" w:type="dxa"/>
              <w:right w:w="108" w:type="dxa"/>
            </w:tcMar>
          </w:tcPr>
          <w:p w14:paraId="6F9EAA17" w14:textId="77777777" w:rsidR="00A57F5C" w:rsidRDefault="00A57F5C">
            <w:pPr>
              <w:pStyle w:val="TAL"/>
              <w:spacing w:line="90" w:lineRule="atLeast"/>
              <w:rPr>
                <w:lang w:val="en-US" w:eastAsia="zh-CN"/>
              </w:rPr>
            </w:pPr>
            <w:r>
              <w:t>Indicates the scheduled start time.</w:t>
            </w:r>
          </w:p>
        </w:tc>
      </w:tr>
      <w:tr w:rsidR="00A57F5C" w14:paraId="400D17A3" w14:textId="77777777">
        <w:trPr>
          <w:trHeight w:val="90"/>
          <w:jc w:val="center"/>
        </w:trPr>
        <w:tc>
          <w:tcPr>
            <w:tcW w:w="2730" w:type="dxa"/>
            <w:tcMar>
              <w:top w:w="0" w:type="dxa"/>
              <w:left w:w="108" w:type="dxa"/>
              <w:bottom w:w="0" w:type="dxa"/>
              <w:right w:w="108" w:type="dxa"/>
            </w:tcMar>
          </w:tcPr>
          <w:p w14:paraId="7ADB8932" w14:textId="77777777" w:rsidR="00A57F5C" w:rsidRDefault="00A57F5C">
            <w:pPr>
              <w:pStyle w:val="TAL"/>
              <w:spacing w:line="90" w:lineRule="atLeast"/>
              <w:rPr>
                <w:lang w:val="en-US" w:eastAsia="zh-CN"/>
              </w:rPr>
            </w:pPr>
            <w:r>
              <w:t>&gt;End time</w:t>
            </w:r>
          </w:p>
        </w:tc>
        <w:tc>
          <w:tcPr>
            <w:tcW w:w="1276" w:type="dxa"/>
            <w:tcMar>
              <w:top w:w="0" w:type="dxa"/>
              <w:left w:w="108" w:type="dxa"/>
              <w:bottom w:w="0" w:type="dxa"/>
              <w:right w:w="108" w:type="dxa"/>
            </w:tcMar>
          </w:tcPr>
          <w:p w14:paraId="532B4FBB" w14:textId="77777777" w:rsidR="00A57F5C" w:rsidRDefault="00A57F5C">
            <w:pPr>
              <w:pStyle w:val="TAC"/>
              <w:spacing w:line="90" w:lineRule="atLeast"/>
              <w:rPr>
                <w:lang w:val="en-US" w:eastAsia="zh-CN"/>
              </w:rPr>
            </w:pPr>
            <w:r>
              <w:t>M</w:t>
            </w:r>
          </w:p>
        </w:tc>
        <w:tc>
          <w:tcPr>
            <w:tcW w:w="4290" w:type="dxa"/>
            <w:tcMar>
              <w:top w:w="0" w:type="dxa"/>
              <w:left w:w="108" w:type="dxa"/>
              <w:bottom w:w="0" w:type="dxa"/>
              <w:right w:w="108" w:type="dxa"/>
            </w:tcMar>
          </w:tcPr>
          <w:p w14:paraId="3F9E897B" w14:textId="77777777" w:rsidR="00A57F5C" w:rsidRDefault="00A57F5C">
            <w:pPr>
              <w:pStyle w:val="TAL"/>
              <w:spacing w:line="90" w:lineRule="atLeast"/>
              <w:rPr>
                <w:lang w:val="en-US" w:eastAsia="zh-CN"/>
              </w:rPr>
            </w:pPr>
            <w:r>
              <w:t>Indicates the scheduled end time.</w:t>
            </w:r>
          </w:p>
        </w:tc>
      </w:tr>
      <w:tr w:rsidR="00A57F5C" w14:paraId="2DFED5EA" w14:textId="77777777">
        <w:trPr>
          <w:trHeight w:val="90"/>
          <w:jc w:val="center"/>
        </w:trPr>
        <w:tc>
          <w:tcPr>
            <w:tcW w:w="2730" w:type="dxa"/>
            <w:tcMar>
              <w:top w:w="0" w:type="dxa"/>
              <w:left w:w="108" w:type="dxa"/>
              <w:bottom w:w="0" w:type="dxa"/>
              <w:right w:w="108" w:type="dxa"/>
            </w:tcMar>
          </w:tcPr>
          <w:p w14:paraId="5150ADE4" w14:textId="77777777" w:rsidR="00A57F5C" w:rsidRDefault="00A57F5C">
            <w:pPr>
              <w:pStyle w:val="TAL"/>
              <w:spacing w:line="90" w:lineRule="atLeast"/>
              <w:rPr>
                <w:lang w:val="en-US" w:eastAsia="zh-CN"/>
              </w:rPr>
            </w:pPr>
            <w:r>
              <w:t>Preemption</w:t>
            </w:r>
          </w:p>
        </w:tc>
        <w:tc>
          <w:tcPr>
            <w:tcW w:w="1276" w:type="dxa"/>
            <w:tcMar>
              <w:top w:w="0" w:type="dxa"/>
              <w:left w:w="108" w:type="dxa"/>
              <w:bottom w:w="0" w:type="dxa"/>
              <w:right w:w="108" w:type="dxa"/>
            </w:tcMar>
          </w:tcPr>
          <w:p w14:paraId="1F2BF054"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73AF7A97" w14:textId="77777777" w:rsidR="00A57F5C" w:rsidRDefault="00A57F5C">
            <w:pPr>
              <w:pStyle w:val="TAL"/>
              <w:spacing w:line="90" w:lineRule="atLeast"/>
              <w:rPr>
                <w:lang w:val="en-US" w:eastAsia="zh-CN"/>
              </w:rPr>
            </w:pPr>
            <w:r>
              <w:t>Indicates the pre-empt capability of the policy.</w:t>
            </w:r>
          </w:p>
        </w:tc>
      </w:tr>
    </w:tbl>
    <w:p w14:paraId="708CC8B2" w14:textId="77777777" w:rsidR="006F5D90" w:rsidRDefault="006F5D90" w:rsidP="006F5D90"/>
    <w:p w14:paraId="24612A95" w14:textId="475DB244" w:rsidR="00914362" w:rsidRDefault="00914362" w:rsidP="00914362">
      <w:pPr>
        <w:pStyle w:val="TH"/>
      </w:pPr>
      <w:r>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914362" w14:paraId="39F2020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4EED" w14:textId="77777777" w:rsidR="00914362" w:rsidRDefault="00914362">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FA7CC" w14:textId="77777777" w:rsidR="00914362" w:rsidRDefault="00914362">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524D0" w14:textId="77777777" w:rsidR="00914362" w:rsidRDefault="00914362">
            <w:pPr>
              <w:pStyle w:val="TAL"/>
              <w:spacing w:line="240" w:lineRule="atLeast"/>
              <w:jc w:val="center"/>
              <w:rPr>
                <w:b/>
              </w:rPr>
            </w:pPr>
            <w:r>
              <w:rPr>
                <w:b/>
              </w:rPr>
              <w:t>Description</w:t>
            </w:r>
          </w:p>
        </w:tc>
      </w:tr>
      <w:tr w:rsidR="00914362" w14:paraId="4B8D01A9"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47E71" w14:textId="77777777" w:rsidR="00914362" w:rsidRDefault="00914362">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7BDC"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7359" w14:textId="77777777" w:rsidR="00914362" w:rsidRDefault="00914362">
            <w:pPr>
              <w:pStyle w:val="TAL"/>
              <w:spacing w:line="240" w:lineRule="atLeast"/>
            </w:pPr>
            <w:r>
              <w:t>Minimum QoS per UE</w:t>
            </w:r>
          </w:p>
        </w:tc>
      </w:tr>
      <w:tr w:rsidR="00914362" w14:paraId="4155752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928C" w14:textId="77777777" w:rsidR="00914362" w:rsidRDefault="00914362">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031D"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84BED" w14:textId="77777777" w:rsidR="00914362" w:rsidRDefault="00914362">
            <w:pPr>
              <w:pStyle w:val="TAL"/>
              <w:spacing w:line="240" w:lineRule="atLeast"/>
            </w:pPr>
            <w:r>
              <w:rPr>
                <w:kern w:val="2"/>
              </w:rPr>
              <w:t>The geographical or service area for which the policy profile applies.</w:t>
            </w:r>
          </w:p>
        </w:tc>
      </w:tr>
      <w:tr w:rsidR="00914362" w14:paraId="3FBF45B3"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1989" w14:textId="77777777" w:rsidR="00914362" w:rsidRDefault="00914362">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C515E"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A709E" w14:textId="77777777" w:rsidR="00914362" w:rsidRDefault="00914362">
            <w:pPr>
              <w:pStyle w:val="TAL"/>
              <w:spacing w:line="240" w:lineRule="atLeast"/>
            </w:pPr>
            <w:r>
              <w:t>Time/day where minimum QoS per UE is expected, minimum QoS per UE requested</w:t>
            </w:r>
          </w:p>
        </w:tc>
      </w:tr>
      <w:tr w:rsidR="00914362" w14:paraId="580C50B7"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1B7E0" w14:textId="77777777" w:rsidR="00914362" w:rsidRDefault="00914362">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C9AB"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06EED" w14:textId="77777777" w:rsidR="00914362" w:rsidRDefault="00914362">
            <w:pPr>
              <w:pStyle w:val="TAL"/>
              <w:spacing w:line="240" w:lineRule="atLeast"/>
            </w:pPr>
            <w:r>
              <w:t>Modification of slice capacity to have the needed QoS per UE</w:t>
            </w:r>
          </w:p>
        </w:tc>
      </w:tr>
      <w:tr w:rsidR="00914362" w14:paraId="512BF882"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1556B" w14:textId="77777777" w:rsidR="00914362" w:rsidRDefault="00914362">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DB03" w14:textId="77777777" w:rsidR="00914362" w:rsidRDefault="00914362">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FCE6B9" w14:textId="77777777" w:rsidR="00914362" w:rsidRDefault="00914362">
            <w:pPr>
              <w:pStyle w:val="TAL"/>
              <w:spacing w:line="240" w:lineRule="atLeast"/>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914362" w14:paraId="6C3FFAF1"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8100" w14:textId="77777777" w:rsidR="00914362" w:rsidRDefault="00914362">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69472"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C323" w14:textId="77777777" w:rsidR="00914362" w:rsidRDefault="00914362">
            <w:pPr>
              <w:pStyle w:val="TAL"/>
              <w:spacing w:line="240" w:lineRule="atLeast"/>
            </w:pPr>
            <w:r>
              <w:t>Indicates the priority of the policy.</w:t>
            </w:r>
          </w:p>
        </w:tc>
      </w:tr>
      <w:tr w:rsidR="00914362" w14:paraId="0EB8975F"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AD899" w14:textId="77777777" w:rsidR="00914362" w:rsidRDefault="00914362">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458E7"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33802" w14:textId="77777777" w:rsidR="00914362" w:rsidRDefault="00914362">
            <w:pPr>
              <w:pStyle w:val="TAL"/>
              <w:spacing w:line="240" w:lineRule="atLeast"/>
            </w:pPr>
            <w:r>
              <w:t>Indicates the scheduling of policy in terms of time.</w:t>
            </w:r>
          </w:p>
        </w:tc>
      </w:tr>
      <w:tr w:rsidR="00914362" w14:paraId="1C46EFBE"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3DE9E" w14:textId="77777777" w:rsidR="00914362" w:rsidRDefault="00914362">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03BB2"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F15DF" w14:textId="77777777" w:rsidR="00914362" w:rsidRDefault="00914362">
            <w:pPr>
              <w:pStyle w:val="TAL"/>
              <w:spacing w:line="240" w:lineRule="atLeast"/>
            </w:pPr>
            <w:r>
              <w:t>Indicates the scheduled start time.</w:t>
            </w:r>
          </w:p>
        </w:tc>
      </w:tr>
      <w:tr w:rsidR="00914362" w14:paraId="3FDFB862"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81CCB" w14:textId="77777777" w:rsidR="00914362" w:rsidRDefault="00914362">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5909A"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2963A0" w14:textId="77777777" w:rsidR="00914362" w:rsidRDefault="00914362">
            <w:pPr>
              <w:pStyle w:val="TAL"/>
              <w:spacing w:line="240" w:lineRule="atLeast"/>
            </w:pPr>
            <w:r>
              <w:t>Indicates the scheduled end time.</w:t>
            </w:r>
          </w:p>
        </w:tc>
      </w:tr>
      <w:tr w:rsidR="00914362" w14:paraId="6741BFD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1577B" w14:textId="77777777" w:rsidR="00914362" w:rsidRDefault="00914362">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5AEED"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47824" w14:textId="77777777" w:rsidR="00914362" w:rsidRDefault="00914362">
            <w:pPr>
              <w:pStyle w:val="TAL"/>
              <w:spacing w:line="240" w:lineRule="atLeast"/>
            </w:pPr>
            <w:r>
              <w:t>Indicates the pre-empt capability of the policy.</w:t>
            </w:r>
          </w:p>
        </w:tc>
      </w:tr>
    </w:tbl>
    <w:p w14:paraId="126A8A5C" w14:textId="77777777" w:rsidR="00680FFF" w:rsidRDefault="00680FFF" w:rsidP="00680FFF">
      <w:pPr>
        <w:rPr>
          <w:lang w:eastAsia="zh-CN"/>
        </w:rPr>
      </w:pPr>
      <w:bookmarkStart w:id="213" w:name="_Toc125659736"/>
    </w:p>
    <w:p w14:paraId="60696EE0" w14:textId="5B70D364" w:rsidR="008116B4" w:rsidRDefault="00571706" w:rsidP="00A90B95">
      <w:pPr>
        <w:pStyle w:val="41"/>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213"/>
      <w:r>
        <w:t xml:space="preserve"> </w:t>
      </w:r>
    </w:p>
    <w:p w14:paraId="47CF6410"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7A3E87BC" w14:textId="77777777" w:rsidR="008116B4" w:rsidRDefault="00571706">
      <w:pPr>
        <w:pStyle w:val="TH"/>
        <w:pPrChange w:id="214" w:author="jia_huawei" w:date="2023-02-15T16:59:00Z">
          <w:pPr>
            <w:pStyle w:val="TH"/>
            <w:outlineLvl w:val="0"/>
          </w:pPr>
        </w:pPrChange>
      </w:pPr>
      <w:r>
        <w:t>Tabl</w:t>
      </w:r>
      <w:r w:rsidRPr="00E10070">
        <w:rPr>
          <w:rFonts w:eastAsiaTheme="minorEastAsia"/>
          <w:lang w:val="en-US" w:eastAsia="zh-CN"/>
        </w:rPr>
        <w:t>e </w:t>
      </w:r>
      <w:r w:rsidRPr="00E10070">
        <w:rPr>
          <w:rFonts w:eastAsiaTheme="minorEastAsia" w:hint="eastAsia"/>
          <w:lang w:val="en-US" w:eastAsia="zh-CN"/>
        </w:rPr>
        <w:t>9.</w:t>
      </w:r>
      <w:r>
        <w:rPr>
          <w:rFonts w:eastAsiaTheme="minorEastAsia" w:hint="eastAsia"/>
          <w:lang w:val="en-US" w:eastAsia="zh-CN"/>
        </w:rPr>
        <w:t>5</w:t>
      </w:r>
      <w:r w:rsidRPr="00E10070">
        <w:rPr>
          <w:rFonts w:eastAsiaTheme="minorEastAsia"/>
          <w:lang w:val="en-US" w:eastAsia="zh-CN"/>
        </w:rPr>
        <w:t>.</w:t>
      </w:r>
      <w:r w:rsidRPr="00E10070">
        <w:rPr>
          <w:rFonts w:eastAsiaTheme="minorEastAsia" w:hint="eastAsia"/>
          <w:lang w:val="en-US" w:eastAsia="zh-CN"/>
        </w:rPr>
        <w:t>3</w:t>
      </w:r>
      <w:r w:rsidRPr="00E10070">
        <w:rPr>
          <w:rFonts w:eastAsiaTheme="minorEastAsia"/>
          <w:lang w:val="en-US" w:eastAsia="zh-CN"/>
        </w:rPr>
        <w:t>.</w:t>
      </w:r>
      <w:r w:rsidRPr="00E10070">
        <w:rPr>
          <w:rFonts w:eastAsiaTheme="minorEastAsia" w:hint="eastAsia"/>
          <w:lang w:val="en-US" w:eastAsia="zh-CN"/>
        </w:rPr>
        <w:t>3</w:t>
      </w:r>
      <w:r w:rsidRPr="00E10070">
        <w:rPr>
          <w:rFonts w:eastAsiaTheme="minorEastAsia"/>
          <w:lang w:val="en-US" w:eastAsia="zh-CN"/>
        </w:rPr>
        <w:t xml:space="preserve">-1: </w:t>
      </w:r>
      <w:r>
        <w:rPr>
          <w:rFonts w:hint="eastAsia"/>
          <w:lang w:val="en-US" w:eastAsia="zh-CN"/>
        </w:rPr>
        <w:t>AF policy provisioning</w:t>
      </w:r>
      <w:r>
        <w:rPr>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5B93B168" w14:textId="77777777">
        <w:trPr>
          <w:jc w:val="center"/>
        </w:trPr>
        <w:tc>
          <w:tcPr>
            <w:tcW w:w="2880" w:type="dxa"/>
            <w:tcBorders>
              <w:top w:val="single" w:sz="4" w:space="0" w:color="000000"/>
              <w:left w:val="single" w:sz="4" w:space="0" w:color="000000"/>
              <w:bottom w:val="single" w:sz="4" w:space="0" w:color="000000"/>
            </w:tcBorders>
          </w:tcPr>
          <w:p w14:paraId="4BEA33E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2D60174"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02A57F" w14:textId="77777777" w:rsidR="008116B4" w:rsidRDefault="00571706">
            <w:pPr>
              <w:pStyle w:val="TAH"/>
            </w:pPr>
            <w:r>
              <w:t>Description</w:t>
            </w:r>
          </w:p>
        </w:tc>
      </w:tr>
      <w:tr w:rsidR="008116B4" w14:paraId="611CC870" w14:textId="77777777">
        <w:trPr>
          <w:jc w:val="center"/>
        </w:trPr>
        <w:tc>
          <w:tcPr>
            <w:tcW w:w="2880" w:type="dxa"/>
            <w:tcBorders>
              <w:top w:val="single" w:sz="4" w:space="0" w:color="000000"/>
              <w:left w:val="single" w:sz="4" w:space="0" w:color="000000"/>
              <w:bottom w:val="single" w:sz="4" w:space="0" w:color="000000"/>
            </w:tcBorders>
          </w:tcPr>
          <w:p w14:paraId="4C09CC6E" w14:textId="77777777" w:rsidR="008116B4" w:rsidRPr="00C4760F" w:rsidRDefault="00C4760F">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EF47626" w14:textId="77777777" w:rsidR="008116B4" w:rsidRPr="00C4760F" w:rsidRDefault="00C4760F">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654FA4" w14:textId="77777777" w:rsidR="00C4760F" w:rsidRPr="00C4760F" w:rsidRDefault="00C4760F" w:rsidP="00C4760F">
            <w:pPr>
              <w:pStyle w:val="TAL"/>
              <w:rPr>
                <w:lang w:val="en-US" w:eastAsia="ko-KR"/>
              </w:rPr>
            </w:pPr>
            <w:r w:rsidRPr="00C4760F">
              <w:rPr>
                <w:lang w:val="en-US" w:eastAsia="ko-KR"/>
              </w:rPr>
              <w:t>Indicates the success or failure of the AF policy provisioning request.</w:t>
            </w:r>
          </w:p>
          <w:p w14:paraId="10AD3D7E" w14:textId="77777777" w:rsidR="008116B4" w:rsidRDefault="008116B4">
            <w:pPr>
              <w:pStyle w:val="TAL"/>
              <w:rPr>
                <w:lang w:val="en-US"/>
              </w:rPr>
            </w:pPr>
          </w:p>
        </w:tc>
      </w:tr>
      <w:tr w:rsidR="008116B4" w14:paraId="66C9CB21" w14:textId="77777777">
        <w:trPr>
          <w:jc w:val="center"/>
        </w:trPr>
        <w:tc>
          <w:tcPr>
            <w:tcW w:w="2880" w:type="dxa"/>
            <w:tcBorders>
              <w:top w:val="single" w:sz="4" w:space="0" w:color="000000"/>
              <w:left w:val="single" w:sz="4" w:space="0" w:color="000000"/>
              <w:bottom w:val="single" w:sz="4" w:space="0" w:color="000000"/>
            </w:tcBorders>
          </w:tcPr>
          <w:p w14:paraId="28425D56" w14:textId="77777777" w:rsidR="008116B4" w:rsidRDefault="00571706">
            <w:pPr>
              <w:pStyle w:val="TAL"/>
              <w:rPr>
                <w:lang w:val="en-US" w:eastAsia="zh-CN"/>
              </w:rPr>
            </w:pPr>
            <w:r>
              <w:rPr>
                <w:lang w:eastAsia="ko-KR"/>
              </w:rPr>
              <w:t xml:space="preserve">&gt; </w:t>
            </w: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7B62D73C" w14:textId="77777777" w:rsidR="00E10070" w:rsidRDefault="00C4760F">
            <w:pPr>
              <w:pStyle w:val="TAC"/>
              <w:rPr>
                <w:rFonts w:eastAsiaTheme="minorEastAsia"/>
                <w:lang w:eastAsia="zh-CN"/>
              </w:rPr>
            </w:pPr>
            <w:r>
              <w:rPr>
                <w:rFonts w:eastAsiaTheme="minorEastAsia" w:hint="eastAsia"/>
                <w:lang w:eastAsia="zh-CN"/>
              </w:rPr>
              <w:t>O</w:t>
            </w:r>
          </w:p>
          <w:p w14:paraId="15036E42" w14:textId="68BE3B41" w:rsidR="008116B4" w:rsidRPr="00C4760F" w:rsidRDefault="00C4760F">
            <w:pPr>
              <w:pStyle w:val="TAC"/>
              <w:rPr>
                <w:rFonts w:eastAsiaTheme="minorEastAsia"/>
                <w:lang w:val="en-US" w:eastAsia="zh-CN"/>
              </w:rPr>
            </w:pPr>
            <w:r>
              <w:rPr>
                <w:rFonts w:eastAsiaTheme="minorEastAsia" w:hint="eastAsia"/>
                <w:lang w:eastAsia="zh-CN"/>
              </w:rPr>
              <w:t>(</w:t>
            </w:r>
            <w:r w:rsidR="00E10070">
              <w:rPr>
                <w:rFonts w:eastAsiaTheme="minorEastAsia"/>
                <w:lang w:eastAsia="zh-CN"/>
              </w:rPr>
              <w:t>se</w:t>
            </w:r>
            <w:r w:rsidR="00AD2A10">
              <w:rPr>
                <w:rFonts w:eastAsiaTheme="minorEastAsia"/>
                <w:lang w:eastAsia="zh-CN"/>
              </w:rPr>
              <w:t>e </w:t>
            </w:r>
            <w:r>
              <w:rPr>
                <w:rFonts w:eastAsiaTheme="minorEastAsia" w:hint="eastAsia"/>
                <w:lang w:eastAsia="zh-CN"/>
              </w:rPr>
              <w:t>NOTE</w:t>
            </w:r>
            <w:r w:rsidR="00AD2A10">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3FA98E6D" w14:textId="77777777" w:rsidR="008116B4" w:rsidRDefault="00571706">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8116B4" w14:paraId="173E7F2F" w14:textId="77777777">
        <w:trPr>
          <w:jc w:val="center"/>
        </w:trPr>
        <w:tc>
          <w:tcPr>
            <w:tcW w:w="2880" w:type="dxa"/>
            <w:tcBorders>
              <w:top w:val="single" w:sz="4" w:space="0" w:color="000000"/>
              <w:left w:val="single" w:sz="4" w:space="0" w:color="000000"/>
              <w:bottom w:val="single" w:sz="4" w:space="0" w:color="000000"/>
            </w:tcBorders>
          </w:tcPr>
          <w:p w14:paraId="6682A187" w14:textId="77777777" w:rsidR="008116B4" w:rsidRDefault="00571706">
            <w:pPr>
              <w:pStyle w:val="TAL"/>
              <w:rPr>
                <w:lang w:val="en-US"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4646D533" w14:textId="77777777" w:rsidR="00E10070" w:rsidRDefault="00C4760F">
            <w:pPr>
              <w:pStyle w:val="TAC"/>
              <w:rPr>
                <w:rFonts w:eastAsiaTheme="minorEastAsia"/>
                <w:lang w:eastAsia="zh-CN"/>
              </w:rPr>
            </w:pPr>
            <w:r>
              <w:rPr>
                <w:rFonts w:eastAsiaTheme="minorEastAsia" w:hint="eastAsia"/>
                <w:lang w:eastAsia="zh-CN"/>
              </w:rPr>
              <w:t>O</w:t>
            </w:r>
          </w:p>
          <w:p w14:paraId="3C7BB181" w14:textId="54DAEE94" w:rsidR="008116B4" w:rsidRPr="00C4760F" w:rsidRDefault="00C4760F">
            <w:pPr>
              <w:pStyle w:val="TAC"/>
              <w:rPr>
                <w:rFonts w:eastAsiaTheme="minorEastAsia"/>
                <w:lang w:val="en-US" w:eastAsia="zh-CN"/>
              </w:rPr>
            </w:pPr>
            <w:r>
              <w:rPr>
                <w:rFonts w:eastAsiaTheme="minorEastAsia" w:hint="eastAsia"/>
                <w:lang w:eastAsia="zh-CN"/>
              </w:rPr>
              <w:t>(</w:t>
            </w:r>
            <w:r w:rsidR="00E10070">
              <w:rPr>
                <w:rFonts w:eastAsiaTheme="minorEastAsia"/>
                <w:lang w:eastAsia="zh-CN"/>
              </w:rPr>
              <w:t>see</w:t>
            </w:r>
            <w:r w:rsidR="00AD2A10">
              <w:rPr>
                <w:rFonts w:eastAsiaTheme="minorEastAsia"/>
                <w:lang w:eastAsia="zh-CN"/>
              </w:rPr>
              <w:t> </w:t>
            </w:r>
            <w:r>
              <w:rPr>
                <w:rFonts w:eastAsiaTheme="minorEastAsia" w:hint="eastAsia"/>
                <w:lang w:eastAsia="zh-CN"/>
              </w:rPr>
              <w:t>NOTE</w:t>
            </w:r>
            <w:r w:rsidR="00AD2A10">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0556632" w14:textId="77777777" w:rsidR="008116B4" w:rsidRDefault="00571706">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8116B4" w14:paraId="4456F8B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A1DAA8" w14:textId="77777777" w:rsidR="00C4760F" w:rsidRPr="00C4760F" w:rsidRDefault="00571706" w:rsidP="006F5D90">
            <w:pPr>
              <w:pStyle w:val="TAN"/>
              <w:rPr>
                <w:lang w:val="en-US"/>
              </w:rPr>
            </w:pPr>
            <w:r>
              <w:t>NOTE</w:t>
            </w:r>
            <w:r w:rsidR="00C4760F" w:rsidRPr="00C4760F">
              <w:rPr>
                <w:lang w:val="en-US"/>
              </w:rPr>
              <w:t xml:space="preserve"> 1:</w:t>
            </w:r>
            <w:r w:rsidR="00C4760F" w:rsidRPr="00C4760F">
              <w:rPr>
                <w:lang w:val="en-US"/>
              </w:rPr>
              <w:tab/>
              <w:t>Shall be present if the result is success and shall not be present otherwise.</w:t>
            </w:r>
          </w:p>
          <w:p w14:paraId="6B58AFA3" w14:textId="474107EA" w:rsidR="008116B4" w:rsidRPr="00680FFF" w:rsidRDefault="00C4760F" w:rsidP="006F5D90">
            <w:pPr>
              <w:pStyle w:val="TAN"/>
              <w:rPr>
                <w:lang w:val="en-US"/>
              </w:rPr>
            </w:pPr>
            <w:r w:rsidRPr="00C4760F">
              <w:rPr>
                <w:lang w:val="en-US"/>
              </w:rPr>
              <w:t>NOTE 2:</w:t>
            </w:r>
            <w:r w:rsidRPr="00C4760F">
              <w:rPr>
                <w:lang w:val="en-US"/>
              </w:rPr>
              <w:tab/>
              <w:t>Shall be present if the result is failure and shall not be present otherwise.</w:t>
            </w:r>
          </w:p>
        </w:tc>
      </w:tr>
    </w:tbl>
    <w:p w14:paraId="76EDF522" w14:textId="77777777" w:rsidR="00680FFF" w:rsidRDefault="00680FFF" w:rsidP="00680FFF">
      <w:bookmarkStart w:id="215" w:name="_Toc125659737"/>
    </w:p>
    <w:p w14:paraId="578FDEF1" w14:textId="0289AE3C" w:rsidR="009151B2" w:rsidRPr="009151B2" w:rsidRDefault="00FB0178" w:rsidP="009151B2">
      <w:pPr>
        <w:pStyle w:val="41"/>
        <w:rPr>
          <w:bCs/>
        </w:rPr>
      </w:pPr>
      <w:r w:rsidRPr="00FB0178">
        <w:rPr>
          <w:rFonts w:cs="Arial"/>
          <w:bCs/>
        </w:rPr>
        <w:t>9.</w:t>
      </w:r>
      <w:r w:rsidRPr="00FB0178">
        <w:rPr>
          <w:rFonts w:eastAsia="等线" w:cs="Arial"/>
          <w:bCs/>
        </w:rPr>
        <w:t>5</w:t>
      </w:r>
      <w:r w:rsidRPr="00FB0178">
        <w:rPr>
          <w:bCs/>
        </w:rPr>
        <w:t>.3.</w:t>
      </w:r>
      <w:r w:rsidRPr="00FB0178">
        <w:rPr>
          <w:rFonts w:eastAsiaTheme="minorEastAsia"/>
          <w:bCs/>
          <w:lang w:eastAsia="zh-CN"/>
        </w:rPr>
        <w:t>4</w:t>
      </w:r>
      <w:r w:rsidRPr="00FB0178">
        <w:rPr>
          <w:bCs/>
        </w:rPr>
        <w:tab/>
      </w:r>
      <w:r w:rsidRPr="00FB0178">
        <w:rPr>
          <w:rFonts w:cs="Arial"/>
          <w:bCs/>
        </w:rPr>
        <w:t xml:space="preserve">AF policy </w:t>
      </w:r>
      <w:r w:rsidRPr="00FB0178">
        <w:rPr>
          <w:bCs/>
        </w:rPr>
        <w:t>update request</w:t>
      </w:r>
      <w:bookmarkEnd w:id="215"/>
    </w:p>
    <w:p w14:paraId="45689D51" w14:textId="77777777" w:rsidR="009151B2" w:rsidRDefault="009151B2" w:rsidP="009151B2">
      <w:r>
        <w:t>Table 9.</w:t>
      </w:r>
      <w:r>
        <w:rPr>
          <w:rFonts w:eastAsia="等线" w:hint="eastAsia"/>
        </w:rPr>
        <w:t>5</w:t>
      </w:r>
      <w:r>
        <w:t>.3.</w:t>
      </w:r>
      <w:r>
        <w:rPr>
          <w:rFonts w:eastAsiaTheme="minorEastAsia" w:hint="eastAsia"/>
          <w:lang w:eastAsia="zh-CN"/>
        </w:rPr>
        <w:t>4</w:t>
      </w:r>
      <w:r>
        <w:t>-1 describes the information elements for the AF policy update request from the VAL server to the NSCE server.</w:t>
      </w:r>
    </w:p>
    <w:p w14:paraId="5967F721" w14:textId="77777777" w:rsidR="009151B2" w:rsidRDefault="009151B2" w:rsidP="009151B2">
      <w:pPr>
        <w:pStyle w:val="TH"/>
      </w:pPr>
      <w:r>
        <w:t xml:space="preserve">Table </w:t>
      </w:r>
      <w:r>
        <w:rPr>
          <w:rFonts w:cs="Arial"/>
        </w:rPr>
        <w:t>9.</w:t>
      </w:r>
      <w:r>
        <w:rPr>
          <w:rFonts w:eastAsia="等线"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9151B2" w14:paraId="085CD7AE"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04808A81" w14:textId="77777777" w:rsidR="009151B2" w:rsidRDefault="009151B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4E1E5A" w14:textId="77777777" w:rsidR="009151B2" w:rsidRDefault="009151B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EF31F9" w14:textId="77777777" w:rsidR="009151B2" w:rsidRDefault="009151B2">
            <w:pPr>
              <w:pStyle w:val="TAH"/>
            </w:pPr>
            <w:r>
              <w:t>Description</w:t>
            </w:r>
          </w:p>
        </w:tc>
      </w:tr>
      <w:tr w:rsidR="009151B2" w14:paraId="1E19A1E7"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6CCAE6DB" w14:textId="77777777" w:rsidR="009151B2" w:rsidRDefault="009151B2">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3F0745B0"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093A98" w14:textId="77777777" w:rsidR="009151B2" w:rsidRDefault="009151B2">
            <w:pPr>
              <w:pStyle w:val="TAL"/>
            </w:pPr>
            <w:r>
              <w:t xml:space="preserve">Unique identifier of the requestor (i.e. </w:t>
            </w:r>
            <w:r>
              <w:rPr>
                <w:rFonts w:cs="Arial"/>
              </w:rPr>
              <w:t>VAL server ID</w:t>
            </w:r>
            <w:r>
              <w:t>).</w:t>
            </w:r>
          </w:p>
        </w:tc>
      </w:tr>
      <w:tr w:rsidR="009151B2" w14:paraId="6DD9DF71"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5864D5BC" w14:textId="77777777" w:rsidR="009151B2" w:rsidRDefault="009151B2">
            <w:pPr>
              <w:pStyle w:val="TAL"/>
            </w:pPr>
            <w:r>
              <w:t>Requested slice information</w:t>
            </w:r>
          </w:p>
        </w:tc>
        <w:tc>
          <w:tcPr>
            <w:tcW w:w="1440" w:type="dxa"/>
            <w:tcBorders>
              <w:top w:val="single" w:sz="4" w:space="0" w:color="000000"/>
              <w:left w:val="single" w:sz="4" w:space="0" w:color="000000"/>
              <w:bottom w:val="single" w:sz="4" w:space="0" w:color="000000"/>
              <w:right w:val="nil"/>
            </w:tcBorders>
            <w:hideMark/>
          </w:tcPr>
          <w:p w14:paraId="2F687DB1"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6AAB475" w14:textId="77777777" w:rsidR="009151B2" w:rsidRDefault="009151B2">
            <w:pPr>
              <w:pStyle w:val="TAL"/>
            </w:pPr>
            <w:r>
              <w:t>Indication of the slice which is requested.</w:t>
            </w:r>
          </w:p>
        </w:tc>
      </w:tr>
      <w:tr w:rsidR="009151B2" w14:paraId="3FACE30C"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5A5DE451" w14:textId="77777777" w:rsidR="009151B2" w:rsidRDefault="009151B2">
            <w:pPr>
              <w:pStyle w:val="TAL"/>
            </w:pPr>
            <w:r>
              <w:t>Policy ID</w:t>
            </w:r>
          </w:p>
        </w:tc>
        <w:tc>
          <w:tcPr>
            <w:tcW w:w="1440" w:type="dxa"/>
            <w:tcBorders>
              <w:top w:val="single" w:sz="4" w:space="0" w:color="000000"/>
              <w:left w:val="single" w:sz="4" w:space="0" w:color="000000"/>
              <w:bottom w:val="single" w:sz="4" w:space="0" w:color="000000"/>
              <w:right w:val="nil"/>
            </w:tcBorders>
            <w:hideMark/>
          </w:tcPr>
          <w:p w14:paraId="5F0CD16A"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9CAAF1F" w14:textId="77777777" w:rsidR="009151B2" w:rsidRDefault="009151B2">
            <w:pPr>
              <w:pStyle w:val="TAL"/>
            </w:pPr>
            <w:r>
              <w:t>Identifies the provided policy.</w:t>
            </w:r>
          </w:p>
        </w:tc>
      </w:tr>
      <w:tr w:rsidR="009151B2" w14:paraId="3C983832"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668F1255" w14:textId="332F2160" w:rsidR="009151B2" w:rsidRDefault="009151B2">
            <w:pPr>
              <w:pStyle w:val="TAL"/>
            </w:pPr>
            <w:r>
              <w:rPr>
                <w:rFonts w:cs="Arial"/>
              </w:rPr>
              <w:t>Policy</w:t>
            </w:r>
            <w:r>
              <w:t xml:space="preserve"> modification details (</w:t>
            </w:r>
            <w:r w:rsidR="00E10070">
              <w:t>see </w:t>
            </w:r>
            <w:r>
              <w:t>NOTE)</w:t>
            </w:r>
          </w:p>
        </w:tc>
        <w:tc>
          <w:tcPr>
            <w:tcW w:w="1440" w:type="dxa"/>
            <w:tcBorders>
              <w:top w:val="single" w:sz="4" w:space="0" w:color="000000"/>
              <w:left w:val="single" w:sz="4" w:space="0" w:color="000000"/>
              <w:bottom w:val="single" w:sz="4" w:space="0" w:color="000000"/>
              <w:right w:val="nil"/>
            </w:tcBorders>
            <w:hideMark/>
          </w:tcPr>
          <w:p w14:paraId="19BF31F4"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EC26C5" w14:textId="77777777" w:rsidR="009151B2" w:rsidRDefault="009151B2">
            <w:pPr>
              <w:pStyle w:val="TAL"/>
            </w:pPr>
            <w:r>
              <w:t xml:space="preserve">Describe the details for the policy update. </w:t>
            </w:r>
            <w:r>
              <w:rPr>
                <w:rFonts w:cs="Arial"/>
              </w:rPr>
              <w:t xml:space="preserve">The policy profile is defined in </w:t>
            </w:r>
            <w:r>
              <w:t>Table </w:t>
            </w:r>
            <w:r>
              <w:rPr>
                <w:rFonts w:cs="Arial"/>
              </w:rPr>
              <w:t>9.</w:t>
            </w:r>
            <w:r>
              <w:rPr>
                <w:rFonts w:eastAsia="等线" w:cs="Arial" w:hint="eastAsia"/>
              </w:rPr>
              <w:t>5</w:t>
            </w:r>
            <w:r>
              <w:t>.3.</w:t>
            </w:r>
            <w:r>
              <w:rPr>
                <w:rFonts w:cs="Arial"/>
              </w:rPr>
              <w:t>2</w:t>
            </w:r>
            <w:r>
              <w:t>-</w:t>
            </w:r>
            <w:r>
              <w:rPr>
                <w:rFonts w:cs="Arial"/>
              </w:rPr>
              <w:t xml:space="preserve">2. The supported AF policies are listed in </w:t>
            </w:r>
            <w:r>
              <w:t>Table </w:t>
            </w:r>
            <w:r>
              <w:rPr>
                <w:rFonts w:cs="Arial"/>
              </w:rPr>
              <w:t>9.</w:t>
            </w:r>
            <w:r>
              <w:rPr>
                <w:rFonts w:eastAsia="等线" w:cs="Arial" w:hint="eastAsia"/>
              </w:rPr>
              <w:t>5</w:t>
            </w:r>
            <w:r>
              <w:t>.3.</w:t>
            </w:r>
            <w:r>
              <w:rPr>
                <w:rFonts w:cs="Arial"/>
              </w:rPr>
              <w:t>2</w:t>
            </w:r>
            <w:r>
              <w:t>-</w:t>
            </w:r>
            <w:r>
              <w:rPr>
                <w:rFonts w:cs="Arial"/>
              </w:rPr>
              <w:t xml:space="preserve">3 to </w:t>
            </w:r>
            <w:r>
              <w:t>Table </w:t>
            </w:r>
            <w:r>
              <w:rPr>
                <w:rFonts w:cs="Arial"/>
              </w:rPr>
              <w:t>9.</w:t>
            </w:r>
            <w:r>
              <w:rPr>
                <w:rFonts w:eastAsia="等线" w:cs="Arial" w:hint="eastAsia"/>
              </w:rPr>
              <w:t>5</w:t>
            </w:r>
            <w:r>
              <w:t>.3.</w:t>
            </w:r>
            <w:r>
              <w:rPr>
                <w:rFonts w:cs="Arial"/>
              </w:rPr>
              <w:t>2</w:t>
            </w:r>
            <w:r>
              <w:t>-5.</w:t>
            </w:r>
          </w:p>
        </w:tc>
      </w:tr>
      <w:tr w:rsidR="009151B2" w14:paraId="2E4F5DBE"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36B0ADD5" w14:textId="2BCF5742" w:rsidR="009151B2" w:rsidRDefault="009151B2">
            <w:pPr>
              <w:pStyle w:val="TAL"/>
            </w:pPr>
            <w:r>
              <w:t>Priority (</w:t>
            </w:r>
            <w:r w:rsidR="00E10070">
              <w:t xml:space="preserve">see </w:t>
            </w:r>
            <w:r>
              <w:t>NOTE)</w:t>
            </w:r>
          </w:p>
        </w:tc>
        <w:tc>
          <w:tcPr>
            <w:tcW w:w="1440" w:type="dxa"/>
            <w:tcBorders>
              <w:top w:val="single" w:sz="4" w:space="0" w:color="000000"/>
              <w:left w:val="single" w:sz="4" w:space="0" w:color="000000"/>
              <w:bottom w:val="single" w:sz="4" w:space="0" w:color="000000"/>
              <w:right w:val="nil"/>
            </w:tcBorders>
            <w:hideMark/>
          </w:tcPr>
          <w:p w14:paraId="33098BC9"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0447BD5" w14:textId="77777777" w:rsidR="009151B2" w:rsidRDefault="009151B2">
            <w:pPr>
              <w:pStyle w:val="TAL"/>
            </w:pPr>
            <w:r>
              <w:t>Indicates the priority of the policy.</w:t>
            </w:r>
          </w:p>
        </w:tc>
      </w:tr>
      <w:tr w:rsidR="009151B2" w14:paraId="057855B9"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35CC00D0" w14:textId="42390C7A" w:rsidR="009151B2" w:rsidRDefault="009151B2">
            <w:pPr>
              <w:pStyle w:val="TAL"/>
            </w:pPr>
            <w:r>
              <w:t>Default policy indication (</w:t>
            </w:r>
            <w:r w:rsidR="00E10070">
              <w:t>see </w:t>
            </w:r>
            <w:r>
              <w:t>NOTE)</w:t>
            </w:r>
          </w:p>
        </w:tc>
        <w:tc>
          <w:tcPr>
            <w:tcW w:w="1440" w:type="dxa"/>
            <w:tcBorders>
              <w:top w:val="single" w:sz="4" w:space="0" w:color="000000"/>
              <w:left w:val="single" w:sz="4" w:space="0" w:color="000000"/>
              <w:bottom w:val="single" w:sz="4" w:space="0" w:color="000000"/>
              <w:right w:val="nil"/>
            </w:tcBorders>
            <w:hideMark/>
          </w:tcPr>
          <w:p w14:paraId="6E480DA4"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4043DD" w14:textId="77777777" w:rsidR="009151B2" w:rsidRDefault="009151B2">
            <w:pPr>
              <w:pStyle w:val="TAL"/>
            </w:pPr>
            <w:r>
              <w:t>Indicates the default policy for slices provisioned without any policy.</w:t>
            </w:r>
          </w:p>
        </w:tc>
      </w:tr>
      <w:tr w:rsidR="009151B2" w14:paraId="04C9B362" w14:textId="77777777" w:rsidTr="009151B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47D44EA" w14:textId="2BFED48F" w:rsidR="009151B2" w:rsidRDefault="009151B2" w:rsidP="006F5D90">
            <w:pPr>
              <w:pStyle w:val="TAN"/>
            </w:pPr>
            <w:r>
              <w:t>NOTE:</w:t>
            </w:r>
            <w:r w:rsidR="006F5D90">
              <w:tab/>
            </w:r>
            <w:r>
              <w:t>At least one of these information elements shall be present.</w:t>
            </w:r>
          </w:p>
        </w:tc>
      </w:tr>
    </w:tbl>
    <w:p w14:paraId="314F078F" w14:textId="77777777" w:rsidR="00680FFF" w:rsidRDefault="00680FFF" w:rsidP="00680FFF">
      <w:bookmarkStart w:id="216" w:name="_Toc125659738"/>
    </w:p>
    <w:p w14:paraId="48F35925" w14:textId="37BB114F" w:rsidR="00EB1014" w:rsidRPr="00EB1014" w:rsidRDefault="00FB0178" w:rsidP="00EB1014">
      <w:pPr>
        <w:pStyle w:val="41"/>
        <w:rPr>
          <w:bCs/>
        </w:rPr>
      </w:pPr>
      <w:r w:rsidRPr="00FB0178">
        <w:rPr>
          <w:rFonts w:cs="Arial"/>
          <w:bCs/>
        </w:rPr>
        <w:lastRenderedPageBreak/>
        <w:t>9.</w:t>
      </w:r>
      <w:r w:rsidRPr="00FB0178">
        <w:rPr>
          <w:rFonts w:eastAsia="宋体" w:cs="Arial"/>
          <w:bCs/>
        </w:rPr>
        <w:t>5</w:t>
      </w:r>
      <w:r w:rsidRPr="00FB0178">
        <w:rPr>
          <w:bCs/>
        </w:rPr>
        <w:t>.</w:t>
      </w:r>
      <w:r w:rsidRPr="00FB0178">
        <w:rPr>
          <w:rFonts w:cs="Arial"/>
          <w:bCs/>
        </w:rPr>
        <w:t>3</w:t>
      </w:r>
      <w:r w:rsidRPr="00FB0178">
        <w:rPr>
          <w:bCs/>
        </w:rPr>
        <w:t>.</w:t>
      </w:r>
      <w:r w:rsidRPr="00FB0178">
        <w:rPr>
          <w:rFonts w:eastAsiaTheme="minorEastAsia"/>
          <w:bCs/>
          <w:lang w:eastAsia="zh-CN"/>
        </w:rPr>
        <w:t>5</w:t>
      </w:r>
      <w:r w:rsidRPr="00FB0178">
        <w:rPr>
          <w:bCs/>
        </w:rPr>
        <w:tab/>
        <w:t>AF policy update response</w:t>
      </w:r>
      <w:bookmarkEnd w:id="216"/>
    </w:p>
    <w:p w14:paraId="3AAFB02A" w14:textId="77777777" w:rsidR="00EB1014" w:rsidRDefault="00EB1014" w:rsidP="00EB1014">
      <w:r>
        <w:t>Table 9.</w:t>
      </w:r>
      <w:r>
        <w:rPr>
          <w:rFonts w:hint="eastAsia"/>
        </w:rPr>
        <w:t>5</w:t>
      </w:r>
      <w:r>
        <w:t>.3.</w:t>
      </w:r>
      <w:r>
        <w:rPr>
          <w:rFonts w:eastAsiaTheme="minorEastAsia" w:hint="eastAsia"/>
          <w:lang w:eastAsia="zh-CN"/>
        </w:rPr>
        <w:t>5</w:t>
      </w:r>
      <w:r>
        <w:t>-1 describes the information elements for the AF policy update response from the NSCE server to the VAL server.</w:t>
      </w:r>
    </w:p>
    <w:p w14:paraId="01061F4B" w14:textId="77777777" w:rsidR="00EB1014" w:rsidRDefault="00EB1014" w:rsidP="00EB1014">
      <w:pPr>
        <w:pStyle w:val="TH"/>
      </w:pPr>
      <w:r>
        <w:t>Table</w:t>
      </w:r>
      <w:r>
        <w:rPr>
          <w:rFonts w:eastAsia="宋体"/>
        </w:rPr>
        <w:t xml:space="preserve"> </w:t>
      </w:r>
      <w:r>
        <w:rPr>
          <w:rFonts w:cs="Arial"/>
        </w:rPr>
        <w:t>9.</w:t>
      </w:r>
      <w:r>
        <w:rPr>
          <w:rFonts w:eastAsia="宋体" w:cs="Arial" w:hint="eastAsia"/>
        </w:rPr>
        <w:t>5</w:t>
      </w:r>
      <w:r>
        <w:t>.</w:t>
      </w:r>
      <w:r>
        <w:rPr>
          <w:rFonts w:cs="Arial"/>
        </w:rPr>
        <w:t>3</w:t>
      </w:r>
      <w:r>
        <w:t>.</w:t>
      </w:r>
      <w:r>
        <w:rPr>
          <w:rFonts w:eastAsiaTheme="minorEastAsia" w:hint="eastAsia"/>
          <w:lang w:eastAsia="zh-CN"/>
        </w:rPr>
        <w:t>5</w:t>
      </w:r>
      <w:r>
        <w:t>-1: AF policy update response</w:t>
      </w:r>
    </w:p>
    <w:tbl>
      <w:tblPr>
        <w:tblW w:w="8640" w:type="dxa"/>
        <w:jc w:val="center"/>
        <w:tblLayout w:type="fixed"/>
        <w:tblLook w:val="04A0" w:firstRow="1" w:lastRow="0" w:firstColumn="1" w:lastColumn="0" w:noHBand="0" w:noVBand="1"/>
      </w:tblPr>
      <w:tblGrid>
        <w:gridCol w:w="2880"/>
        <w:gridCol w:w="1440"/>
        <w:gridCol w:w="4320"/>
      </w:tblGrid>
      <w:tr w:rsidR="00EB1014" w14:paraId="7792CD9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2EB202A"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3DD3A2"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ECD420" w14:textId="77777777" w:rsidR="00EB1014" w:rsidRDefault="00EB1014">
            <w:pPr>
              <w:pStyle w:val="TAH"/>
            </w:pPr>
            <w:r>
              <w:t>Description</w:t>
            </w:r>
          </w:p>
        </w:tc>
      </w:tr>
      <w:tr w:rsidR="00EB1014" w14:paraId="4007C3C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5E58DA4"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6277B58D"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57CCE6C" w14:textId="77777777" w:rsidR="00EB1014" w:rsidRDefault="00EB1014">
            <w:pPr>
              <w:pStyle w:val="TAL"/>
            </w:pPr>
            <w:r>
              <w:rPr>
                <w:kern w:val="2"/>
              </w:rPr>
              <w:t xml:space="preserve">Indicates the success or failure of the </w:t>
            </w:r>
            <w:r>
              <w:t>AF policy update</w:t>
            </w:r>
            <w:r>
              <w:rPr>
                <w:kern w:val="2"/>
              </w:rPr>
              <w:t xml:space="preserve"> request.</w:t>
            </w:r>
          </w:p>
        </w:tc>
      </w:tr>
      <w:tr w:rsidR="00EB1014" w14:paraId="6CFA4BA6"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4EF5CA7" w14:textId="77777777" w:rsidR="00EB1014" w:rsidRDefault="00EB1014">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hideMark/>
          </w:tcPr>
          <w:p w14:paraId="6DC22997" w14:textId="77777777" w:rsidR="00EB1014" w:rsidRDefault="00EB1014">
            <w:pPr>
              <w:pStyle w:val="TAC"/>
              <w:rPr>
                <w:szCs w:val="18"/>
              </w:rPr>
            </w:pPr>
            <w:r>
              <w:t>O</w:t>
            </w:r>
          </w:p>
          <w:p w14:paraId="4CC2652A" w14:textId="4C61D8FA" w:rsidR="00EB1014" w:rsidRDefault="00EB1014">
            <w:pPr>
              <w:pStyle w:val="TAC"/>
            </w:pPr>
            <w:r>
              <w:t>(see</w:t>
            </w:r>
            <w:r w:rsidR="006F5D90">
              <w:t xml:space="preserve"> </w:t>
            </w:r>
            <w:r>
              <w:t>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58AFD7E5" w14:textId="77777777" w:rsidR="00EB1014" w:rsidRDefault="00EB1014">
            <w:pPr>
              <w:pStyle w:val="TAL"/>
            </w:pPr>
            <w:r>
              <w:t>Identifies the provided policy.</w:t>
            </w:r>
          </w:p>
        </w:tc>
      </w:tr>
      <w:tr w:rsidR="00EB1014" w14:paraId="672E949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93508E1" w14:textId="77777777" w:rsidR="00EB1014" w:rsidRDefault="00EB1014">
            <w:pPr>
              <w:pStyle w:val="TAL"/>
            </w:pPr>
            <w:r>
              <w:t>&gt;Updated Default policy indication</w:t>
            </w:r>
          </w:p>
        </w:tc>
        <w:tc>
          <w:tcPr>
            <w:tcW w:w="1440" w:type="dxa"/>
            <w:tcBorders>
              <w:top w:val="single" w:sz="4" w:space="0" w:color="000000"/>
              <w:left w:val="single" w:sz="4" w:space="0" w:color="000000"/>
              <w:bottom w:val="single" w:sz="4" w:space="0" w:color="000000"/>
              <w:right w:val="nil"/>
            </w:tcBorders>
            <w:hideMark/>
          </w:tcPr>
          <w:p w14:paraId="62A27707" w14:textId="77777777" w:rsidR="00EB1014" w:rsidRDefault="00EB1014">
            <w:pPr>
              <w:pStyle w:val="TAC"/>
              <w:rPr>
                <w:szCs w:val="18"/>
              </w:rPr>
            </w:pPr>
            <w:r>
              <w:t>O</w:t>
            </w:r>
          </w:p>
          <w:p w14:paraId="0DBD38D7" w14:textId="650AEAFC"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2F3A35CC" w14:textId="77777777" w:rsidR="00EB1014" w:rsidRDefault="00EB1014">
            <w:pPr>
              <w:pStyle w:val="TAL"/>
            </w:pPr>
            <w:r>
              <w:t>Indicates the update of default policy.</w:t>
            </w:r>
          </w:p>
        </w:tc>
      </w:tr>
      <w:tr w:rsidR="00EB1014" w14:paraId="02A4D18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10781FC"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18125034" w14:textId="77777777" w:rsidR="00EB1014" w:rsidRDefault="00EB1014">
            <w:pPr>
              <w:pStyle w:val="TAC"/>
              <w:rPr>
                <w:szCs w:val="18"/>
              </w:rPr>
            </w:pPr>
            <w:r>
              <w:t>O</w:t>
            </w:r>
          </w:p>
          <w:p w14:paraId="119BA274" w14:textId="52D2AADF" w:rsidR="00EB1014" w:rsidRDefault="00EB1014">
            <w:pPr>
              <w:pStyle w:val="TAC"/>
            </w:pPr>
            <w:r>
              <w:t>(see NOTE</w:t>
            </w:r>
            <w:r w:rsidR="006F5D90">
              <w:t> </w:t>
            </w:r>
            <w:r>
              <w:t>3)</w:t>
            </w:r>
          </w:p>
        </w:tc>
        <w:tc>
          <w:tcPr>
            <w:tcW w:w="4320" w:type="dxa"/>
            <w:tcBorders>
              <w:top w:val="single" w:sz="4" w:space="0" w:color="000000"/>
              <w:left w:val="single" w:sz="4" w:space="0" w:color="000000"/>
              <w:bottom w:val="single" w:sz="4" w:space="0" w:color="000000"/>
              <w:right w:val="single" w:sz="4" w:space="0" w:color="000000"/>
            </w:tcBorders>
            <w:hideMark/>
          </w:tcPr>
          <w:p w14:paraId="1AB3E6AA" w14:textId="77777777" w:rsidR="00EB1014" w:rsidRDefault="00EB1014">
            <w:pPr>
              <w:pStyle w:val="TAL"/>
            </w:pPr>
            <w:r>
              <w:t>Indicates the cause of the failure.</w:t>
            </w:r>
          </w:p>
        </w:tc>
      </w:tr>
      <w:tr w:rsidR="00EB1014" w14:paraId="6D02B345"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06E7FF" w14:textId="77777777" w:rsidR="00EB1014" w:rsidRDefault="00EB1014">
            <w:pPr>
              <w:pStyle w:val="TAN"/>
              <w:rPr>
                <w:szCs w:val="18"/>
              </w:rPr>
            </w:pPr>
            <w:r>
              <w:t>NOTE 1:</w:t>
            </w:r>
            <w:r>
              <w:tab/>
              <w:t>Shall be present if the result is success and shall not be present otherwise.</w:t>
            </w:r>
          </w:p>
          <w:p w14:paraId="0BFEE976" w14:textId="77777777" w:rsidR="00EB1014" w:rsidRDefault="00EB1014">
            <w:pPr>
              <w:pStyle w:val="TAN"/>
            </w:pPr>
            <w:r>
              <w:t>NOTE 2:</w:t>
            </w:r>
            <w:r>
              <w:tab/>
              <w:t>May only be present if the result is success.</w:t>
            </w:r>
          </w:p>
          <w:p w14:paraId="4D4F0F17" w14:textId="77777777" w:rsidR="00EB1014" w:rsidRDefault="00EB1014">
            <w:pPr>
              <w:pStyle w:val="TAL"/>
            </w:pPr>
            <w:r>
              <w:t>NOTE 3:</w:t>
            </w:r>
            <w:r>
              <w:tab/>
              <w:t>May only be present if the result is failure.</w:t>
            </w:r>
          </w:p>
        </w:tc>
      </w:tr>
    </w:tbl>
    <w:p w14:paraId="1BA44B64" w14:textId="11318D08" w:rsidR="00EB1014" w:rsidRDefault="00EB1014" w:rsidP="00EB1014"/>
    <w:p w14:paraId="08ECEF68" w14:textId="77777777" w:rsidR="00EB1014" w:rsidRPr="00EB1014" w:rsidRDefault="00FB0178" w:rsidP="00EB1014">
      <w:pPr>
        <w:pStyle w:val="41"/>
        <w:rPr>
          <w:bCs/>
        </w:rPr>
      </w:pPr>
      <w:bookmarkStart w:id="217" w:name="_Toc125659739"/>
      <w:r w:rsidRPr="00FB0178">
        <w:rPr>
          <w:rFonts w:cs="Arial"/>
          <w:bCs/>
        </w:rPr>
        <w:t>9.</w:t>
      </w:r>
      <w:r w:rsidRPr="00FB0178">
        <w:rPr>
          <w:rFonts w:eastAsia="宋体" w:cs="Arial"/>
          <w:bCs/>
        </w:rPr>
        <w:t>5</w:t>
      </w:r>
      <w:r w:rsidRPr="00FB0178">
        <w:rPr>
          <w:bCs/>
        </w:rPr>
        <w:t>.3.</w:t>
      </w:r>
      <w:r w:rsidRPr="00FB0178">
        <w:rPr>
          <w:rFonts w:eastAsiaTheme="minorEastAsia"/>
          <w:bCs/>
          <w:lang w:eastAsia="zh-CN"/>
        </w:rPr>
        <w:t>6</w:t>
      </w:r>
      <w:r w:rsidRPr="00FB0178">
        <w:rPr>
          <w:bCs/>
        </w:rPr>
        <w:tab/>
      </w:r>
      <w:r w:rsidRPr="00FB0178">
        <w:rPr>
          <w:rFonts w:cs="Arial"/>
          <w:bCs/>
        </w:rPr>
        <w:t xml:space="preserve">AF policy </w:t>
      </w:r>
      <w:r w:rsidRPr="00FB0178">
        <w:rPr>
          <w:bCs/>
        </w:rPr>
        <w:t>delete request</w:t>
      </w:r>
      <w:bookmarkEnd w:id="217"/>
    </w:p>
    <w:p w14:paraId="04A9257A" w14:textId="77777777" w:rsidR="00EB1014" w:rsidRDefault="00EB1014" w:rsidP="00EB1014">
      <w:r>
        <w:t>Table 9.</w:t>
      </w:r>
      <w:r>
        <w:rPr>
          <w:rFonts w:hint="eastAsia"/>
        </w:rPr>
        <w:t>5</w:t>
      </w:r>
      <w:r>
        <w:t>.3.</w:t>
      </w:r>
      <w:r>
        <w:rPr>
          <w:rFonts w:eastAsiaTheme="minorEastAsia" w:hint="eastAsia"/>
          <w:lang w:eastAsia="zh-CN"/>
        </w:rPr>
        <w:t>6</w:t>
      </w:r>
      <w:r>
        <w:t>-1 describes the information elements for the AF policy delete request from the VAL server to the NSCE server.</w:t>
      </w:r>
    </w:p>
    <w:p w14:paraId="680F71BD" w14:textId="77777777" w:rsidR="00EB1014" w:rsidRDefault="00EB1014" w:rsidP="00EB1014">
      <w:pPr>
        <w:pStyle w:val="TH"/>
      </w:pPr>
      <w:r>
        <w:t xml:space="preserve">Table </w:t>
      </w:r>
      <w:r>
        <w:rPr>
          <w:rFonts w:cs="Arial"/>
        </w:rPr>
        <w:t>9.</w:t>
      </w:r>
      <w:r>
        <w:rPr>
          <w:rFonts w:eastAsia="宋体" w:cs="Arial" w:hint="eastAsia"/>
        </w:rPr>
        <w:t>5</w:t>
      </w:r>
      <w:r>
        <w:t>.</w:t>
      </w:r>
      <w:r>
        <w:rPr>
          <w:rFonts w:cs="Arial"/>
        </w:rPr>
        <w:t>3</w:t>
      </w:r>
      <w:r>
        <w:t>.</w:t>
      </w:r>
      <w:r>
        <w:rPr>
          <w:rFonts w:eastAsiaTheme="minorEastAsia" w:hint="eastAsia"/>
          <w:lang w:eastAsia="zh-CN"/>
        </w:rPr>
        <w:t>6</w:t>
      </w:r>
      <w:r>
        <w:t xml:space="preserve">-1: </w:t>
      </w:r>
      <w:r>
        <w:rPr>
          <w:rFonts w:cs="Arial"/>
        </w:rPr>
        <w:t xml:space="preserve">AF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EB1014" w14:paraId="1EA9BB9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38B573F"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9EE1D5"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A68F9" w14:textId="77777777" w:rsidR="00EB1014" w:rsidRDefault="00EB1014">
            <w:pPr>
              <w:pStyle w:val="TAH"/>
            </w:pPr>
            <w:r>
              <w:t>Description</w:t>
            </w:r>
          </w:p>
        </w:tc>
      </w:tr>
      <w:tr w:rsidR="00EB1014" w14:paraId="51A65D66"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08EBDB0" w14:textId="77777777" w:rsidR="00EB1014" w:rsidRDefault="00EB1014">
            <w:pPr>
              <w:pStyle w:val="TAL"/>
            </w:pPr>
            <w:r>
              <w:t>Policy ID</w:t>
            </w:r>
          </w:p>
        </w:tc>
        <w:tc>
          <w:tcPr>
            <w:tcW w:w="1440" w:type="dxa"/>
            <w:tcBorders>
              <w:top w:val="single" w:sz="4" w:space="0" w:color="000000"/>
              <w:left w:val="single" w:sz="4" w:space="0" w:color="000000"/>
              <w:bottom w:val="single" w:sz="4" w:space="0" w:color="000000"/>
              <w:right w:val="nil"/>
            </w:tcBorders>
            <w:hideMark/>
          </w:tcPr>
          <w:p w14:paraId="2F0FFDDD"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8ADF54" w14:textId="77777777" w:rsidR="00EB1014" w:rsidRDefault="00EB1014">
            <w:pPr>
              <w:pStyle w:val="TAL"/>
            </w:pPr>
            <w:r>
              <w:t>Identifies the provided policy for delete.</w:t>
            </w:r>
          </w:p>
        </w:tc>
      </w:tr>
      <w:tr w:rsidR="00EB1014" w14:paraId="4C6B99F3"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65A019F" w14:textId="77777777" w:rsidR="00EB1014" w:rsidRDefault="00EB1014">
            <w:pPr>
              <w:pStyle w:val="TAL"/>
            </w:pPr>
            <w:r>
              <w:t>Update Default policy indication</w:t>
            </w:r>
          </w:p>
        </w:tc>
        <w:tc>
          <w:tcPr>
            <w:tcW w:w="1440" w:type="dxa"/>
            <w:tcBorders>
              <w:top w:val="single" w:sz="4" w:space="0" w:color="000000"/>
              <w:left w:val="single" w:sz="4" w:space="0" w:color="000000"/>
              <w:bottom w:val="single" w:sz="4" w:space="0" w:color="000000"/>
              <w:right w:val="nil"/>
            </w:tcBorders>
            <w:hideMark/>
          </w:tcPr>
          <w:p w14:paraId="75FD1C5B"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A35C8F8" w14:textId="77777777" w:rsidR="00EB1014" w:rsidRDefault="00EB1014">
            <w:pPr>
              <w:pStyle w:val="TAL"/>
            </w:pPr>
            <w:r>
              <w:t>Indicates the update of default policy.</w:t>
            </w:r>
          </w:p>
        </w:tc>
      </w:tr>
      <w:tr w:rsidR="00EB1014" w14:paraId="7CFEED42"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6FDE088"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649BB8C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0C1E9B" w14:textId="77777777" w:rsidR="00EB1014" w:rsidRDefault="00EB1014">
            <w:pPr>
              <w:pStyle w:val="TAL"/>
            </w:pPr>
            <w:r>
              <w:t>Identifies the provided policy.</w:t>
            </w:r>
          </w:p>
        </w:tc>
      </w:tr>
    </w:tbl>
    <w:p w14:paraId="5AE0EBB8" w14:textId="77777777" w:rsidR="00EB1014" w:rsidRDefault="00EB1014" w:rsidP="00EB1014"/>
    <w:p w14:paraId="01BFDDAB" w14:textId="77777777" w:rsidR="00EB1014" w:rsidRPr="00EB1014" w:rsidRDefault="00FB0178" w:rsidP="00EB1014">
      <w:pPr>
        <w:pStyle w:val="41"/>
        <w:rPr>
          <w:bCs/>
        </w:rPr>
      </w:pPr>
      <w:bookmarkStart w:id="218" w:name="_Toc125659740"/>
      <w:r w:rsidRPr="00FB0178">
        <w:rPr>
          <w:rFonts w:cs="Arial"/>
          <w:bCs/>
        </w:rPr>
        <w:t>9.</w:t>
      </w:r>
      <w:r w:rsidRPr="00FB0178">
        <w:rPr>
          <w:rFonts w:eastAsia="宋体" w:cs="Arial"/>
          <w:bCs/>
        </w:rPr>
        <w:t>5</w:t>
      </w:r>
      <w:r w:rsidRPr="00FB0178">
        <w:rPr>
          <w:bCs/>
        </w:rPr>
        <w:t>.</w:t>
      </w:r>
      <w:r w:rsidRPr="00FB0178">
        <w:rPr>
          <w:rFonts w:cs="Arial"/>
          <w:bCs/>
        </w:rPr>
        <w:t>3</w:t>
      </w:r>
      <w:r w:rsidRPr="00FB0178">
        <w:rPr>
          <w:bCs/>
        </w:rPr>
        <w:t>.</w:t>
      </w:r>
      <w:r w:rsidRPr="00FB0178">
        <w:rPr>
          <w:rFonts w:eastAsiaTheme="minorEastAsia"/>
          <w:bCs/>
          <w:lang w:eastAsia="zh-CN"/>
        </w:rPr>
        <w:t>7</w:t>
      </w:r>
      <w:r w:rsidRPr="00FB0178">
        <w:rPr>
          <w:bCs/>
        </w:rPr>
        <w:tab/>
        <w:t>AF policy delete response</w:t>
      </w:r>
      <w:bookmarkEnd w:id="218"/>
    </w:p>
    <w:p w14:paraId="38A7AB35" w14:textId="77777777" w:rsidR="00EB1014" w:rsidRDefault="00EB1014" w:rsidP="00EB1014">
      <w:r>
        <w:t>Table 9.</w:t>
      </w:r>
      <w:r>
        <w:rPr>
          <w:rFonts w:hint="eastAsia"/>
        </w:rPr>
        <w:t>5</w:t>
      </w:r>
      <w:r>
        <w:t>.3.</w:t>
      </w:r>
      <w:r>
        <w:rPr>
          <w:rFonts w:eastAsiaTheme="minorEastAsia" w:hint="eastAsia"/>
          <w:lang w:eastAsia="zh-CN"/>
        </w:rPr>
        <w:t>7</w:t>
      </w:r>
      <w:r>
        <w:t>-1 describes the information elements for the AF policy delete response from the NSCE server to the VAL server.</w:t>
      </w:r>
    </w:p>
    <w:p w14:paraId="135FF20A" w14:textId="77777777" w:rsidR="00EB1014" w:rsidRDefault="00EB1014" w:rsidP="00EB1014">
      <w:pPr>
        <w:pStyle w:val="TH"/>
      </w:pPr>
      <w:r>
        <w:t>Table</w:t>
      </w:r>
      <w:r>
        <w:rPr>
          <w:rFonts w:eastAsia="宋体"/>
        </w:rPr>
        <w:t xml:space="preserve"> </w:t>
      </w:r>
      <w:r>
        <w:rPr>
          <w:rFonts w:cs="Arial"/>
        </w:rPr>
        <w:t>9.</w:t>
      </w:r>
      <w:r>
        <w:rPr>
          <w:rFonts w:eastAsia="宋体" w:cs="Arial" w:hint="eastAsia"/>
        </w:rPr>
        <w:t>5</w:t>
      </w:r>
      <w:r>
        <w:t>.</w:t>
      </w:r>
      <w:r>
        <w:rPr>
          <w:rFonts w:cs="Arial"/>
        </w:rPr>
        <w:t>3</w:t>
      </w:r>
      <w:r>
        <w:t>.</w:t>
      </w:r>
      <w:r>
        <w:rPr>
          <w:rFonts w:eastAsiaTheme="minorEastAsia" w:hint="eastAsia"/>
          <w:lang w:eastAsia="zh-CN"/>
        </w:rPr>
        <w:t>7</w:t>
      </w:r>
      <w:r>
        <w:t>-1: AF policy delete response</w:t>
      </w:r>
    </w:p>
    <w:tbl>
      <w:tblPr>
        <w:tblW w:w="8640" w:type="dxa"/>
        <w:jc w:val="center"/>
        <w:tblLayout w:type="fixed"/>
        <w:tblLook w:val="04A0" w:firstRow="1" w:lastRow="0" w:firstColumn="1" w:lastColumn="0" w:noHBand="0" w:noVBand="1"/>
      </w:tblPr>
      <w:tblGrid>
        <w:gridCol w:w="2880"/>
        <w:gridCol w:w="1440"/>
        <w:gridCol w:w="4320"/>
      </w:tblGrid>
      <w:tr w:rsidR="00EB1014" w14:paraId="4AEF6FA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2D535AF"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79626D"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1BFFF" w14:textId="77777777" w:rsidR="00EB1014" w:rsidRDefault="00EB1014">
            <w:pPr>
              <w:pStyle w:val="TAH"/>
            </w:pPr>
            <w:r>
              <w:t>Description</w:t>
            </w:r>
          </w:p>
        </w:tc>
      </w:tr>
      <w:tr w:rsidR="00EB1014" w14:paraId="6F7CC37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E9B4796"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616313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6BD2A5" w14:textId="77777777" w:rsidR="00EB1014" w:rsidRDefault="00EB1014">
            <w:pPr>
              <w:pStyle w:val="TAL"/>
            </w:pPr>
            <w:r>
              <w:rPr>
                <w:kern w:val="2"/>
              </w:rPr>
              <w:t xml:space="preserve">Indicates the success or failure of the </w:t>
            </w:r>
            <w:r>
              <w:t>AF policy delete</w:t>
            </w:r>
            <w:r>
              <w:rPr>
                <w:kern w:val="2"/>
              </w:rPr>
              <w:t xml:space="preserve"> request.</w:t>
            </w:r>
          </w:p>
        </w:tc>
      </w:tr>
      <w:tr w:rsidR="00EB1014" w14:paraId="0BDABB3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06420B9" w14:textId="77777777" w:rsidR="00EB1014" w:rsidRDefault="00EB1014">
            <w:pPr>
              <w:pStyle w:val="TAL"/>
            </w:pPr>
            <w:r>
              <w:t>&gt;Updated default policy</w:t>
            </w:r>
          </w:p>
        </w:tc>
        <w:tc>
          <w:tcPr>
            <w:tcW w:w="1440" w:type="dxa"/>
            <w:tcBorders>
              <w:top w:val="single" w:sz="4" w:space="0" w:color="000000"/>
              <w:left w:val="single" w:sz="4" w:space="0" w:color="000000"/>
              <w:bottom w:val="single" w:sz="4" w:space="0" w:color="000000"/>
              <w:right w:val="nil"/>
            </w:tcBorders>
            <w:hideMark/>
          </w:tcPr>
          <w:p w14:paraId="3C48275C" w14:textId="77777777" w:rsidR="00EB1014" w:rsidRDefault="00EB1014">
            <w:pPr>
              <w:pStyle w:val="TAC"/>
              <w:rPr>
                <w:szCs w:val="18"/>
              </w:rPr>
            </w:pPr>
            <w:r>
              <w:t>O</w:t>
            </w:r>
          </w:p>
          <w:p w14:paraId="371AB935" w14:textId="2ED274B4" w:rsidR="00EB1014" w:rsidRDefault="00EB1014">
            <w:pPr>
              <w:pStyle w:val="TAC"/>
            </w:pPr>
            <w:r>
              <w:t>(see 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173FF65B" w14:textId="77777777" w:rsidR="00EB1014" w:rsidRDefault="00EB1014">
            <w:pPr>
              <w:pStyle w:val="TAL"/>
            </w:pPr>
            <w:r>
              <w:t>Policies with updated priority values.</w:t>
            </w:r>
          </w:p>
        </w:tc>
      </w:tr>
      <w:tr w:rsidR="00EB1014" w14:paraId="480FB163"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14C91EE" w14:textId="77777777" w:rsidR="00EB1014" w:rsidRDefault="00EB1014">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hideMark/>
          </w:tcPr>
          <w:p w14:paraId="518741B5"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F0AC52" w14:textId="77777777" w:rsidR="00EB1014" w:rsidRDefault="00EB1014">
            <w:pPr>
              <w:pStyle w:val="TAL"/>
            </w:pPr>
            <w:r>
              <w:t>Identifies the provided policy.</w:t>
            </w:r>
          </w:p>
        </w:tc>
      </w:tr>
      <w:tr w:rsidR="00EB1014" w14:paraId="3DD6CA9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D14F683" w14:textId="77777777" w:rsidR="00EB1014" w:rsidRDefault="00EB1014">
            <w:pPr>
              <w:pStyle w:val="TAL"/>
            </w:pPr>
            <w:r>
              <w:t>&gt;&gt;Priority</w:t>
            </w:r>
          </w:p>
        </w:tc>
        <w:tc>
          <w:tcPr>
            <w:tcW w:w="1440" w:type="dxa"/>
            <w:tcBorders>
              <w:top w:val="single" w:sz="4" w:space="0" w:color="000000"/>
              <w:left w:val="single" w:sz="4" w:space="0" w:color="000000"/>
              <w:bottom w:val="single" w:sz="4" w:space="0" w:color="000000"/>
              <w:right w:val="nil"/>
            </w:tcBorders>
            <w:hideMark/>
          </w:tcPr>
          <w:p w14:paraId="4841C75F"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A61CD" w14:textId="77777777" w:rsidR="00EB1014" w:rsidRDefault="00EB1014">
            <w:pPr>
              <w:pStyle w:val="TAL"/>
            </w:pPr>
            <w:r>
              <w:t>Indicates the updated priority values.</w:t>
            </w:r>
          </w:p>
        </w:tc>
      </w:tr>
      <w:tr w:rsidR="00EB1014" w14:paraId="213AFEB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426E9E1"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13E75394" w14:textId="77777777" w:rsidR="00EB1014" w:rsidRDefault="00EB1014">
            <w:pPr>
              <w:pStyle w:val="TAC"/>
              <w:rPr>
                <w:szCs w:val="18"/>
              </w:rPr>
            </w:pPr>
            <w:r>
              <w:t>O</w:t>
            </w:r>
          </w:p>
          <w:p w14:paraId="2C7E0B8A" w14:textId="77AFE6D6"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7A8D7E80" w14:textId="77777777" w:rsidR="00EB1014" w:rsidRDefault="00EB1014">
            <w:pPr>
              <w:pStyle w:val="TAL"/>
            </w:pPr>
            <w:r>
              <w:t>Indicates the cause of the failure.</w:t>
            </w:r>
          </w:p>
        </w:tc>
      </w:tr>
      <w:tr w:rsidR="00EB1014" w14:paraId="5415082D"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4B9DCE" w14:textId="77777777" w:rsidR="00EB1014" w:rsidRDefault="00EB1014">
            <w:pPr>
              <w:pStyle w:val="TAN"/>
              <w:rPr>
                <w:szCs w:val="18"/>
              </w:rPr>
            </w:pPr>
            <w:r>
              <w:t>NOTE 1:</w:t>
            </w:r>
            <w:r>
              <w:tab/>
              <w:t>May only be present if the result is success.</w:t>
            </w:r>
          </w:p>
          <w:p w14:paraId="42F1DF6C" w14:textId="77777777" w:rsidR="00EB1014" w:rsidRDefault="00EB1014">
            <w:pPr>
              <w:pStyle w:val="TAL"/>
            </w:pPr>
            <w:r>
              <w:t>NOTE 2:</w:t>
            </w:r>
            <w:r>
              <w:tab/>
              <w:t>May only be present if the result is failure.</w:t>
            </w:r>
          </w:p>
        </w:tc>
      </w:tr>
    </w:tbl>
    <w:p w14:paraId="45E78D4D" w14:textId="77777777" w:rsidR="00EB1014" w:rsidRDefault="00EB1014" w:rsidP="00EB1014"/>
    <w:p w14:paraId="5F248C7A" w14:textId="77777777" w:rsidR="00EB1014" w:rsidRPr="00EB1014" w:rsidRDefault="00FB0178" w:rsidP="00EB1014">
      <w:pPr>
        <w:pStyle w:val="41"/>
        <w:rPr>
          <w:bCs/>
        </w:rPr>
      </w:pPr>
      <w:bookmarkStart w:id="219" w:name="_Toc125659741"/>
      <w:r w:rsidRPr="00FB0178">
        <w:rPr>
          <w:rFonts w:cs="Arial"/>
          <w:bCs/>
        </w:rPr>
        <w:t>9.</w:t>
      </w:r>
      <w:r w:rsidRPr="00FB0178">
        <w:rPr>
          <w:rFonts w:eastAsia="宋体" w:cs="Arial"/>
          <w:bCs/>
        </w:rPr>
        <w:t>5</w:t>
      </w:r>
      <w:r w:rsidRPr="00FB0178">
        <w:rPr>
          <w:bCs/>
        </w:rPr>
        <w:t>.</w:t>
      </w:r>
      <w:r w:rsidRPr="00FB0178">
        <w:rPr>
          <w:rFonts w:cs="Arial"/>
          <w:bCs/>
        </w:rPr>
        <w:t>3</w:t>
      </w:r>
      <w:r w:rsidRPr="00FB0178">
        <w:rPr>
          <w:bCs/>
        </w:rPr>
        <w:t>.</w:t>
      </w:r>
      <w:r w:rsidRPr="00FB0178">
        <w:rPr>
          <w:rFonts w:eastAsiaTheme="minorEastAsia"/>
          <w:bCs/>
          <w:lang w:eastAsia="zh-CN"/>
        </w:rPr>
        <w:t>8</w:t>
      </w:r>
      <w:r w:rsidRPr="00FB0178">
        <w:rPr>
          <w:bCs/>
        </w:rPr>
        <w:tab/>
        <w:t xml:space="preserve">AF policy usage reporting data subscribe </w:t>
      </w:r>
      <w:r w:rsidRPr="00FB0178">
        <w:rPr>
          <w:rFonts w:cs="Arial"/>
          <w:bCs/>
        </w:rPr>
        <w:t>request</w:t>
      </w:r>
      <w:bookmarkEnd w:id="219"/>
    </w:p>
    <w:p w14:paraId="182E056E" w14:textId="77777777" w:rsidR="00EB1014" w:rsidRDefault="00EB1014" w:rsidP="00EB1014">
      <w:r>
        <w:t>Table 9.</w:t>
      </w:r>
      <w:r>
        <w:rPr>
          <w:rFonts w:hint="eastAsia"/>
        </w:rPr>
        <w:t>5</w:t>
      </w:r>
      <w:r>
        <w:t>.3.</w:t>
      </w:r>
      <w:r>
        <w:rPr>
          <w:rFonts w:eastAsiaTheme="minorEastAsia" w:hint="eastAsia"/>
          <w:lang w:eastAsia="zh-CN"/>
        </w:rPr>
        <w:t>8</w:t>
      </w:r>
      <w:r>
        <w:t>-1 describes information elements for the AF policy usage reporting data subscribe request from the VAL server to the NSCE server.</w:t>
      </w:r>
    </w:p>
    <w:p w14:paraId="38931006" w14:textId="77777777" w:rsidR="00EB1014" w:rsidRDefault="00EB1014" w:rsidP="00EB1014">
      <w:pPr>
        <w:pStyle w:val="TH"/>
      </w:pPr>
      <w:r>
        <w:lastRenderedPageBreak/>
        <w:t xml:space="preserve">Table </w:t>
      </w:r>
      <w:r>
        <w:rPr>
          <w:rFonts w:cs="Arial"/>
        </w:rPr>
        <w:t>9.</w:t>
      </w:r>
      <w:r>
        <w:rPr>
          <w:rFonts w:eastAsia="宋体" w:cs="Arial" w:hint="eastAsia"/>
        </w:rPr>
        <w:t>5</w:t>
      </w:r>
      <w:r>
        <w:t>.</w:t>
      </w:r>
      <w:r>
        <w:rPr>
          <w:rFonts w:cs="Arial"/>
        </w:rPr>
        <w:t>3</w:t>
      </w:r>
      <w:r>
        <w:t>.</w:t>
      </w:r>
      <w:r>
        <w:rPr>
          <w:rFonts w:eastAsiaTheme="minorEastAsia" w:hint="eastAsia"/>
          <w:lang w:eastAsia="zh-CN"/>
        </w:rPr>
        <w:t>8</w:t>
      </w:r>
      <w:r>
        <w:t xml:space="preserve">-1: AF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EB1014" w14:paraId="1E3696C2"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DA7F75"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89E11"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B4E80A" w14:textId="77777777" w:rsidR="00EB1014" w:rsidRDefault="00EB1014">
            <w:pPr>
              <w:pStyle w:val="TAH"/>
            </w:pPr>
            <w:r>
              <w:t>Description</w:t>
            </w:r>
          </w:p>
        </w:tc>
      </w:tr>
      <w:tr w:rsidR="00EB1014" w14:paraId="55AD83B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F426320" w14:textId="77777777" w:rsidR="00EB1014" w:rsidRDefault="00EB1014">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20E1838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7F1DF9" w14:textId="77777777" w:rsidR="00EB1014" w:rsidRDefault="00EB1014">
            <w:pPr>
              <w:pStyle w:val="TAL"/>
            </w:pPr>
            <w:r>
              <w:t xml:space="preserve">Unique identifier of the requestor (i.e. </w:t>
            </w:r>
            <w:r>
              <w:rPr>
                <w:rFonts w:cs="Arial"/>
              </w:rPr>
              <w:t xml:space="preserve">VAL server </w:t>
            </w:r>
            <w:r>
              <w:t>ID).</w:t>
            </w:r>
          </w:p>
        </w:tc>
      </w:tr>
      <w:tr w:rsidR="00EB1014" w14:paraId="34D6CC2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A2EE66" w14:textId="77777777" w:rsidR="00EB1014" w:rsidRDefault="00EB1014">
            <w:pPr>
              <w:pStyle w:val="TAL"/>
            </w:pPr>
            <w:r>
              <w:t>Requested slice information</w:t>
            </w:r>
          </w:p>
        </w:tc>
        <w:tc>
          <w:tcPr>
            <w:tcW w:w="1440" w:type="dxa"/>
            <w:tcBorders>
              <w:top w:val="single" w:sz="4" w:space="0" w:color="000000"/>
              <w:left w:val="single" w:sz="4" w:space="0" w:color="000000"/>
              <w:bottom w:val="single" w:sz="4" w:space="0" w:color="000000"/>
              <w:right w:val="nil"/>
            </w:tcBorders>
            <w:hideMark/>
          </w:tcPr>
          <w:p w14:paraId="11A0C6FA"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FE2B7A" w14:textId="77777777" w:rsidR="00EB1014" w:rsidRDefault="00EB1014">
            <w:pPr>
              <w:pStyle w:val="TAL"/>
            </w:pPr>
            <w:r>
              <w:t>Indication of the slice which is requested.</w:t>
            </w:r>
          </w:p>
        </w:tc>
      </w:tr>
      <w:tr w:rsidR="00EB1014" w14:paraId="0B5B2B6B"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2F63A08F" w14:textId="77777777" w:rsidR="00EB1014" w:rsidRDefault="00EB1014">
            <w:pPr>
              <w:pStyle w:val="TAL"/>
            </w:pPr>
            <w:r>
              <w:t>Requested policy reporting data</w:t>
            </w:r>
          </w:p>
        </w:tc>
        <w:tc>
          <w:tcPr>
            <w:tcW w:w="1440" w:type="dxa"/>
            <w:tcBorders>
              <w:top w:val="single" w:sz="4" w:space="0" w:color="000000"/>
              <w:left w:val="single" w:sz="4" w:space="0" w:color="000000"/>
              <w:bottom w:val="single" w:sz="4" w:space="0" w:color="000000"/>
              <w:right w:val="nil"/>
            </w:tcBorders>
            <w:hideMark/>
          </w:tcPr>
          <w:p w14:paraId="1C1348FF"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AE41736" w14:textId="77777777" w:rsidR="00EB1014" w:rsidRDefault="00EB1014">
            <w:pPr>
              <w:pStyle w:val="TAL"/>
            </w:pPr>
            <w:r>
              <w:t>Indicates the request for policy reporting data.</w:t>
            </w:r>
          </w:p>
        </w:tc>
      </w:tr>
      <w:tr w:rsidR="00EB1014" w14:paraId="77ADCB7D"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439D4F35"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04F48BF5"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A9F877" w14:textId="77777777" w:rsidR="00EB1014" w:rsidRDefault="00EB1014">
            <w:pPr>
              <w:pStyle w:val="TAL"/>
            </w:pPr>
            <w:r>
              <w:t>Identifies the provided policy.</w:t>
            </w:r>
          </w:p>
        </w:tc>
      </w:tr>
      <w:tr w:rsidR="00EB1014" w14:paraId="50E41F0E"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61646794" w14:textId="77777777" w:rsidR="00EB1014" w:rsidRDefault="00EB1014">
            <w:pPr>
              <w:pStyle w:val="TAL"/>
            </w:pPr>
            <w:r>
              <w:t>&gt;Start time</w:t>
            </w:r>
          </w:p>
        </w:tc>
        <w:tc>
          <w:tcPr>
            <w:tcW w:w="1440" w:type="dxa"/>
            <w:tcBorders>
              <w:top w:val="single" w:sz="4" w:space="0" w:color="000000"/>
              <w:left w:val="single" w:sz="4" w:space="0" w:color="000000"/>
              <w:bottom w:val="single" w:sz="4" w:space="0" w:color="000000"/>
              <w:right w:val="nil"/>
            </w:tcBorders>
            <w:hideMark/>
          </w:tcPr>
          <w:p w14:paraId="63E68BA1"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878ACA" w14:textId="77777777" w:rsidR="00EB1014" w:rsidRDefault="00EB1014">
            <w:pPr>
              <w:pStyle w:val="TAL"/>
            </w:pPr>
            <w:r>
              <w:t>Indicates start time for the policy reporting data.</w:t>
            </w:r>
          </w:p>
        </w:tc>
      </w:tr>
      <w:tr w:rsidR="00EB1014" w14:paraId="4E0BDCF8"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5A88345A" w14:textId="77777777" w:rsidR="00EB1014" w:rsidRDefault="00EB1014">
            <w:pPr>
              <w:pStyle w:val="TAL"/>
            </w:pPr>
            <w:r>
              <w:t>&gt;End time</w:t>
            </w:r>
          </w:p>
        </w:tc>
        <w:tc>
          <w:tcPr>
            <w:tcW w:w="1440" w:type="dxa"/>
            <w:tcBorders>
              <w:top w:val="single" w:sz="4" w:space="0" w:color="000000"/>
              <w:left w:val="single" w:sz="4" w:space="0" w:color="000000"/>
              <w:bottom w:val="single" w:sz="4" w:space="0" w:color="000000"/>
              <w:right w:val="nil"/>
            </w:tcBorders>
            <w:hideMark/>
          </w:tcPr>
          <w:p w14:paraId="364D397C"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A32D40" w14:textId="77777777" w:rsidR="00EB1014" w:rsidRDefault="00EB1014">
            <w:pPr>
              <w:pStyle w:val="TAL"/>
            </w:pPr>
            <w:r>
              <w:t>Indicates end time for the policy reporting data.</w:t>
            </w:r>
          </w:p>
        </w:tc>
      </w:tr>
      <w:tr w:rsidR="00EB1014" w14:paraId="12F78D77"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38290570" w14:textId="77777777" w:rsidR="00EB1014" w:rsidRDefault="00EB1014">
            <w:pPr>
              <w:pStyle w:val="TAL"/>
            </w:pPr>
            <w:r>
              <w:t>Reporting interval</w:t>
            </w:r>
          </w:p>
        </w:tc>
        <w:tc>
          <w:tcPr>
            <w:tcW w:w="1440" w:type="dxa"/>
            <w:tcBorders>
              <w:top w:val="single" w:sz="4" w:space="0" w:color="000000"/>
              <w:left w:val="single" w:sz="4" w:space="0" w:color="000000"/>
              <w:bottom w:val="single" w:sz="4" w:space="0" w:color="000000"/>
              <w:right w:val="nil"/>
            </w:tcBorders>
            <w:hideMark/>
          </w:tcPr>
          <w:p w14:paraId="18C2706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5E1925" w14:textId="77777777" w:rsidR="00EB1014" w:rsidRDefault="00EB1014">
            <w:pPr>
              <w:pStyle w:val="TAL"/>
            </w:pPr>
            <w:r>
              <w:t>Indicates the policy report data reporting interval.</w:t>
            </w:r>
          </w:p>
        </w:tc>
      </w:tr>
    </w:tbl>
    <w:p w14:paraId="3DFACCCC" w14:textId="77777777" w:rsidR="00EB1014" w:rsidRDefault="00EB1014" w:rsidP="00EB1014"/>
    <w:p w14:paraId="598F7B49" w14:textId="77777777" w:rsidR="00EB1014" w:rsidRPr="005C0962" w:rsidRDefault="00EB1014" w:rsidP="00EB1014">
      <w:pPr>
        <w:pStyle w:val="41"/>
        <w:rPr>
          <w:bCs/>
        </w:rPr>
      </w:pPr>
      <w:bookmarkStart w:id="220" w:name="_Toc125659742"/>
      <w:r w:rsidRPr="005C0962">
        <w:rPr>
          <w:rFonts w:cs="Arial"/>
          <w:bCs/>
        </w:rPr>
        <w:t>9.</w:t>
      </w:r>
      <w:r w:rsidRPr="005C0962">
        <w:rPr>
          <w:rFonts w:eastAsia="宋体" w:cs="Arial" w:hint="eastAsia"/>
          <w:bCs/>
        </w:rPr>
        <w:t>5</w:t>
      </w:r>
      <w:r w:rsidRPr="005C0962">
        <w:rPr>
          <w:bCs/>
        </w:rPr>
        <w:t>.</w:t>
      </w:r>
      <w:r w:rsidRPr="005C0962">
        <w:rPr>
          <w:rFonts w:cs="Arial"/>
          <w:bCs/>
        </w:rPr>
        <w:t>3</w:t>
      </w:r>
      <w:r w:rsidRPr="005C0962">
        <w:rPr>
          <w:bCs/>
        </w:rPr>
        <w:t>.</w:t>
      </w:r>
      <w:r w:rsidRPr="005C0962">
        <w:rPr>
          <w:rFonts w:eastAsiaTheme="minorEastAsia" w:hint="eastAsia"/>
          <w:bCs/>
          <w:lang w:eastAsia="zh-CN"/>
        </w:rPr>
        <w:t>9</w:t>
      </w:r>
      <w:r w:rsidRPr="005C0962">
        <w:rPr>
          <w:bCs/>
        </w:rPr>
        <w:tab/>
        <w:t>AF policy usage reporting data subscribe response</w:t>
      </w:r>
      <w:bookmarkEnd w:id="220"/>
    </w:p>
    <w:p w14:paraId="70797CCD" w14:textId="77777777" w:rsidR="00EB1014" w:rsidRDefault="00EB1014" w:rsidP="00EB1014">
      <w:r>
        <w:t>Table 9.</w:t>
      </w:r>
      <w:r>
        <w:rPr>
          <w:rFonts w:hint="eastAsia"/>
        </w:rPr>
        <w:t>5</w:t>
      </w:r>
      <w:r>
        <w:t>.3.</w:t>
      </w:r>
      <w:r>
        <w:rPr>
          <w:rFonts w:eastAsiaTheme="minorEastAsia" w:hint="eastAsia"/>
          <w:lang w:eastAsia="zh-CN"/>
        </w:rPr>
        <w:t>9</w:t>
      </w:r>
      <w:r>
        <w:t>-1 describes information elements for the AF policy usage reporting data subscribe response from the NSCE server to the VAL server.</w:t>
      </w:r>
    </w:p>
    <w:p w14:paraId="7FB5CA24" w14:textId="77777777" w:rsidR="00144F91" w:rsidRDefault="00EB1014" w:rsidP="00680FFF">
      <w:pPr>
        <w:pStyle w:val="TH"/>
      </w:pPr>
      <w:r>
        <w:t>Table 9.</w:t>
      </w:r>
      <w:r>
        <w:rPr>
          <w:rFonts w:hint="eastAsia"/>
        </w:rPr>
        <w:t>5</w:t>
      </w:r>
      <w:r>
        <w:t>.3.</w:t>
      </w:r>
      <w:r>
        <w:rPr>
          <w:rFonts w:eastAsiaTheme="minorEastAsia" w:hint="eastAsia"/>
          <w:lang w:eastAsia="zh-CN"/>
        </w:rPr>
        <w:t>9</w:t>
      </w:r>
      <w:r>
        <w:t>-1: AF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EB1014" w14:paraId="7C222EA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18C913"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6E3CC"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DF9B9" w14:textId="77777777" w:rsidR="00EB1014" w:rsidRDefault="00EB1014">
            <w:pPr>
              <w:pStyle w:val="TAH"/>
            </w:pPr>
            <w:r>
              <w:t>Description</w:t>
            </w:r>
          </w:p>
        </w:tc>
      </w:tr>
      <w:tr w:rsidR="00EB1014" w14:paraId="1B4A01D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4663E394"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11E7FCF"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A19CFEA" w14:textId="77777777" w:rsidR="00EB1014" w:rsidRDefault="00EB1014">
            <w:pPr>
              <w:pStyle w:val="TAL"/>
            </w:pPr>
            <w:r>
              <w:rPr>
                <w:kern w:val="2"/>
              </w:rPr>
              <w:t xml:space="preserve">Indicates the success or failure of the </w:t>
            </w:r>
            <w:r>
              <w:t>AF policy usage reporting data subscribe</w:t>
            </w:r>
            <w:r>
              <w:rPr>
                <w:kern w:val="2"/>
              </w:rPr>
              <w:t xml:space="preserve"> request.</w:t>
            </w:r>
          </w:p>
        </w:tc>
      </w:tr>
      <w:tr w:rsidR="00EB1014" w14:paraId="2727932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134DB61" w14:textId="77777777" w:rsidR="00EB1014" w:rsidRDefault="00EB1014">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63D0BA4B" w14:textId="77777777" w:rsidR="00EB1014" w:rsidRDefault="00EB1014">
            <w:pPr>
              <w:pStyle w:val="TAC"/>
              <w:rPr>
                <w:szCs w:val="18"/>
              </w:rPr>
            </w:pPr>
            <w:r>
              <w:t>O</w:t>
            </w:r>
          </w:p>
          <w:p w14:paraId="5987AB38" w14:textId="41E2EB64" w:rsidR="00EB1014" w:rsidRDefault="00EB1014">
            <w:pPr>
              <w:pStyle w:val="TAC"/>
            </w:pPr>
            <w:r>
              <w:t>(see 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44C07A7B" w14:textId="77777777" w:rsidR="00EB1014" w:rsidRDefault="00EB1014">
            <w:pPr>
              <w:pStyle w:val="TAL"/>
            </w:pPr>
            <w:r>
              <w:t>I</w:t>
            </w:r>
            <w:r>
              <w:rPr>
                <w:rFonts w:cs="Arial"/>
              </w:rPr>
              <w:t xml:space="preserve">dentifies </w:t>
            </w:r>
            <w:r>
              <w:t xml:space="preserve">the AF policy reporting </w:t>
            </w:r>
            <w:r>
              <w:rPr>
                <w:rFonts w:cs="Arial"/>
              </w:rPr>
              <w:t>subscribe event</w:t>
            </w:r>
            <w:r>
              <w:t>.</w:t>
            </w:r>
          </w:p>
        </w:tc>
      </w:tr>
      <w:tr w:rsidR="00EB1014" w14:paraId="086EE53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4462507"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020744CE" w14:textId="77777777" w:rsidR="00EB1014" w:rsidRDefault="00EB1014">
            <w:pPr>
              <w:pStyle w:val="TAC"/>
              <w:rPr>
                <w:szCs w:val="18"/>
              </w:rPr>
            </w:pPr>
            <w:r>
              <w:t>O</w:t>
            </w:r>
          </w:p>
          <w:p w14:paraId="6BE73C58" w14:textId="7DAECCB2"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2102EDF0" w14:textId="77777777" w:rsidR="00EB1014" w:rsidRDefault="00EB1014">
            <w:pPr>
              <w:pStyle w:val="TAL"/>
            </w:pPr>
            <w:r>
              <w:t>Indicates the cause of the failure.</w:t>
            </w:r>
          </w:p>
        </w:tc>
      </w:tr>
      <w:tr w:rsidR="00EB1014" w14:paraId="0BDE38C3"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CE87E" w14:textId="77777777" w:rsidR="00EB1014" w:rsidRDefault="00EB1014">
            <w:pPr>
              <w:pStyle w:val="TAN"/>
              <w:rPr>
                <w:szCs w:val="18"/>
              </w:rPr>
            </w:pPr>
            <w:r>
              <w:t>NOTE 1:</w:t>
            </w:r>
            <w:r>
              <w:tab/>
              <w:t>Shall be present if the result is success and shall not be present otherwise</w:t>
            </w:r>
          </w:p>
          <w:p w14:paraId="044FFE5F" w14:textId="77777777" w:rsidR="00EB1014" w:rsidRDefault="00EB1014">
            <w:pPr>
              <w:pStyle w:val="TAL"/>
            </w:pPr>
            <w:r>
              <w:t>NOTE 2:</w:t>
            </w:r>
            <w:r>
              <w:tab/>
              <w:t>May only be present if the result is failure.</w:t>
            </w:r>
          </w:p>
        </w:tc>
      </w:tr>
    </w:tbl>
    <w:p w14:paraId="673457CB" w14:textId="5CBDC04B" w:rsidR="00EB1014" w:rsidRDefault="00EB1014" w:rsidP="00EB1014"/>
    <w:p w14:paraId="5E190779" w14:textId="77777777" w:rsidR="00EB1014" w:rsidRPr="00EB1014" w:rsidRDefault="00FB0178" w:rsidP="00EB1014">
      <w:pPr>
        <w:pStyle w:val="41"/>
        <w:rPr>
          <w:bCs/>
        </w:rPr>
      </w:pPr>
      <w:bookmarkStart w:id="221" w:name="_Toc125659743"/>
      <w:r w:rsidRPr="00FB0178">
        <w:rPr>
          <w:rFonts w:cs="Arial"/>
          <w:bCs/>
        </w:rPr>
        <w:t>9.</w:t>
      </w:r>
      <w:r w:rsidRPr="00FB0178">
        <w:rPr>
          <w:rFonts w:eastAsia="宋体" w:cs="Arial"/>
          <w:bCs/>
        </w:rPr>
        <w:t>5</w:t>
      </w:r>
      <w:r w:rsidRPr="00FB0178">
        <w:rPr>
          <w:bCs/>
        </w:rPr>
        <w:t>.</w:t>
      </w:r>
      <w:r w:rsidRPr="00FB0178">
        <w:rPr>
          <w:rFonts w:cs="Arial"/>
          <w:bCs/>
        </w:rPr>
        <w:t>3</w:t>
      </w:r>
      <w:r w:rsidRPr="00FB0178">
        <w:rPr>
          <w:bCs/>
        </w:rPr>
        <w:t>.</w:t>
      </w:r>
      <w:r w:rsidR="00EB1014">
        <w:rPr>
          <w:rFonts w:eastAsiaTheme="minorEastAsia" w:hint="eastAsia"/>
          <w:bCs/>
          <w:lang w:eastAsia="zh-CN"/>
        </w:rPr>
        <w:t>10</w:t>
      </w:r>
      <w:r w:rsidRPr="00FB0178">
        <w:rPr>
          <w:bCs/>
        </w:rPr>
        <w:tab/>
        <w:t xml:space="preserve">AF policy usage reporting data </w:t>
      </w:r>
      <w:r w:rsidRPr="00FB0178">
        <w:rPr>
          <w:rFonts w:cs="Arial"/>
          <w:bCs/>
        </w:rPr>
        <w:t>notif</w:t>
      </w:r>
      <w:r w:rsidRPr="00FB0178">
        <w:rPr>
          <w:bCs/>
        </w:rPr>
        <w:t>ication</w:t>
      </w:r>
      <w:bookmarkEnd w:id="221"/>
    </w:p>
    <w:p w14:paraId="0140890C" w14:textId="77777777" w:rsidR="00EB1014" w:rsidRDefault="00EB1014" w:rsidP="00EB1014">
      <w:r>
        <w:t>Table 9.</w:t>
      </w:r>
      <w:r>
        <w:rPr>
          <w:rFonts w:hint="eastAsia"/>
        </w:rPr>
        <w:t>5</w:t>
      </w:r>
      <w:r>
        <w:t>.3.</w:t>
      </w:r>
      <w:r>
        <w:rPr>
          <w:rFonts w:eastAsiaTheme="minorEastAsia" w:hint="eastAsia"/>
          <w:lang w:eastAsia="zh-CN"/>
        </w:rPr>
        <w:t>10</w:t>
      </w:r>
      <w:r>
        <w:t>-1 describes information elements for the AF policy usage reporting data notification from the NSCE server to the VAL server.</w:t>
      </w:r>
    </w:p>
    <w:p w14:paraId="23D64DE7" w14:textId="77777777" w:rsidR="00EB1014" w:rsidRDefault="00EB1014" w:rsidP="00EB1014">
      <w:pPr>
        <w:pStyle w:val="TH"/>
      </w:pPr>
      <w:r>
        <w:t>Table</w:t>
      </w:r>
      <w:r>
        <w:rPr>
          <w:rFonts w:eastAsia="宋体"/>
        </w:rPr>
        <w:t xml:space="preserve"> </w:t>
      </w:r>
      <w:r>
        <w:rPr>
          <w:rFonts w:cs="Arial"/>
        </w:rPr>
        <w:t>9.</w:t>
      </w:r>
      <w:r>
        <w:rPr>
          <w:rFonts w:eastAsia="宋体" w:cs="Arial" w:hint="eastAsia"/>
        </w:rPr>
        <w:t>5</w:t>
      </w:r>
      <w:r>
        <w:t>.</w:t>
      </w:r>
      <w:r>
        <w:rPr>
          <w:rFonts w:cs="Arial"/>
        </w:rPr>
        <w:t>3</w:t>
      </w:r>
      <w:r>
        <w:t>.</w:t>
      </w:r>
      <w:r>
        <w:rPr>
          <w:rFonts w:eastAsiaTheme="minorEastAsia" w:hint="eastAsia"/>
          <w:lang w:eastAsia="zh-CN"/>
        </w:rPr>
        <w:t>10</w:t>
      </w:r>
      <w:r>
        <w:t>-1: AF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EB1014" w14:paraId="6EF4553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F7767C4"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D4AF2B"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50E880" w14:textId="77777777" w:rsidR="00EB1014" w:rsidRDefault="00EB1014">
            <w:pPr>
              <w:pStyle w:val="TAH"/>
            </w:pPr>
            <w:r>
              <w:t>Description</w:t>
            </w:r>
          </w:p>
        </w:tc>
      </w:tr>
      <w:tr w:rsidR="00EB1014" w14:paraId="7D99FFB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E75C2DF" w14:textId="77777777" w:rsidR="00EB1014" w:rsidRDefault="00EB1014">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76C1BF26"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01CF025B" w14:textId="77777777" w:rsidR="00EB1014" w:rsidRDefault="00EB1014">
            <w:pPr>
              <w:pStyle w:val="TAL"/>
            </w:pPr>
            <w:r>
              <w:t>I</w:t>
            </w:r>
            <w:r>
              <w:rPr>
                <w:rFonts w:cs="Arial"/>
              </w:rPr>
              <w:t xml:space="preserve">dentifies </w:t>
            </w:r>
            <w:r>
              <w:t>the AF policy usage reporting subscribe request.</w:t>
            </w:r>
          </w:p>
        </w:tc>
      </w:tr>
      <w:tr w:rsidR="00EB1014" w14:paraId="355DE13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7F5466A" w14:textId="77777777" w:rsidR="00EB1014" w:rsidRDefault="00EB1014">
            <w:pPr>
              <w:pStyle w:val="TAL"/>
            </w:pPr>
            <w:r>
              <w:t>Policy reporting data</w:t>
            </w:r>
          </w:p>
        </w:tc>
        <w:tc>
          <w:tcPr>
            <w:tcW w:w="1440" w:type="dxa"/>
            <w:tcBorders>
              <w:top w:val="single" w:sz="4" w:space="0" w:color="000000"/>
              <w:left w:val="single" w:sz="4" w:space="0" w:color="000000"/>
              <w:bottom w:val="single" w:sz="4" w:space="0" w:color="000000"/>
              <w:right w:val="nil"/>
            </w:tcBorders>
            <w:hideMark/>
          </w:tcPr>
          <w:p w14:paraId="379B1D03"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B4C106" w14:textId="77777777" w:rsidR="00EB1014" w:rsidRDefault="00EB1014">
            <w:pPr>
              <w:pStyle w:val="TAL"/>
            </w:pPr>
            <w:r>
              <w:t>Indicates the requested AF policy reporting data.</w:t>
            </w:r>
          </w:p>
        </w:tc>
      </w:tr>
      <w:tr w:rsidR="00EB1014" w14:paraId="0434BF5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D95D33E"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27D5F0A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57F0020" w14:textId="77777777" w:rsidR="00EB1014" w:rsidRDefault="00EB1014">
            <w:pPr>
              <w:pStyle w:val="TAL"/>
            </w:pPr>
            <w:r>
              <w:t>Identifies the provided policy.</w:t>
            </w:r>
          </w:p>
        </w:tc>
      </w:tr>
      <w:tr w:rsidR="00EB1014" w14:paraId="3F0A43E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69C4B48" w14:textId="77777777" w:rsidR="00EB1014" w:rsidRDefault="00EB1014">
            <w:pPr>
              <w:pStyle w:val="TAL"/>
            </w:pPr>
            <w:r>
              <w:t>&gt;Policy count</w:t>
            </w:r>
          </w:p>
        </w:tc>
        <w:tc>
          <w:tcPr>
            <w:tcW w:w="1440" w:type="dxa"/>
            <w:tcBorders>
              <w:top w:val="single" w:sz="4" w:space="0" w:color="000000"/>
              <w:left w:val="single" w:sz="4" w:space="0" w:color="000000"/>
              <w:bottom w:val="single" w:sz="4" w:space="0" w:color="000000"/>
              <w:right w:val="nil"/>
            </w:tcBorders>
            <w:hideMark/>
          </w:tcPr>
          <w:p w14:paraId="65010696"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668507" w14:textId="77777777" w:rsidR="00EB1014" w:rsidRDefault="00EB1014">
            <w:pPr>
              <w:pStyle w:val="TAL"/>
            </w:pPr>
            <w:r>
              <w:t>Indicates the number of times the policy is active.</w:t>
            </w:r>
          </w:p>
        </w:tc>
      </w:tr>
      <w:tr w:rsidR="00EB1014" w14:paraId="5AB912BB"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7DB86D4" w14:textId="77777777" w:rsidR="00EB1014" w:rsidRDefault="00EB1014">
            <w:pPr>
              <w:pStyle w:val="TAL"/>
            </w:pPr>
            <w:r>
              <w:t>&gt;Policy time spent</w:t>
            </w:r>
          </w:p>
        </w:tc>
        <w:tc>
          <w:tcPr>
            <w:tcW w:w="1440" w:type="dxa"/>
            <w:tcBorders>
              <w:top w:val="single" w:sz="4" w:space="0" w:color="000000"/>
              <w:left w:val="single" w:sz="4" w:space="0" w:color="000000"/>
              <w:bottom w:val="single" w:sz="4" w:space="0" w:color="000000"/>
              <w:right w:val="nil"/>
            </w:tcBorders>
            <w:hideMark/>
          </w:tcPr>
          <w:p w14:paraId="0BD0364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C00628" w14:textId="77777777" w:rsidR="00EB1014" w:rsidRDefault="00EB1014">
            <w:pPr>
              <w:pStyle w:val="TAL"/>
            </w:pPr>
            <w:r>
              <w:t>Indicates the duration for usage of policy.</w:t>
            </w:r>
          </w:p>
        </w:tc>
      </w:tr>
      <w:tr w:rsidR="00EB1014" w14:paraId="4BFD8B2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91086D9" w14:textId="77777777" w:rsidR="00EB1014" w:rsidRDefault="00EB1014">
            <w:pPr>
              <w:pStyle w:val="TAL"/>
            </w:pPr>
            <w:r>
              <w:t>&gt;Pre-empt count</w:t>
            </w:r>
          </w:p>
        </w:tc>
        <w:tc>
          <w:tcPr>
            <w:tcW w:w="1440" w:type="dxa"/>
            <w:tcBorders>
              <w:top w:val="single" w:sz="4" w:space="0" w:color="000000"/>
              <w:left w:val="single" w:sz="4" w:space="0" w:color="000000"/>
              <w:bottom w:val="single" w:sz="4" w:space="0" w:color="000000"/>
              <w:right w:val="nil"/>
            </w:tcBorders>
            <w:hideMark/>
          </w:tcPr>
          <w:p w14:paraId="5A11F06C"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4144E9" w14:textId="77777777" w:rsidR="00EB1014" w:rsidRDefault="00EB1014">
            <w:pPr>
              <w:pStyle w:val="TAL"/>
            </w:pPr>
            <w:r>
              <w:t>Indicates the number of times the policy is premept with another policy.</w:t>
            </w:r>
          </w:p>
        </w:tc>
      </w:tr>
      <w:tr w:rsidR="00EB1014" w14:paraId="05AF0AD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8CFBE84" w14:textId="77777777" w:rsidR="00EB1014" w:rsidRDefault="00EB1014">
            <w:pPr>
              <w:pStyle w:val="TAL"/>
            </w:pPr>
            <w:r>
              <w:t>&gt;Pre-empt policy ID</w:t>
            </w:r>
          </w:p>
        </w:tc>
        <w:tc>
          <w:tcPr>
            <w:tcW w:w="1440" w:type="dxa"/>
            <w:tcBorders>
              <w:top w:val="single" w:sz="4" w:space="0" w:color="000000"/>
              <w:left w:val="single" w:sz="4" w:space="0" w:color="000000"/>
              <w:bottom w:val="single" w:sz="4" w:space="0" w:color="000000"/>
              <w:right w:val="nil"/>
            </w:tcBorders>
            <w:hideMark/>
          </w:tcPr>
          <w:p w14:paraId="34CCB10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AF7883" w14:textId="77777777" w:rsidR="00EB1014" w:rsidRDefault="00EB1014">
            <w:pPr>
              <w:pStyle w:val="TAL"/>
            </w:pPr>
            <w:r>
              <w:t>Indicates the policy used for pre-emption.</w:t>
            </w:r>
          </w:p>
        </w:tc>
      </w:tr>
    </w:tbl>
    <w:p w14:paraId="00F3C51F" w14:textId="77777777" w:rsidR="00680FFF" w:rsidRDefault="00680FFF" w:rsidP="00680FFF">
      <w:pPr>
        <w:rPr>
          <w:lang w:eastAsia="zh-CN"/>
        </w:rPr>
      </w:pPr>
      <w:bookmarkStart w:id="222" w:name="_Toc125659744"/>
    </w:p>
    <w:p w14:paraId="273EA382" w14:textId="3305CF70" w:rsidR="008116B4" w:rsidRDefault="00571706" w:rsidP="00A90B95">
      <w:pPr>
        <w:pStyle w:val="41"/>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22"/>
    </w:p>
    <w:p w14:paraId="291372D1"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6A28856E" w14:textId="77777777" w:rsidR="008116B4" w:rsidRDefault="00571706">
      <w:pPr>
        <w:pStyle w:val="TH"/>
        <w:pPrChange w:id="223" w:author="jia_huawei" w:date="2023-02-15T16:59:00Z">
          <w:pPr>
            <w:pStyle w:val="TH"/>
            <w:outlineLvl w:val="0"/>
          </w:pPr>
        </w:pPrChange>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6B4" w14:paraId="75410945" w14:textId="77777777">
        <w:trPr>
          <w:jc w:val="center"/>
        </w:trPr>
        <w:tc>
          <w:tcPr>
            <w:tcW w:w="2880" w:type="dxa"/>
            <w:tcBorders>
              <w:top w:val="single" w:sz="4" w:space="0" w:color="000000"/>
              <w:left w:val="single" w:sz="4" w:space="0" w:color="000000"/>
              <w:bottom w:val="single" w:sz="4" w:space="0" w:color="000000"/>
            </w:tcBorders>
          </w:tcPr>
          <w:p w14:paraId="2F93AE1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4F89AB99"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F88FC39" w14:textId="77777777" w:rsidR="008116B4" w:rsidRDefault="00571706">
            <w:pPr>
              <w:pStyle w:val="TAH"/>
            </w:pPr>
            <w:r>
              <w:t>Description</w:t>
            </w:r>
          </w:p>
        </w:tc>
      </w:tr>
      <w:tr w:rsidR="008116B4" w14:paraId="6F895EDB" w14:textId="77777777">
        <w:trPr>
          <w:jc w:val="center"/>
        </w:trPr>
        <w:tc>
          <w:tcPr>
            <w:tcW w:w="2880" w:type="dxa"/>
            <w:tcBorders>
              <w:top w:val="single" w:sz="4" w:space="0" w:color="000000"/>
              <w:left w:val="single" w:sz="4" w:space="0" w:color="000000"/>
              <w:bottom w:val="single" w:sz="4" w:space="0" w:color="000000"/>
            </w:tcBorders>
          </w:tcPr>
          <w:p w14:paraId="5B0D91ED"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32A426A9"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6BFB02" w14:textId="77777777" w:rsidR="008116B4" w:rsidRDefault="00571706">
            <w:pPr>
              <w:pStyle w:val="TAL"/>
            </w:pPr>
            <w:r>
              <w:t xml:space="preserve">Unique identifier of the requestor (i.e. </w:t>
            </w:r>
            <w:r>
              <w:rPr>
                <w:rFonts w:hint="eastAsia"/>
                <w:lang w:val="en-US" w:eastAsia="zh-CN"/>
              </w:rPr>
              <w:t xml:space="preserve">VAL server </w:t>
            </w:r>
            <w:r>
              <w:t>ID).</w:t>
            </w:r>
          </w:p>
        </w:tc>
      </w:tr>
      <w:tr w:rsidR="008116B4" w14:paraId="15F5A69E" w14:textId="77777777">
        <w:trPr>
          <w:jc w:val="center"/>
        </w:trPr>
        <w:tc>
          <w:tcPr>
            <w:tcW w:w="2880" w:type="dxa"/>
            <w:tcBorders>
              <w:top w:val="single" w:sz="4" w:space="0" w:color="000000"/>
              <w:left w:val="single" w:sz="4" w:space="0" w:color="000000"/>
              <w:bottom w:val="single" w:sz="4" w:space="0" w:color="000000"/>
            </w:tcBorders>
          </w:tcPr>
          <w:p w14:paraId="0408DD51"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631F1350"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34C851" w14:textId="77777777" w:rsidR="008116B4" w:rsidRDefault="00571706">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8116B4" w14:paraId="052DBBDC" w14:textId="77777777">
        <w:trPr>
          <w:jc w:val="center"/>
        </w:trPr>
        <w:tc>
          <w:tcPr>
            <w:tcW w:w="2880" w:type="dxa"/>
            <w:tcBorders>
              <w:top w:val="single" w:sz="4" w:space="0" w:color="000000"/>
              <w:left w:val="single" w:sz="4" w:space="0" w:color="000000"/>
              <w:bottom w:val="single" w:sz="4" w:space="0" w:color="000000"/>
            </w:tcBorders>
          </w:tcPr>
          <w:p w14:paraId="0C05B10D" w14:textId="77777777" w:rsidR="008116B4" w:rsidRDefault="00571706">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5165F54C" w14:textId="77777777" w:rsidR="008116B4" w:rsidRDefault="00571706">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803994" w14:textId="77777777" w:rsidR="008116B4" w:rsidRDefault="00571706">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650F9B" w14:paraId="68253C8C" w14:textId="77777777">
        <w:trPr>
          <w:jc w:val="center"/>
        </w:trPr>
        <w:tc>
          <w:tcPr>
            <w:tcW w:w="2880" w:type="dxa"/>
            <w:tcBorders>
              <w:top w:val="single" w:sz="4" w:space="0" w:color="000000"/>
              <w:left w:val="single" w:sz="4" w:space="0" w:color="000000"/>
              <w:bottom w:val="single" w:sz="4" w:space="0" w:color="000000"/>
            </w:tcBorders>
          </w:tcPr>
          <w:p w14:paraId="468C9946" w14:textId="77777777" w:rsidR="00650F9B" w:rsidRDefault="00650F9B">
            <w:pPr>
              <w:pStyle w:val="TAL"/>
              <w:rPr>
                <w:lang w:val="en-US" w:eastAsia="zh-CN"/>
              </w:rPr>
            </w:pPr>
            <w:r>
              <w:rPr>
                <w:rFonts w:eastAsia="宋体" w:hint="eastAsia"/>
              </w:rPr>
              <w:t>Network slice related Identifier(s)</w:t>
            </w:r>
          </w:p>
        </w:tc>
        <w:tc>
          <w:tcPr>
            <w:tcW w:w="1440" w:type="dxa"/>
            <w:tcBorders>
              <w:top w:val="single" w:sz="4" w:space="0" w:color="000000"/>
              <w:left w:val="single" w:sz="4" w:space="0" w:color="000000"/>
              <w:bottom w:val="single" w:sz="4" w:space="0" w:color="000000"/>
            </w:tcBorders>
          </w:tcPr>
          <w:p w14:paraId="1AE0EEAB" w14:textId="77777777" w:rsidR="00650F9B" w:rsidRDefault="00650F9B">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230E09A" w14:textId="77777777" w:rsidR="00650F9B" w:rsidRDefault="00650F9B">
            <w:pPr>
              <w:pStyle w:val="TAL"/>
              <w:rPr>
                <w:lang w:eastAsia="zh-CN"/>
              </w:rPr>
            </w:pPr>
            <w:r>
              <w:rPr>
                <w:kern w:val="2"/>
              </w:rPr>
              <w:t>Identifier of the network slice</w:t>
            </w:r>
            <w:r>
              <w:t>.</w:t>
            </w:r>
          </w:p>
        </w:tc>
      </w:tr>
      <w:tr w:rsidR="008116B4" w14:paraId="2A360FCC" w14:textId="77777777">
        <w:trPr>
          <w:jc w:val="center"/>
        </w:trPr>
        <w:tc>
          <w:tcPr>
            <w:tcW w:w="2880" w:type="dxa"/>
            <w:tcBorders>
              <w:top w:val="single" w:sz="4" w:space="0" w:color="000000"/>
              <w:left w:val="single" w:sz="4" w:space="0" w:color="000000"/>
              <w:bottom w:val="single" w:sz="4" w:space="0" w:color="000000"/>
            </w:tcBorders>
          </w:tcPr>
          <w:p w14:paraId="7790C76F"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83FE1D7"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C7B9F8" w14:textId="77777777" w:rsidR="008116B4" w:rsidRDefault="00571706">
            <w:pPr>
              <w:pStyle w:val="TAL"/>
              <w:rPr>
                <w:rFonts w:cs="Arial"/>
                <w:lang w:val="en-US" w:eastAsia="zh-CN"/>
              </w:rPr>
            </w:pPr>
            <w:r>
              <w:t>Indication of the DNN which is requested.</w:t>
            </w:r>
          </w:p>
        </w:tc>
      </w:tr>
      <w:tr w:rsidR="008116B4" w14:paraId="2DF3153E" w14:textId="77777777">
        <w:trPr>
          <w:jc w:val="center"/>
        </w:trPr>
        <w:tc>
          <w:tcPr>
            <w:tcW w:w="2880" w:type="dxa"/>
            <w:tcBorders>
              <w:top w:val="single" w:sz="4" w:space="0" w:color="000000"/>
              <w:left w:val="single" w:sz="4" w:space="0" w:color="000000"/>
              <w:bottom w:val="single" w:sz="4" w:space="0" w:color="000000"/>
            </w:tcBorders>
          </w:tcPr>
          <w:p w14:paraId="7708E17E" w14:textId="77777777" w:rsidR="008116B4" w:rsidRDefault="00571706">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2ABF9D8E" w14:textId="77777777" w:rsidR="008116B4" w:rsidRDefault="00571706">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C10F4" w14:textId="77777777" w:rsidR="008116B4" w:rsidRDefault="00571706">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AF Policy.</w:t>
            </w:r>
          </w:p>
        </w:tc>
      </w:tr>
      <w:tr w:rsidR="008116B4" w14:paraId="370C6BCD" w14:textId="77777777">
        <w:trPr>
          <w:trHeight w:val="146"/>
          <w:jc w:val="center"/>
        </w:trPr>
        <w:tc>
          <w:tcPr>
            <w:tcW w:w="2880" w:type="dxa"/>
            <w:tcBorders>
              <w:top w:val="single" w:sz="4" w:space="0" w:color="000000"/>
              <w:left w:val="single" w:sz="4" w:space="0" w:color="000000"/>
              <w:bottom w:val="single" w:sz="4" w:space="0" w:color="000000"/>
            </w:tcBorders>
          </w:tcPr>
          <w:p w14:paraId="6182B2A1" w14:textId="77777777" w:rsidR="008116B4" w:rsidRDefault="00571706">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6E0BB2C9"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1D6C33A" w14:textId="77777777" w:rsidR="008116B4" w:rsidRDefault="00571706">
            <w:pPr>
              <w:pStyle w:val="TAL"/>
              <w:rPr>
                <w:lang w:val="en-US" w:eastAsia="zh-CN"/>
              </w:rPr>
            </w:pPr>
            <w:r>
              <w:t>Proposed expiration time for the subscription</w:t>
            </w:r>
            <w:r>
              <w:rPr>
                <w:rFonts w:hint="eastAsia"/>
                <w:lang w:val="en-US" w:eastAsia="zh-CN"/>
              </w:rPr>
              <w:t>.</w:t>
            </w:r>
          </w:p>
        </w:tc>
      </w:tr>
      <w:tr w:rsidR="00EB1014" w14:paraId="0166E981"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7290683E" w14:textId="77777777" w:rsidR="00EB1014" w:rsidRDefault="00EB1014">
            <w:pPr>
              <w:pStyle w:val="TAL"/>
            </w:pPr>
            <w:r>
              <w:t>Secondary policy ID</w:t>
            </w:r>
          </w:p>
        </w:tc>
        <w:tc>
          <w:tcPr>
            <w:tcW w:w="1440" w:type="dxa"/>
            <w:tcBorders>
              <w:top w:val="single" w:sz="4" w:space="0" w:color="000000"/>
              <w:left w:val="single" w:sz="4" w:space="0" w:color="000000"/>
              <w:bottom w:val="single" w:sz="4" w:space="0" w:color="000000"/>
              <w:right w:val="nil"/>
            </w:tcBorders>
            <w:hideMark/>
          </w:tcPr>
          <w:p w14:paraId="28FC0B6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84D87FD" w14:textId="77777777" w:rsidR="00EB1014" w:rsidRDefault="00EB1014">
            <w:pPr>
              <w:pStyle w:val="TAL"/>
            </w:pPr>
            <w:r>
              <w:t>Secondary policy act as a fallback policy for the network slice optimization in the case of a failed network slice optimization.</w:t>
            </w:r>
          </w:p>
        </w:tc>
      </w:tr>
    </w:tbl>
    <w:p w14:paraId="52CA334A" w14:textId="77777777" w:rsidR="00680FFF" w:rsidRDefault="00680FFF" w:rsidP="00680FFF">
      <w:pPr>
        <w:rPr>
          <w:lang w:eastAsia="zh-CN"/>
        </w:rPr>
      </w:pPr>
      <w:bookmarkStart w:id="224" w:name="_Toc125659745"/>
    </w:p>
    <w:p w14:paraId="64189F40" w14:textId="1ABFFFEF" w:rsidR="008116B4" w:rsidRDefault="00571706" w:rsidP="00A90B95">
      <w:pPr>
        <w:pStyle w:val="41"/>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24"/>
    </w:p>
    <w:p w14:paraId="1FA24C98" w14:textId="77777777" w:rsidR="008116B4" w:rsidRDefault="00571706">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sidR="00EB1014">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30612934" w14:textId="77777777" w:rsidR="008116B4" w:rsidRDefault="00571706">
      <w:pPr>
        <w:pStyle w:val="TH"/>
        <w:pPrChange w:id="225" w:author="jia_huawei" w:date="2023-02-15T17:03:00Z">
          <w:pPr>
            <w:pStyle w:val="TH"/>
            <w:outlineLvl w:val="0"/>
          </w:pPr>
        </w:pPrChange>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74294028" w14:textId="77777777">
        <w:trPr>
          <w:jc w:val="center"/>
        </w:trPr>
        <w:tc>
          <w:tcPr>
            <w:tcW w:w="2880" w:type="dxa"/>
            <w:tcBorders>
              <w:top w:val="single" w:sz="4" w:space="0" w:color="000000"/>
              <w:left w:val="single" w:sz="4" w:space="0" w:color="000000"/>
              <w:bottom w:val="single" w:sz="4" w:space="0" w:color="000000"/>
            </w:tcBorders>
          </w:tcPr>
          <w:p w14:paraId="1A767C6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4E8EF3A0"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D251F29" w14:textId="77777777" w:rsidR="008116B4" w:rsidRDefault="00571706">
            <w:pPr>
              <w:pStyle w:val="TAH"/>
            </w:pPr>
            <w:r>
              <w:t>Description</w:t>
            </w:r>
          </w:p>
        </w:tc>
      </w:tr>
      <w:tr w:rsidR="00C4760F" w14:paraId="280D3C32" w14:textId="77777777">
        <w:trPr>
          <w:jc w:val="center"/>
        </w:trPr>
        <w:tc>
          <w:tcPr>
            <w:tcW w:w="2880" w:type="dxa"/>
            <w:tcBorders>
              <w:top w:val="single" w:sz="4" w:space="0" w:color="000000"/>
              <w:left w:val="single" w:sz="4" w:space="0" w:color="000000"/>
              <w:bottom w:val="single" w:sz="4" w:space="0" w:color="000000"/>
            </w:tcBorders>
          </w:tcPr>
          <w:p w14:paraId="6D8F3DAF" w14:textId="77777777" w:rsidR="00C4760F" w:rsidRPr="00C4760F" w:rsidRDefault="00C4760F">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B3E45DB" w14:textId="77777777" w:rsidR="00C4760F" w:rsidRDefault="00C4760F">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F0AAFF6" w14:textId="77777777" w:rsidR="00C4760F" w:rsidRDefault="00C4760F">
            <w:pPr>
              <w:pStyle w:val="TAL"/>
            </w:pPr>
            <w:r>
              <w:t>Indicates the success or failure of the Network slice optimization subscription request.</w:t>
            </w:r>
          </w:p>
        </w:tc>
      </w:tr>
      <w:tr w:rsidR="00C4760F" w14:paraId="2DABE50B" w14:textId="77777777">
        <w:trPr>
          <w:jc w:val="center"/>
        </w:trPr>
        <w:tc>
          <w:tcPr>
            <w:tcW w:w="2880" w:type="dxa"/>
            <w:tcBorders>
              <w:top w:val="single" w:sz="4" w:space="0" w:color="000000"/>
              <w:left w:val="single" w:sz="4" w:space="0" w:color="000000"/>
              <w:bottom w:val="single" w:sz="4" w:space="0" w:color="000000"/>
            </w:tcBorders>
          </w:tcPr>
          <w:p w14:paraId="1ECB1D1D" w14:textId="77777777" w:rsidR="00C4760F" w:rsidRDefault="00C4760F">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53D087C" w14:textId="77777777" w:rsidR="006F5D90" w:rsidRDefault="00C4760F">
            <w:pPr>
              <w:pStyle w:val="TAC"/>
              <w:rPr>
                <w:rFonts w:eastAsiaTheme="minorEastAsia"/>
                <w:lang w:eastAsia="zh-CN"/>
              </w:rPr>
            </w:pPr>
            <w:r>
              <w:rPr>
                <w:rFonts w:eastAsiaTheme="minorEastAsia" w:hint="eastAsia"/>
                <w:lang w:eastAsia="zh-CN"/>
              </w:rPr>
              <w:t>O</w:t>
            </w:r>
          </w:p>
          <w:p w14:paraId="712897EE" w14:textId="74690B3B" w:rsidR="00C4760F" w:rsidRDefault="00C4760F">
            <w:pPr>
              <w:pStyle w:val="TAC"/>
              <w:rPr>
                <w:lang w:eastAsia="zh-CN"/>
              </w:rPr>
            </w:pPr>
            <w:r>
              <w:rPr>
                <w:rFonts w:eastAsiaTheme="minorEastAsia" w:hint="eastAsia"/>
                <w:lang w:eastAsia="zh-CN"/>
              </w:rPr>
              <w:t>(</w:t>
            </w:r>
            <w:r w:rsidR="006F5D90">
              <w:rPr>
                <w:rFonts w:eastAsiaTheme="minorEastAsia"/>
                <w:lang w:eastAsia="zh-CN"/>
              </w:rPr>
              <w:t xml:space="preserve">see </w:t>
            </w:r>
            <w:r>
              <w:rPr>
                <w:rFonts w:eastAsiaTheme="minorEastAsia" w:hint="eastAsia"/>
                <w:lang w:eastAsia="zh-CN"/>
              </w:rPr>
              <w:t>NOTE</w:t>
            </w:r>
            <w:r w:rsidR="006F5D90">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3D5980B8" w14:textId="77777777" w:rsidR="00C4760F" w:rsidRDefault="00C4760F">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C4760F" w14:paraId="473522EE" w14:textId="77777777">
        <w:trPr>
          <w:jc w:val="center"/>
        </w:trPr>
        <w:tc>
          <w:tcPr>
            <w:tcW w:w="2880" w:type="dxa"/>
            <w:tcBorders>
              <w:top w:val="single" w:sz="4" w:space="0" w:color="000000"/>
              <w:left w:val="single" w:sz="4" w:space="0" w:color="000000"/>
              <w:bottom w:val="single" w:sz="4" w:space="0" w:color="000000"/>
            </w:tcBorders>
          </w:tcPr>
          <w:p w14:paraId="367E9470" w14:textId="77777777" w:rsidR="00C4760F" w:rsidRDefault="00C4760F">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A933FEC" w14:textId="77777777" w:rsidR="006F5D90" w:rsidRDefault="00C4760F" w:rsidP="00C4760F">
            <w:pPr>
              <w:pStyle w:val="TAC"/>
              <w:rPr>
                <w:rFonts w:eastAsiaTheme="minorEastAsia"/>
                <w:lang w:eastAsia="zh-CN"/>
              </w:rPr>
            </w:pPr>
            <w:r>
              <w:rPr>
                <w:rFonts w:eastAsiaTheme="minorEastAsia" w:hint="eastAsia"/>
                <w:lang w:eastAsia="zh-CN"/>
              </w:rPr>
              <w:t>O</w:t>
            </w:r>
          </w:p>
          <w:p w14:paraId="3111646E" w14:textId="67928207" w:rsidR="00C4760F" w:rsidRDefault="00C4760F" w:rsidP="00C4760F">
            <w:pPr>
              <w:pStyle w:val="TAC"/>
            </w:pPr>
            <w:r>
              <w:rPr>
                <w:rFonts w:eastAsiaTheme="minorEastAsia" w:hint="eastAsia"/>
                <w:lang w:eastAsia="zh-CN"/>
              </w:rPr>
              <w:t>(</w:t>
            </w:r>
            <w:r w:rsidR="006F5D90">
              <w:rPr>
                <w:rFonts w:eastAsiaTheme="minorEastAsia"/>
                <w:lang w:eastAsia="zh-CN"/>
              </w:rPr>
              <w:t xml:space="preserve">see </w:t>
            </w:r>
            <w:r>
              <w:rPr>
                <w:rFonts w:eastAsiaTheme="minorEastAsia" w:hint="eastAsia"/>
                <w:lang w:eastAsia="zh-CN"/>
              </w:rPr>
              <w:t>NOTE</w:t>
            </w:r>
            <w:r w:rsidR="006F5D90">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03469E57" w14:textId="77777777" w:rsidR="00C4760F" w:rsidRDefault="00C4760F">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C4760F" w14:paraId="3A22B38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9EE8F" w14:textId="10AECA53" w:rsidR="00C4760F" w:rsidRPr="00C4760F" w:rsidRDefault="00C4760F" w:rsidP="00AC6891">
            <w:pPr>
              <w:pStyle w:val="TAL"/>
              <w:rPr>
                <w:lang w:val="en-US"/>
              </w:rPr>
            </w:pPr>
            <w:r>
              <w:t>NOTE</w:t>
            </w:r>
            <w:r w:rsidR="006F5D90">
              <w:rPr>
                <w:lang w:val="en-US"/>
              </w:rPr>
              <w:t> </w:t>
            </w:r>
            <w:r w:rsidRPr="00C4760F">
              <w:rPr>
                <w:lang w:val="en-US"/>
              </w:rPr>
              <w:t>1:</w:t>
            </w:r>
            <w:r w:rsidRPr="00C4760F">
              <w:rPr>
                <w:lang w:val="en-US"/>
              </w:rPr>
              <w:tab/>
              <w:t>Shall be present if the result is success and shall not be present otherwise.</w:t>
            </w:r>
          </w:p>
          <w:p w14:paraId="20C82AE7" w14:textId="09E8B4FB" w:rsidR="00C4760F" w:rsidRPr="00680FFF" w:rsidRDefault="00C4760F" w:rsidP="00680FFF">
            <w:pPr>
              <w:pStyle w:val="TAL"/>
              <w:rPr>
                <w:lang w:val="en-US"/>
              </w:rPr>
            </w:pPr>
            <w:r w:rsidRPr="00C4760F">
              <w:rPr>
                <w:lang w:val="en-US"/>
              </w:rPr>
              <w:t>NOTE</w:t>
            </w:r>
            <w:r w:rsidR="006F5D90">
              <w:rPr>
                <w:lang w:val="en-US"/>
              </w:rPr>
              <w:t> </w:t>
            </w:r>
            <w:r w:rsidRPr="00C4760F">
              <w:rPr>
                <w:lang w:val="en-US"/>
              </w:rPr>
              <w:t>2:</w:t>
            </w:r>
            <w:r w:rsidRPr="00C4760F">
              <w:rPr>
                <w:lang w:val="en-US"/>
              </w:rPr>
              <w:tab/>
              <w:t>Shall be present if the result is failure and shall not be present otherwise.</w:t>
            </w:r>
          </w:p>
        </w:tc>
      </w:tr>
    </w:tbl>
    <w:p w14:paraId="06BB5B63" w14:textId="77777777" w:rsidR="00680FFF" w:rsidRDefault="00680FFF" w:rsidP="00680FFF">
      <w:pPr>
        <w:rPr>
          <w:lang w:eastAsia="zh-CN"/>
        </w:rPr>
      </w:pPr>
      <w:bookmarkStart w:id="226" w:name="_Toc125659746"/>
    </w:p>
    <w:p w14:paraId="604E83E1" w14:textId="2852ACC9" w:rsidR="008116B4" w:rsidRPr="00EB1014" w:rsidRDefault="00571706" w:rsidP="00A90B95">
      <w:pPr>
        <w:pStyle w:val="41"/>
        <w:rPr>
          <w:rFonts w:eastAsiaTheme="minorEastAsia"/>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sidR="00EB1014">
        <w:rPr>
          <w:rFonts w:eastAsiaTheme="minorEastAsia" w:hint="eastAsia"/>
          <w:lang w:val="en-US" w:eastAsia="zh-CN"/>
        </w:rPr>
        <w:t>ication</w:t>
      </w:r>
      <w:bookmarkEnd w:id="226"/>
    </w:p>
    <w:p w14:paraId="3F264B45" w14:textId="77777777" w:rsidR="008116B4" w:rsidRDefault="00571706">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 xml:space="preserve">-1 is used for the </w:t>
      </w:r>
      <w:r>
        <w:rPr>
          <w:rFonts w:hint="eastAsia"/>
          <w:lang w:val="en-US" w:eastAsia="zh-CN"/>
        </w:rPr>
        <w:t>Network slice optimization notif</w:t>
      </w:r>
      <w:r w:rsidR="00EB1014">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3B226B8F" w14:textId="77777777" w:rsidR="008116B4" w:rsidRPr="00EB1014" w:rsidRDefault="00571706">
      <w:pPr>
        <w:pStyle w:val="TH"/>
        <w:rPr>
          <w:rFonts w:eastAsiaTheme="minorEastAsia"/>
        </w:rPr>
        <w:pPrChange w:id="227" w:author="jia_huawei" w:date="2023-02-15T17:04:00Z">
          <w:pPr>
            <w:pStyle w:val="TH"/>
            <w:outlineLvl w:val="0"/>
          </w:pPr>
        </w:pPrChange>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 xml:space="preserve">-1: </w:t>
      </w:r>
      <w:r>
        <w:rPr>
          <w:rFonts w:hint="eastAsia"/>
          <w:lang w:val="en-US" w:eastAsia="zh-CN"/>
        </w:rPr>
        <w:t>Network slice optimization Notif</w:t>
      </w:r>
      <w:r w:rsidR="00EB1014">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8116B4" w14:paraId="730737B3" w14:textId="77777777">
        <w:trPr>
          <w:jc w:val="center"/>
        </w:trPr>
        <w:tc>
          <w:tcPr>
            <w:tcW w:w="2880" w:type="dxa"/>
            <w:tcBorders>
              <w:top w:val="single" w:sz="4" w:space="0" w:color="000000"/>
              <w:left w:val="single" w:sz="4" w:space="0" w:color="000000"/>
              <w:bottom w:val="single" w:sz="4" w:space="0" w:color="000000"/>
            </w:tcBorders>
          </w:tcPr>
          <w:p w14:paraId="3285307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3AA0B45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347F5F" w14:textId="77777777" w:rsidR="008116B4" w:rsidRDefault="00571706">
            <w:pPr>
              <w:pStyle w:val="TAH"/>
            </w:pPr>
            <w:r>
              <w:t>Description</w:t>
            </w:r>
          </w:p>
        </w:tc>
      </w:tr>
      <w:tr w:rsidR="008116B4" w14:paraId="27BDB4EE" w14:textId="77777777">
        <w:trPr>
          <w:jc w:val="center"/>
        </w:trPr>
        <w:tc>
          <w:tcPr>
            <w:tcW w:w="2880" w:type="dxa"/>
            <w:tcBorders>
              <w:top w:val="single" w:sz="4" w:space="0" w:color="000000"/>
              <w:left w:val="single" w:sz="4" w:space="0" w:color="000000"/>
              <w:bottom w:val="single" w:sz="4" w:space="0" w:color="000000"/>
            </w:tcBorders>
          </w:tcPr>
          <w:p w14:paraId="76F0C636" w14:textId="77777777" w:rsidR="008116B4" w:rsidRDefault="00571706">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DF0ECF2"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BEC5F8" w14:textId="77777777" w:rsidR="008116B4" w:rsidRDefault="00571706">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8116B4" w14:paraId="6B46E9C9" w14:textId="77777777">
        <w:trPr>
          <w:jc w:val="center"/>
        </w:trPr>
        <w:tc>
          <w:tcPr>
            <w:tcW w:w="2880" w:type="dxa"/>
            <w:tcBorders>
              <w:top w:val="single" w:sz="4" w:space="0" w:color="000000"/>
              <w:left w:val="single" w:sz="4" w:space="0" w:color="000000"/>
              <w:bottom w:val="single" w:sz="4" w:space="0" w:color="000000"/>
            </w:tcBorders>
          </w:tcPr>
          <w:p w14:paraId="33D2CF6D" w14:textId="77777777" w:rsidR="008116B4" w:rsidRDefault="00571706">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396C4E95"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F76A2" w14:textId="77777777" w:rsidR="008116B4" w:rsidRDefault="00571706">
            <w:pPr>
              <w:pStyle w:val="TAL"/>
              <w:rPr>
                <w:lang w:val="en-US" w:eastAsia="ko-KR"/>
              </w:rPr>
            </w:pPr>
            <w:r>
              <w:rPr>
                <w:rFonts w:hint="eastAsia"/>
                <w:lang w:val="en-US" w:eastAsia="zh-CN"/>
              </w:rPr>
              <w:t>Network slice information (i.e. NEST) with network slice identifier(i.e. S-NSSAI)</w:t>
            </w:r>
          </w:p>
        </w:tc>
      </w:tr>
      <w:tr w:rsidR="00EB1014" w14:paraId="415F262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A83A20F" w14:textId="77777777" w:rsidR="00EB1014" w:rsidRDefault="00EB1014">
            <w:pPr>
              <w:pStyle w:val="TAL"/>
            </w:pPr>
            <w:r>
              <w:t>&gt;Optimization time</w:t>
            </w:r>
          </w:p>
        </w:tc>
        <w:tc>
          <w:tcPr>
            <w:tcW w:w="1440" w:type="dxa"/>
            <w:tcBorders>
              <w:top w:val="single" w:sz="4" w:space="0" w:color="000000"/>
              <w:left w:val="single" w:sz="4" w:space="0" w:color="000000"/>
              <w:bottom w:val="single" w:sz="4" w:space="0" w:color="000000"/>
              <w:right w:val="nil"/>
            </w:tcBorders>
            <w:hideMark/>
          </w:tcPr>
          <w:p w14:paraId="46ECCB6D"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44F45C" w14:textId="77777777" w:rsidR="00EB1014" w:rsidRDefault="00EB1014">
            <w:pPr>
              <w:pStyle w:val="TAL"/>
            </w:pPr>
            <w:r>
              <w:t>Indicates time spent for slice optimization by the NSCE Server.</w:t>
            </w:r>
          </w:p>
        </w:tc>
      </w:tr>
      <w:tr w:rsidR="00EB1014" w14:paraId="34F8782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A47202C" w14:textId="77777777" w:rsidR="00EB1014" w:rsidRDefault="00EB1014">
            <w:pPr>
              <w:pStyle w:val="TAL"/>
            </w:pPr>
            <w:r>
              <w:t>&gt;Enforced policy ID</w:t>
            </w:r>
          </w:p>
        </w:tc>
        <w:tc>
          <w:tcPr>
            <w:tcW w:w="1440" w:type="dxa"/>
            <w:tcBorders>
              <w:top w:val="single" w:sz="4" w:space="0" w:color="000000"/>
              <w:left w:val="single" w:sz="4" w:space="0" w:color="000000"/>
              <w:bottom w:val="single" w:sz="4" w:space="0" w:color="000000"/>
              <w:right w:val="nil"/>
            </w:tcBorders>
            <w:hideMark/>
          </w:tcPr>
          <w:p w14:paraId="15AA23CF"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2C7E5D" w14:textId="77777777" w:rsidR="00EB1014" w:rsidRDefault="00EB1014">
            <w:pPr>
              <w:pStyle w:val="TAL"/>
            </w:pPr>
            <w:r>
              <w:t>Indicates the policy used for slice optimization in the case of the failed network slice optimization.</w:t>
            </w:r>
          </w:p>
        </w:tc>
      </w:tr>
      <w:tr w:rsidR="008116B4" w14:paraId="634EF9B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270747" w14:textId="77777777" w:rsidR="008116B4" w:rsidRDefault="00571706">
            <w:pPr>
              <w:pStyle w:val="TAN"/>
              <w:rPr>
                <w:lang w:eastAsia="ko-KR"/>
              </w:rPr>
            </w:pPr>
            <w:r>
              <w:rPr>
                <w:lang w:eastAsia="ko-KR"/>
              </w:rPr>
              <w:t>NOTE:</w:t>
            </w:r>
            <w:r>
              <w:rPr>
                <w:lang w:eastAsia="ko-KR"/>
              </w:rPr>
              <w:tab/>
              <w:t>One of these IEs shall be present in the message.</w:t>
            </w:r>
          </w:p>
        </w:tc>
      </w:tr>
    </w:tbl>
    <w:p w14:paraId="2DE8C4EF" w14:textId="77777777" w:rsidR="00680FFF" w:rsidRDefault="00680FFF" w:rsidP="00680FFF">
      <w:bookmarkStart w:id="228" w:name="_Toc125659747"/>
      <w:bookmarkStart w:id="229" w:name="_Toc2752"/>
      <w:bookmarkEnd w:id="203"/>
      <w:bookmarkEnd w:id="204"/>
      <w:bookmarkEnd w:id="205"/>
      <w:bookmarkEnd w:id="206"/>
      <w:bookmarkEnd w:id="207"/>
      <w:bookmarkEnd w:id="208"/>
      <w:bookmarkEnd w:id="209"/>
    </w:p>
    <w:p w14:paraId="67CEFA42" w14:textId="1678A899" w:rsidR="00144F91" w:rsidRDefault="00FB0178">
      <w:pPr>
        <w:pStyle w:val="4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635"/>
        </w:tabs>
        <w:rPr>
          <w:bCs/>
        </w:rPr>
      </w:pPr>
      <w:r w:rsidRPr="00FB0178">
        <w:rPr>
          <w:rFonts w:cs="Arial"/>
          <w:bCs/>
        </w:rPr>
        <w:t>9.</w:t>
      </w:r>
      <w:r w:rsidRPr="00FB0178">
        <w:rPr>
          <w:rFonts w:eastAsia="等线" w:cs="Arial"/>
          <w:bCs/>
        </w:rPr>
        <w:t>5</w:t>
      </w:r>
      <w:r w:rsidRPr="00FB0178">
        <w:rPr>
          <w:bCs/>
        </w:rPr>
        <w:t>.</w:t>
      </w:r>
      <w:r w:rsidRPr="00FB0178">
        <w:rPr>
          <w:rFonts w:cs="Arial"/>
          <w:bCs/>
        </w:rPr>
        <w:t>3</w:t>
      </w:r>
      <w:r w:rsidRPr="00FB0178">
        <w:rPr>
          <w:bCs/>
        </w:rPr>
        <w:t>.</w:t>
      </w:r>
      <w:r w:rsidRPr="00FB0178">
        <w:rPr>
          <w:rFonts w:eastAsiaTheme="minorEastAsia"/>
          <w:bCs/>
          <w:lang w:eastAsia="zh-CN"/>
        </w:rPr>
        <w:t>14</w:t>
      </w:r>
      <w:r w:rsidRPr="00FB0178">
        <w:rPr>
          <w:bCs/>
        </w:rPr>
        <w:tab/>
      </w:r>
      <w:r w:rsidRPr="00FB0178">
        <w:rPr>
          <w:rFonts w:cs="Arial"/>
          <w:bCs/>
        </w:rPr>
        <w:t>Network slice optimization</w:t>
      </w:r>
      <w:r w:rsidRPr="00FB0178">
        <w:rPr>
          <w:bCs/>
        </w:rPr>
        <w:t xml:space="preserve"> report retrieval </w:t>
      </w:r>
      <w:r w:rsidRPr="00FB0178">
        <w:rPr>
          <w:rFonts w:cs="Arial"/>
          <w:bCs/>
        </w:rPr>
        <w:t>request</w:t>
      </w:r>
      <w:bookmarkEnd w:id="228"/>
      <w:r w:rsidRPr="00FB0178">
        <w:rPr>
          <w:rFonts w:cs="Arial"/>
          <w:bCs/>
        </w:rPr>
        <w:tab/>
      </w:r>
      <w:r w:rsidRPr="00FB0178">
        <w:rPr>
          <w:rFonts w:cs="Arial"/>
          <w:bCs/>
        </w:rPr>
        <w:tab/>
      </w:r>
    </w:p>
    <w:p w14:paraId="0A639DD5" w14:textId="77777777" w:rsidR="00EB1014" w:rsidRDefault="00EB1014" w:rsidP="00EB1014">
      <w:r>
        <w:t>Table 9.</w:t>
      </w:r>
      <w:r>
        <w:rPr>
          <w:rFonts w:eastAsia="等线" w:hint="eastAsia"/>
        </w:rPr>
        <w:t>5</w:t>
      </w:r>
      <w:r>
        <w:t>.3.</w:t>
      </w:r>
      <w:r w:rsidR="007823E8">
        <w:rPr>
          <w:rFonts w:eastAsiaTheme="minorEastAsia" w:hint="eastAsia"/>
          <w:lang w:eastAsia="zh-CN"/>
        </w:rPr>
        <w:t>14</w:t>
      </w:r>
      <w:r>
        <w:t>-1 describes information elements for the Network slice optimization report retrieval request from the VAL server to the NSCE server.</w:t>
      </w:r>
    </w:p>
    <w:p w14:paraId="2AAA9E6A" w14:textId="77777777" w:rsidR="00EB1014" w:rsidRDefault="00EB1014" w:rsidP="00EB1014">
      <w:pPr>
        <w:pStyle w:val="TH"/>
      </w:pPr>
      <w:r>
        <w:lastRenderedPageBreak/>
        <w:t xml:space="preserve">Table </w:t>
      </w:r>
      <w:r>
        <w:rPr>
          <w:rFonts w:cs="Arial"/>
        </w:rPr>
        <w:t>9.</w:t>
      </w:r>
      <w:r>
        <w:rPr>
          <w:rFonts w:eastAsia="等线" w:cs="Arial" w:hint="eastAsia"/>
        </w:rPr>
        <w:t>5</w:t>
      </w:r>
      <w:r>
        <w:t>.</w:t>
      </w:r>
      <w:r>
        <w:rPr>
          <w:rFonts w:cs="Arial"/>
        </w:rPr>
        <w:t>3</w:t>
      </w:r>
      <w:r>
        <w:t>.</w:t>
      </w:r>
      <w:r w:rsidR="007823E8">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EB1014" w14:paraId="4CE954D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E8C1E86"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07BE89A"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972167" w14:textId="77777777" w:rsidR="00EB1014" w:rsidRDefault="00EB1014">
            <w:pPr>
              <w:pStyle w:val="TAH"/>
            </w:pPr>
            <w:r>
              <w:t>Description</w:t>
            </w:r>
          </w:p>
        </w:tc>
      </w:tr>
      <w:tr w:rsidR="00EB1014" w14:paraId="7267E5F0"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E69AA95" w14:textId="77777777" w:rsidR="00EB1014" w:rsidRDefault="00EB1014">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26C1D91E"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31635" w14:textId="77777777" w:rsidR="00EB1014" w:rsidRDefault="00EB1014">
            <w:pPr>
              <w:pStyle w:val="TAL"/>
            </w:pPr>
            <w:r>
              <w:t>I</w:t>
            </w:r>
            <w:r>
              <w:rPr>
                <w:rFonts w:cs="Arial"/>
              </w:rPr>
              <w:t xml:space="preserve">dentifies </w:t>
            </w:r>
            <w:r>
              <w:t xml:space="preserve">the </w:t>
            </w:r>
            <w:r>
              <w:rPr>
                <w:rFonts w:cs="Arial"/>
              </w:rPr>
              <w:t>Network slice optimization subscribe event</w:t>
            </w:r>
            <w:r>
              <w:t>.</w:t>
            </w:r>
          </w:p>
        </w:tc>
      </w:tr>
      <w:tr w:rsidR="00EB1014" w14:paraId="1E22723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6ED1D9A" w14:textId="77777777" w:rsidR="00EB1014" w:rsidRDefault="00EB1014">
            <w:pPr>
              <w:pStyle w:val="TAL"/>
            </w:pPr>
            <w:r>
              <w:t>Optimization result filter</w:t>
            </w:r>
          </w:p>
        </w:tc>
        <w:tc>
          <w:tcPr>
            <w:tcW w:w="1440" w:type="dxa"/>
            <w:tcBorders>
              <w:top w:val="single" w:sz="4" w:space="0" w:color="000000"/>
              <w:left w:val="single" w:sz="4" w:space="0" w:color="000000"/>
              <w:bottom w:val="single" w:sz="4" w:space="0" w:color="000000"/>
              <w:right w:val="nil"/>
            </w:tcBorders>
            <w:hideMark/>
          </w:tcPr>
          <w:p w14:paraId="219568B3"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BDE6700" w14:textId="77777777" w:rsidR="00EB1014" w:rsidRDefault="00EB1014">
            <w:pPr>
              <w:pStyle w:val="TAL"/>
            </w:pPr>
            <w:r>
              <w:t>Filter for network slice optimization responses (successful or failure). The default value is successful responses.</w:t>
            </w:r>
          </w:p>
        </w:tc>
      </w:tr>
      <w:tr w:rsidR="00EB1014" w14:paraId="666B250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A85AF7B" w14:textId="77777777" w:rsidR="00EB1014" w:rsidRDefault="00EB1014">
            <w:pPr>
              <w:pStyle w:val="TAL"/>
            </w:pPr>
            <w:r>
              <w:t>Optimization result sort</w:t>
            </w:r>
          </w:p>
        </w:tc>
        <w:tc>
          <w:tcPr>
            <w:tcW w:w="1440" w:type="dxa"/>
            <w:tcBorders>
              <w:top w:val="single" w:sz="4" w:space="0" w:color="000000"/>
              <w:left w:val="single" w:sz="4" w:space="0" w:color="000000"/>
              <w:bottom w:val="single" w:sz="4" w:space="0" w:color="000000"/>
              <w:right w:val="nil"/>
            </w:tcBorders>
            <w:hideMark/>
          </w:tcPr>
          <w:p w14:paraId="65A9DE4B"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0C1D091" w14:textId="77777777" w:rsidR="00EB1014" w:rsidRDefault="00EB1014">
            <w:pPr>
              <w:pStyle w:val="TAL"/>
            </w:pPr>
            <w:r>
              <w:t>Sort optimization results based on slice optimization event time or optimization time, or policy ID. The default value is Optimization time.</w:t>
            </w:r>
          </w:p>
        </w:tc>
      </w:tr>
      <w:tr w:rsidR="00EB1014" w14:paraId="3A641E0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778CCB8" w14:textId="77777777" w:rsidR="00EB1014" w:rsidRDefault="00EB1014">
            <w:pPr>
              <w:pStyle w:val="TAL"/>
            </w:pPr>
            <w:r>
              <w:t xml:space="preserve">&gt;Sort type </w:t>
            </w:r>
          </w:p>
        </w:tc>
        <w:tc>
          <w:tcPr>
            <w:tcW w:w="1440" w:type="dxa"/>
            <w:tcBorders>
              <w:top w:val="single" w:sz="4" w:space="0" w:color="000000"/>
              <w:left w:val="single" w:sz="4" w:space="0" w:color="000000"/>
              <w:bottom w:val="single" w:sz="4" w:space="0" w:color="000000"/>
              <w:right w:val="nil"/>
            </w:tcBorders>
            <w:hideMark/>
          </w:tcPr>
          <w:p w14:paraId="305291C0"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AE4398" w14:textId="77777777" w:rsidR="00EB1014" w:rsidRDefault="00EB1014">
            <w:pPr>
              <w:pStyle w:val="TAL"/>
              <w:rPr>
                <w:rFonts w:cs="Arial"/>
              </w:rPr>
            </w:pPr>
            <w:r>
              <w:t>Indicate sort type (ascending or descending). The default value is ascending.</w:t>
            </w:r>
          </w:p>
        </w:tc>
      </w:tr>
      <w:tr w:rsidR="00EB1014" w14:paraId="16AA640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DE1878E"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hideMark/>
          </w:tcPr>
          <w:p w14:paraId="401A1A38" w14:textId="77777777" w:rsidR="00EB1014" w:rsidRDefault="00EB1014">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CA2B2"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EB1014" w14:paraId="4E68895B"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1CC2075"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hideMark/>
          </w:tcPr>
          <w:p w14:paraId="2F060006"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43B9FA7"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EB1014" w14:paraId="15857E0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B6A5109"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hideMark/>
          </w:tcPr>
          <w:p w14:paraId="58B38C1A"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B12A65F"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EB1014" w14:paraId="6DF4A22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D419629"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hideMark/>
          </w:tcPr>
          <w:p w14:paraId="182A69C8"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8CAB1"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5CFD47F8" w14:textId="77777777" w:rsidR="00EB1014" w:rsidRDefault="00EB1014" w:rsidP="00EB1014"/>
    <w:p w14:paraId="7BBEEFE6" w14:textId="77777777" w:rsidR="00EB1014" w:rsidRPr="007823E8" w:rsidRDefault="00FB0178" w:rsidP="00EB1014">
      <w:pPr>
        <w:pStyle w:val="41"/>
        <w:rPr>
          <w:bCs/>
          <w:szCs w:val="24"/>
        </w:rPr>
      </w:pPr>
      <w:bookmarkStart w:id="230" w:name="_Toc125659748"/>
      <w:r w:rsidRPr="00FB0178">
        <w:rPr>
          <w:rFonts w:cs="Arial"/>
          <w:bCs/>
        </w:rPr>
        <w:t>9.</w:t>
      </w:r>
      <w:r w:rsidRPr="00FB0178">
        <w:rPr>
          <w:rFonts w:eastAsia="等线" w:cs="Arial"/>
          <w:bCs/>
        </w:rPr>
        <w:t>5</w:t>
      </w:r>
      <w:r w:rsidRPr="00FB0178">
        <w:rPr>
          <w:bCs/>
        </w:rPr>
        <w:t>.</w:t>
      </w:r>
      <w:r w:rsidRPr="00FB0178">
        <w:rPr>
          <w:rFonts w:cs="Arial"/>
          <w:bCs/>
        </w:rPr>
        <w:t>3</w:t>
      </w:r>
      <w:r w:rsidRPr="00FB0178">
        <w:rPr>
          <w:bCs/>
        </w:rPr>
        <w:t>.</w:t>
      </w:r>
      <w:r w:rsidR="007823E8">
        <w:rPr>
          <w:rFonts w:eastAsiaTheme="minorEastAsia" w:hint="eastAsia"/>
          <w:bCs/>
          <w:lang w:eastAsia="zh-CN"/>
        </w:rPr>
        <w:t>15</w:t>
      </w:r>
      <w:r w:rsidRPr="00FB0178">
        <w:rPr>
          <w:bCs/>
        </w:rPr>
        <w:tab/>
      </w:r>
      <w:r w:rsidRPr="00FB0178">
        <w:rPr>
          <w:rFonts w:cs="Arial"/>
          <w:bCs/>
        </w:rPr>
        <w:t>Network slice optimization</w:t>
      </w:r>
      <w:r w:rsidRPr="00FB0178">
        <w:rPr>
          <w:bCs/>
        </w:rPr>
        <w:t xml:space="preserve"> report retrieval response</w:t>
      </w:r>
      <w:bookmarkEnd w:id="230"/>
    </w:p>
    <w:p w14:paraId="67063F97" w14:textId="77777777" w:rsidR="00EB1014" w:rsidRDefault="00EB1014" w:rsidP="00EB1014">
      <w:r>
        <w:t>Table 9.</w:t>
      </w:r>
      <w:r>
        <w:rPr>
          <w:rFonts w:eastAsia="等线" w:hint="eastAsia"/>
        </w:rPr>
        <w:t>5</w:t>
      </w:r>
      <w:r>
        <w:t>.3.</w:t>
      </w:r>
      <w:r w:rsidR="007823E8">
        <w:rPr>
          <w:rFonts w:eastAsiaTheme="minorEastAsia" w:hint="eastAsia"/>
          <w:lang w:eastAsia="zh-CN"/>
        </w:rPr>
        <w:t>15</w:t>
      </w:r>
      <w:r>
        <w:t>-1 describes information elements for the Network slice optimization report retrieval response from the NSCE server to the VAL server.</w:t>
      </w:r>
    </w:p>
    <w:p w14:paraId="75C27991" w14:textId="77777777" w:rsidR="00EB1014" w:rsidRDefault="00EB1014" w:rsidP="00EB1014">
      <w:pPr>
        <w:pStyle w:val="TH"/>
      </w:pPr>
      <w:r>
        <w:t xml:space="preserve">Table </w:t>
      </w:r>
      <w:r>
        <w:rPr>
          <w:rFonts w:cs="Arial"/>
        </w:rPr>
        <w:t>9.</w:t>
      </w:r>
      <w:r>
        <w:rPr>
          <w:rFonts w:eastAsia="等线" w:cs="Arial" w:hint="eastAsia"/>
        </w:rPr>
        <w:t>5</w:t>
      </w:r>
      <w:r>
        <w:t>.</w:t>
      </w:r>
      <w:r>
        <w:rPr>
          <w:rFonts w:cs="Arial"/>
        </w:rPr>
        <w:t>3</w:t>
      </w:r>
      <w:r>
        <w:t>.</w:t>
      </w:r>
      <w:r w:rsidR="007823E8">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EB1014" w14:paraId="353B341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40BE973A"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BC671B"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CC6B3F" w14:textId="77777777" w:rsidR="00EB1014" w:rsidRDefault="00EB1014">
            <w:pPr>
              <w:pStyle w:val="TAH"/>
            </w:pPr>
            <w:r>
              <w:t>Description</w:t>
            </w:r>
          </w:p>
        </w:tc>
      </w:tr>
      <w:tr w:rsidR="00EB1014" w14:paraId="7A5F4E7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B494465" w14:textId="77777777" w:rsidR="00EB1014" w:rsidRDefault="00EB1014">
            <w:pPr>
              <w:pStyle w:val="TAL"/>
            </w:pPr>
            <w:r>
              <w:t>Optimization report results</w:t>
            </w:r>
          </w:p>
        </w:tc>
        <w:tc>
          <w:tcPr>
            <w:tcW w:w="1440" w:type="dxa"/>
            <w:tcBorders>
              <w:top w:val="single" w:sz="4" w:space="0" w:color="000000"/>
              <w:left w:val="single" w:sz="4" w:space="0" w:color="000000"/>
              <w:bottom w:val="single" w:sz="4" w:space="0" w:color="000000"/>
              <w:right w:val="nil"/>
            </w:tcBorders>
            <w:hideMark/>
          </w:tcPr>
          <w:p w14:paraId="04D1B6D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C5F9836" w14:textId="77777777" w:rsidR="00EB1014" w:rsidRDefault="00EB1014">
            <w:pPr>
              <w:pStyle w:val="TAL"/>
            </w:pPr>
            <w:r>
              <w:t xml:space="preserve">Report results based on the network slice optimization request. </w:t>
            </w:r>
          </w:p>
        </w:tc>
      </w:tr>
      <w:tr w:rsidR="00EB1014" w14:paraId="6EC58C9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5523F5D" w14:textId="77777777" w:rsidR="00EB1014" w:rsidRDefault="00EB1014">
            <w:pPr>
              <w:pStyle w:val="TAL"/>
            </w:pPr>
            <w:r>
              <w:t>&gt;Subscribe ID</w:t>
            </w:r>
          </w:p>
        </w:tc>
        <w:tc>
          <w:tcPr>
            <w:tcW w:w="1440" w:type="dxa"/>
            <w:tcBorders>
              <w:top w:val="single" w:sz="4" w:space="0" w:color="000000"/>
              <w:left w:val="single" w:sz="4" w:space="0" w:color="000000"/>
              <w:bottom w:val="single" w:sz="4" w:space="0" w:color="000000"/>
              <w:right w:val="nil"/>
            </w:tcBorders>
            <w:hideMark/>
          </w:tcPr>
          <w:p w14:paraId="2F55B0AC"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056780D1" w14:textId="77777777" w:rsidR="00EB1014" w:rsidRDefault="00EB1014">
            <w:pPr>
              <w:pStyle w:val="TAL"/>
            </w:pPr>
            <w:r>
              <w:t>I</w:t>
            </w:r>
            <w:r>
              <w:rPr>
                <w:rFonts w:cs="Arial"/>
              </w:rPr>
              <w:t xml:space="preserve">dentifies </w:t>
            </w:r>
            <w:r>
              <w:t xml:space="preserve">the </w:t>
            </w:r>
            <w:r>
              <w:rPr>
                <w:rFonts w:cs="Arial"/>
              </w:rPr>
              <w:t>Network slice optimization subscribe event</w:t>
            </w:r>
            <w:r>
              <w:t>.</w:t>
            </w:r>
          </w:p>
        </w:tc>
      </w:tr>
      <w:tr w:rsidR="00EB1014" w14:paraId="69803FF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BAF85AD" w14:textId="77777777" w:rsidR="00EB1014" w:rsidRDefault="00EB1014">
            <w:pPr>
              <w:pStyle w:val="TAL"/>
            </w:pPr>
            <w:r>
              <w:t>&gt;Optimization response</w:t>
            </w:r>
          </w:p>
        </w:tc>
        <w:tc>
          <w:tcPr>
            <w:tcW w:w="1440" w:type="dxa"/>
            <w:tcBorders>
              <w:top w:val="single" w:sz="4" w:space="0" w:color="000000"/>
              <w:left w:val="single" w:sz="4" w:space="0" w:color="000000"/>
              <w:bottom w:val="single" w:sz="4" w:space="0" w:color="000000"/>
              <w:right w:val="nil"/>
            </w:tcBorders>
            <w:hideMark/>
          </w:tcPr>
          <w:p w14:paraId="07A80B67"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CA21D1" w14:textId="77777777" w:rsidR="00EB1014" w:rsidRDefault="00EB1014">
            <w:pPr>
              <w:pStyle w:val="TAL"/>
            </w:pPr>
            <w:r>
              <w:t>Indicates network slice optimization response as per the filter in the request.</w:t>
            </w:r>
          </w:p>
        </w:tc>
      </w:tr>
      <w:tr w:rsidR="00EB1014" w14:paraId="33A41EF9"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823D0C8" w14:textId="77777777" w:rsidR="00EB1014" w:rsidRDefault="00EB1014">
            <w:pPr>
              <w:pStyle w:val="TAL"/>
            </w:pPr>
            <w:r>
              <w:t>&gt;Optimization time</w:t>
            </w:r>
          </w:p>
        </w:tc>
        <w:tc>
          <w:tcPr>
            <w:tcW w:w="1440" w:type="dxa"/>
            <w:tcBorders>
              <w:top w:val="single" w:sz="4" w:space="0" w:color="000000"/>
              <w:left w:val="single" w:sz="4" w:space="0" w:color="000000"/>
              <w:bottom w:val="single" w:sz="4" w:space="0" w:color="000000"/>
              <w:right w:val="nil"/>
            </w:tcBorders>
            <w:hideMark/>
          </w:tcPr>
          <w:p w14:paraId="110D7CE0"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7C465C" w14:textId="77777777" w:rsidR="00EB1014" w:rsidRDefault="00EB1014">
            <w:pPr>
              <w:pStyle w:val="TAL"/>
            </w:pPr>
            <w:r>
              <w:t>Indicates time spent for slice optimization by the NSCE Server.</w:t>
            </w:r>
          </w:p>
        </w:tc>
      </w:tr>
      <w:tr w:rsidR="00EB1014" w14:paraId="1B124FE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A451159"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06B74379"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FA43F04" w14:textId="77777777" w:rsidR="00EB1014" w:rsidRDefault="00EB1014">
            <w:pPr>
              <w:pStyle w:val="TAL"/>
            </w:pPr>
            <w:r>
              <w:t>I</w:t>
            </w:r>
            <w:r>
              <w:rPr>
                <w:rFonts w:cs="Arial"/>
              </w:rPr>
              <w:t>dentifies</w:t>
            </w:r>
            <w:r>
              <w:t xml:space="preserve"> the </w:t>
            </w:r>
            <w:r>
              <w:rPr>
                <w:rFonts w:cs="Arial"/>
              </w:rPr>
              <w:t>AF Policy.</w:t>
            </w:r>
          </w:p>
        </w:tc>
      </w:tr>
      <w:tr w:rsidR="00EB1014" w14:paraId="5E7D6C90"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890F7EA" w14:textId="77777777" w:rsidR="00EB1014" w:rsidRDefault="00EB1014">
            <w:pPr>
              <w:pStyle w:val="TAL"/>
            </w:pPr>
            <w:r>
              <w:t>&gt;Enforced policy ID</w:t>
            </w:r>
          </w:p>
        </w:tc>
        <w:tc>
          <w:tcPr>
            <w:tcW w:w="1440" w:type="dxa"/>
            <w:tcBorders>
              <w:top w:val="single" w:sz="4" w:space="0" w:color="000000"/>
              <w:left w:val="single" w:sz="4" w:space="0" w:color="000000"/>
              <w:bottom w:val="single" w:sz="4" w:space="0" w:color="000000"/>
              <w:right w:val="nil"/>
            </w:tcBorders>
            <w:hideMark/>
          </w:tcPr>
          <w:p w14:paraId="5C83840E"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6DE1D5" w14:textId="77777777" w:rsidR="00EB1014" w:rsidRDefault="00EB1014">
            <w:pPr>
              <w:pStyle w:val="TAL"/>
            </w:pPr>
            <w:r>
              <w:t>Indicates the policy used for slice optimization in the case of the failed network slice optimization.</w:t>
            </w:r>
          </w:p>
        </w:tc>
      </w:tr>
    </w:tbl>
    <w:p w14:paraId="3B773E4F" w14:textId="77777777" w:rsidR="00680FFF" w:rsidRDefault="00680FFF" w:rsidP="00680FFF">
      <w:pPr>
        <w:rPr>
          <w:lang w:val="en-US" w:eastAsia="zh-CN"/>
        </w:rPr>
      </w:pPr>
      <w:bookmarkStart w:id="231" w:name="_Toc125659749"/>
    </w:p>
    <w:p w14:paraId="0CBAB565" w14:textId="34339F69" w:rsidR="008116B4" w:rsidRDefault="00571706" w:rsidP="00A90B95">
      <w:pPr>
        <w:pStyle w:val="31"/>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31"/>
      <w:r>
        <w:rPr>
          <w:lang w:val="en-IN"/>
        </w:rPr>
        <w:t xml:space="preserve"> </w:t>
      </w:r>
      <w:bookmarkEnd w:id="229"/>
    </w:p>
    <w:p w14:paraId="71CD9870" w14:textId="77777777" w:rsidR="008116B4" w:rsidRDefault="00571706" w:rsidP="00A90B95">
      <w:pPr>
        <w:pStyle w:val="41"/>
      </w:pPr>
      <w:bookmarkStart w:id="232" w:name="_Toc57673584"/>
      <w:bookmarkStart w:id="233" w:name="_Toc91843272"/>
      <w:bookmarkStart w:id="234" w:name="_Toc125659750"/>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32"/>
      <w:bookmarkEnd w:id="233"/>
      <w:bookmarkEnd w:id="234"/>
    </w:p>
    <w:p w14:paraId="775DFC17" w14:textId="77777777" w:rsidR="008116B4" w:rsidRDefault="00571706">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6B9D04D9" w14:textId="77777777" w:rsidR="008116B4" w:rsidRDefault="00571706">
      <w:pPr>
        <w:pStyle w:val="TH"/>
        <w:rPr>
          <w:lang w:val="en-US" w:eastAsia="zh-CN"/>
        </w:rPr>
        <w:pPrChange w:id="235" w:author="jia_huawei" w:date="2023-02-15T17:04:00Z">
          <w:pPr>
            <w:pStyle w:val="TH"/>
            <w:outlineLvl w:val="0"/>
          </w:pPr>
        </w:pPrChange>
      </w:pPr>
      <w:r>
        <w:lastRenderedPageBreak/>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1"/>
        <w:gridCol w:w="3850"/>
        <w:gridCol w:w="1687"/>
        <w:gridCol w:w="1283"/>
      </w:tblGrid>
      <w:tr w:rsidR="008116B4" w14:paraId="618E37E4" w14:textId="77777777" w:rsidTr="00617662">
        <w:trPr>
          <w:jc w:val="center"/>
        </w:trPr>
        <w:tc>
          <w:tcPr>
            <w:tcW w:w="2357" w:type="dxa"/>
            <w:tcBorders>
              <w:bottom w:val="single" w:sz="4" w:space="0" w:color="auto"/>
            </w:tcBorders>
          </w:tcPr>
          <w:p w14:paraId="01CFFAD6" w14:textId="77777777" w:rsidR="008116B4" w:rsidRDefault="00571706">
            <w:pPr>
              <w:pStyle w:val="TAH"/>
            </w:pPr>
            <w:bookmarkStart w:id="236" w:name="MCCQCTEMPBM_00000030"/>
            <w:r>
              <w:t>API Name</w:t>
            </w:r>
          </w:p>
        </w:tc>
        <w:tc>
          <w:tcPr>
            <w:tcW w:w="3999" w:type="dxa"/>
          </w:tcPr>
          <w:p w14:paraId="22D69CEA" w14:textId="77777777" w:rsidR="008116B4" w:rsidRDefault="00571706">
            <w:pPr>
              <w:pStyle w:val="TAH"/>
            </w:pPr>
            <w:r>
              <w:t>API Operations</w:t>
            </w:r>
          </w:p>
        </w:tc>
        <w:tc>
          <w:tcPr>
            <w:tcW w:w="1747" w:type="dxa"/>
            <w:tcBorders>
              <w:bottom w:val="single" w:sz="4" w:space="0" w:color="auto"/>
            </w:tcBorders>
          </w:tcPr>
          <w:p w14:paraId="1E4E8731" w14:textId="77777777" w:rsidR="008116B4" w:rsidRDefault="00571706">
            <w:pPr>
              <w:pStyle w:val="TAH"/>
            </w:pPr>
            <w:r>
              <w:t>Operation</w:t>
            </w:r>
          </w:p>
          <w:p w14:paraId="45A52689" w14:textId="77777777" w:rsidR="008116B4" w:rsidRDefault="00571706">
            <w:pPr>
              <w:pStyle w:val="TAH"/>
            </w:pPr>
            <w:r>
              <w:t>Semantics</w:t>
            </w:r>
          </w:p>
        </w:tc>
        <w:tc>
          <w:tcPr>
            <w:tcW w:w="1327" w:type="dxa"/>
          </w:tcPr>
          <w:p w14:paraId="6BC43766" w14:textId="77777777" w:rsidR="008116B4" w:rsidRDefault="00571706">
            <w:pPr>
              <w:pStyle w:val="TAH"/>
            </w:pPr>
            <w:r>
              <w:t>Consumer(s)</w:t>
            </w:r>
          </w:p>
        </w:tc>
      </w:tr>
      <w:tr w:rsidR="00617662" w14:paraId="32662D48" w14:textId="77777777" w:rsidTr="00914362">
        <w:trPr>
          <w:jc w:val="center"/>
        </w:trPr>
        <w:tc>
          <w:tcPr>
            <w:tcW w:w="2357" w:type="dxa"/>
            <w:vMerge w:val="restart"/>
            <w:tcBorders>
              <w:top w:val="single" w:sz="4" w:space="0" w:color="auto"/>
              <w:left w:val="single" w:sz="4" w:space="0" w:color="auto"/>
              <w:right w:val="single" w:sz="4" w:space="0" w:color="auto"/>
            </w:tcBorders>
          </w:tcPr>
          <w:p w14:paraId="28031F24" w14:textId="77777777" w:rsidR="00617662" w:rsidRDefault="00D6761A">
            <w:pPr>
              <w:pStyle w:val="TAL"/>
            </w:pPr>
            <w:bookmarkStart w:id="237" w:name="_Toc57673585"/>
            <w:bookmarkStart w:id="238" w:name="_Toc91843273"/>
            <w:r w:rsidRPr="00D6761A">
              <w:t>SS_NSCE_</w:t>
            </w:r>
            <w:r w:rsidR="00617662" w:rsidRPr="00617662">
              <w:t>AFPolicy</w:t>
            </w:r>
            <w:r w:rsidR="00617662">
              <w:t>Management</w:t>
            </w:r>
          </w:p>
        </w:tc>
        <w:tc>
          <w:tcPr>
            <w:tcW w:w="3999" w:type="dxa"/>
            <w:tcBorders>
              <w:top w:val="single" w:sz="4" w:space="0" w:color="auto"/>
              <w:left w:val="single" w:sz="4" w:space="0" w:color="auto"/>
              <w:bottom w:val="single" w:sz="4" w:space="0" w:color="auto"/>
              <w:right w:val="single" w:sz="4" w:space="0" w:color="auto"/>
            </w:tcBorders>
          </w:tcPr>
          <w:p w14:paraId="1ACE5E7B" w14:textId="77777777" w:rsidR="00617662" w:rsidRDefault="00617662">
            <w:pPr>
              <w:pStyle w:val="TAL"/>
            </w:pPr>
            <w:r>
              <w:t>AF_Policy_Provisioning</w:t>
            </w:r>
          </w:p>
        </w:tc>
        <w:tc>
          <w:tcPr>
            <w:tcW w:w="1747" w:type="dxa"/>
            <w:tcBorders>
              <w:top w:val="single" w:sz="4" w:space="0" w:color="auto"/>
              <w:left w:val="single" w:sz="4" w:space="0" w:color="auto"/>
              <w:bottom w:val="single" w:sz="4" w:space="0" w:color="auto"/>
              <w:right w:val="single" w:sz="4" w:space="0" w:color="auto"/>
            </w:tcBorders>
          </w:tcPr>
          <w:p w14:paraId="7A0B4336" w14:textId="77777777" w:rsidR="00617662" w:rsidRDefault="00617662">
            <w:pPr>
              <w:pStyle w:val="TAL"/>
            </w:pPr>
            <w:r w:rsidRPr="00617662">
              <w:t>Request</w:t>
            </w:r>
            <w:r>
              <w:t>/Response</w:t>
            </w:r>
          </w:p>
        </w:tc>
        <w:tc>
          <w:tcPr>
            <w:tcW w:w="1327" w:type="dxa"/>
            <w:vMerge w:val="restart"/>
            <w:tcBorders>
              <w:top w:val="single" w:sz="4" w:space="0" w:color="auto"/>
              <w:left w:val="single" w:sz="4" w:space="0" w:color="auto"/>
              <w:right w:val="single" w:sz="4" w:space="0" w:color="auto"/>
            </w:tcBorders>
          </w:tcPr>
          <w:p w14:paraId="1D1E671B" w14:textId="77777777" w:rsidR="00617662" w:rsidRPr="00617662" w:rsidRDefault="00617662">
            <w:pPr>
              <w:pStyle w:val="TAL"/>
              <w:rPr>
                <w:lang w:val="en-US" w:eastAsia="zh-CN"/>
              </w:rPr>
            </w:pPr>
            <w:r w:rsidRPr="00617662">
              <w:rPr>
                <w:lang w:val="en-US" w:eastAsia="zh-CN"/>
              </w:rPr>
              <w:t>VAL server</w:t>
            </w:r>
          </w:p>
        </w:tc>
      </w:tr>
      <w:tr w:rsidR="00617662" w14:paraId="23972AEC" w14:textId="77777777" w:rsidTr="00914362">
        <w:trPr>
          <w:jc w:val="center"/>
        </w:trPr>
        <w:tc>
          <w:tcPr>
            <w:tcW w:w="2357" w:type="dxa"/>
            <w:vMerge/>
            <w:tcBorders>
              <w:left w:val="single" w:sz="4" w:space="0" w:color="auto"/>
              <w:right w:val="single" w:sz="4" w:space="0" w:color="auto"/>
            </w:tcBorders>
          </w:tcPr>
          <w:p w14:paraId="14E3FF05"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09BB30D2" w14:textId="77777777" w:rsidR="00617662" w:rsidRDefault="00617662">
            <w:pPr>
              <w:pStyle w:val="TAL"/>
            </w:pPr>
            <w:r>
              <w:t>AF_Policy_Update</w:t>
            </w:r>
          </w:p>
        </w:tc>
        <w:tc>
          <w:tcPr>
            <w:tcW w:w="1747" w:type="dxa"/>
            <w:tcBorders>
              <w:top w:val="single" w:sz="4" w:space="0" w:color="auto"/>
              <w:left w:val="single" w:sz="4" w:space="0" w:color="auto"/>
              <w:bottom w:val="single" w:sz="4" w:space="0" w:color="auto"/>
              <w:right w:val="single" w:sz="4" w:space="0" w:color="auto"/>
            </w:tcBorders>
          </w:tcPr>
          <w:p w14:paraId="6D4C9F22" w14:textId="77777777" w:rsidR="00617662" w:rsidRDefault="00617662">
            <w:pPr>
              <w:pStyle w:val="TAL"/>
            </w:pPr>
            <w:r w:rsidRPr="00617662">
              <w:t>Request</w:t>
            </w:r>
            <w:r>
              <w:t>/Response</w:t>
            </w:r>
          </w:p>
        </w:tc>
        <w:tc>
          <w:tcPr>
            <w:tcW w:w="1327" w:type="dxa"/>
            <w:vMerge/>
            <w:tcBorders>
              <w:left w:val="single" w:sz="4" w:space="0" w:color="auto"/>
              <w:right w:val="single" w:sz="4" w:space="0" w:color="auto"/>
            </w:tcBorders>
          </w:tcPr>
          <w:p w14:paraId="2F81DA0E" w14:textId="77777777" w:rsidR="00617662" w:rsidRPr="00617662" w:rsidRDefault="00617662" w:rsidP="00617662">
            <w:pPr>
              <w:pStyle w:val="TAL"/>
              <w:rPr>
                <w:lang w:val="en-US" w:eastAsia="zh-CN"/>
              </w:rPr>
            </w:pPr>
          </w:p>
        </w:tc>
      </w:tr>
      <w:tr w:rsidR="00617662" w14:paraId="23B88E53" w14:textId="77777777" w:rsidTr="00914362">
        <w:trPr>
          <w:jc w:val="center"/>
        </w:trPr>
        <w:tc>
          <w:tcPr>
            <w:tcW w:w="2357" w:type="dxa"/>
            <w:vMerge/>
            <w:tcBorders>
              <w:left w:val="single" w:sz="4" w:space="0" w:color="auto"/>
              <w:right w:val="single" w:sz="4" w:space="0" w:color="auto"/>
            </w:tcBorders>
          </w:tcPr>
          <w:p w14:paraId="79565F6C"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01979B37" w14:textId="77777777" w:rsidR="00617662" w:rsidRDefault="00617662">
            <w:pPr>
              <w:pStyle w:val="TAL"/>
            </w:pPr>
            <w:r>
              <w:t>AF_Policy_Delete</w:t>
            </w:r>
          </w:p>
        </w:tc>
        <w:tc>
          <w:tcPr>
            <w:tcW w:w="1747" w:type="dxa"/>
            <w:tcBorders>
              <w:top w:val="single" w:sz="4" w:space="0" w:color="auto"/>
              <w:left w:val="single" w:sz="4" w:space="0" w:color="auto"/>
              <w:bottom w:val="single" w:sz="4" w:space="0" w:color="auto"/>
              <w:right w:val="single" w:sz="4" w:space="0" w:color="auto"/>
            </w:tcBorders>
          </w:tcPr>
          <w:p w14:paraId="302A2C87" w14:textId="77777777" w:rsidR="00617662" w:rsidRDefault="00617662">
            <w:pPr>
              <w:pStyle w:val="TAL"/>
            </w:pPr>
            <w:r w:rsidRPr="00617662">
              <w:t>Request</w:t>
            </w:r>
            <w:r>
              <w:t>/Response</w:t>
            </w:r>
          </w:p>
        </w:tc>
        <w:tc>
          <w:tcPr>
            <w:tcW w:w="1327" w:type="dxa"/>
            <w:vMerge/>
            <w:tcBorders>
              <w:left w:val="single" w:sz="4" w:space="0" w:color="auto"/>
              <w:right w:val="single" w:sz="4" w:space="0" w:color="auto"/>
            </w:tcBorders>
          </w:tcPr>
          <w:p w14:paraId="5CFAFC93" w14:textId="77777777" w:rsidR="00617662" w:rsidRPr="00617662" w:rsidRDefault="00617662" w:rsidP="00617662">
            <w:pPr>
              <w:pStyle w:val="TAL"/>
              <w:rPr>
                <w:lang w:val="en-US" w:eastAsia="zh-CN"/>
              </w:rPr>
            </w:pPr>
          </w:p>
        </w:tc>
      </w:tr>
      <w:tr w:rsidR="00617662" w14:paraId="2B6CB80B" w14:textId="77777777" w:rsidTr="00914362">
        <w:trPr>
          <w:jc w:val="center"/>
        </w:trPr>
        <w:tc>
          <w:tcPr>
            <w:tcW w:w="2357" w:type="dxa"/>
            <w:vMerge/>
            <w:tcBorders>
              <w:left w:val="single" w:sz="4" w:space="0" w:color="auto"/>
              <w:right w:val="single" w:sz="4" w:space="0" w:color="auto"/>
            </w:tcBorders>
          </w:tcPr>
          <w:p w14:paraId="7A38CC22"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6FFC2737" w14:textId="77777777" w:rsidR="00617662" w:rsidRDefault="00617662">
            <w:pPr>
              <w:pStyle w:val="TAL"/>
            </w:pPr>
            <w:r>
              <w:t>AF_Policy_Usage_Reporting_Data_Subscribe</w:t>
            </w:r>
          </w:p>
        </w:tc>
        <w:tc>
          <w:tcPr>
            <w:tcW w:w="1747" w:type="dxa"/>
            <w:vMerge w:val="restart"/>
            <w:tcBorders>
              <w:top w:val="single" w:sz="4" w:space="0" w:color="auto"/>
              <w:left w:val="single" w:sz="4" w:space="0" w:color="auto"/>
              <w:right w:val="single" w:sz="4" w:space="0" w:color="auto"/>
            </w:tcBorders>
          </w:tcPr>
          <w:p w14:paraId="3779545B" w14:textId="77777777" w:rsidR="00617662" w:rsidRDefault="00617662">
            <w:pPr>
              <w:pStyle w:val="TAL"/>
            </w:pPr>
            <w:r>
              <w:t>Subscribe/Notify</w:t>
            </w:r>
          </w:p>
        </w:tc>
        <w:tc>
          <w:tcPr>
            <w:tcW w:w="1327" w:type="dxa"/>
            <w:vMerge/>
            <w:tcBorders>
              <w:left w:val="single" w:sz="4" w:space="0" w:color="auto"/>
              <w:right w:val="single" w:sz="4" w:space="0" w:color="auto"/>
            </w:tcBorders>
          </w:tcPr>
          <w:p w14:paraId="44A5E5C6" w14:textId="77777777" w:rsidR="00617662" w:rsidRPr="00617662" w:rsidRDefault="00617662" w:rsidP="00617662">
            <w:pPr>
              <w:pStyle w:val="TAL"/>
              <w:rPr>
                <w:lang w:val="en-US" w:eastAsia="zh-CN"/>
              </w:rPr>
            </w:pPr>
          </w:p>
        </w:tc>
      </w:tr>
      <w:tr w:rsidR="00617662" w14:paraId="74EA46CA" w14:textId="77777777" w:rsidTr="00914362">
        <w:trPr>
          <w:jc w:val="center"/>
        </w:trPr>
        <w:tc>
          <w:tcPr>
            <w:tcW w:w="2357" w:type="dxa"/>
            <w:vMerge/>
            <w:tcBorders>
              <w:left w:val="single" w:sz="4" w:space="0" w:color="auto"/>
              <w:bottom w:val="single" w:sz="4" w:space="0" w:color="auto"/>
              <w:right w:val="single" w:sz="4" w:space="0" w:color="auto"/>
            </w:tcBorders>
          </w:tcPr>
          <w:p w14:paraId="04DD530B"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39C786B1" w14:textId="77777777" w:rsidR="00617662" w:rsidRDefault="00617662">
            <w:pPr>
              <w:pStyle w:val="TAL"/>
            </w:pPr>
            <w:r>
              <w:t>AF_Policy_Usage_Reporting_Data_Notification</w:t>
            </w:r>
          </w:p>
        </w:tc>
        <w:tc>
          <w:tcPr>
            <w:tcW w:w="1747" w:type="dxa"/>
            <w:vMerge/>
            <w:tcBorders>
              <w:left w:val="single" w:sz="4" w:space="0" w:color="auto"/>
              <w:bottom w:val="single" w:sz="4" w:space="0" w:color="auto"/>
              <w:right w:val="single" w:sz="4" w:space="0" w:color="auto"/>
            </w:tcBorders>
          </w:tcPr>
          <w:p w14:paraId="368708E5" w14:textId="77777777" w:rsidR="00617662" w:rsidRPr="00617662" w:rsidRDefault="00617662" w:rsidP="00617662">
            <w:pPr>
              <w:pStyle w:val="TAL"/>
            </w:pPr>
          </w:p>
        </w:tc>
        <w:tc>
          <w:tcPr>
            <w:tcW w:w="1327" w:type="dxa"/>
            <w:vMerge/>
            <w:tcBorders>
              <w:left w:val="single" w:sz="4" w:space="0" w:color="auto"/>
              <w:bottom w:val="single" w:sz="4" w:space="0" w:color="auto"/>
              <w:right w:val="single" w:sz="4" w:space="0" w:color="auto"/>
            </w:tcBorders>
          </w:tcPr>
          <w:p w14:paraId="756D15CD" w14:textId="77777777" w:rsidR="00617662" w:rsidRPr="00617662" w:rsidRDefault="00617662" w:rsidP="00617662">
            <w:pPr>
              <w:pStyle w:val="TAL"/>
              <w:rPr>
                <w:lang w:val="en-US" w:eastAsia="zh-CN"/>
              </w:rPr>
            </w:pPr>
          </w:p>
        </w:tc>
      </w:tr>
      <w:tr w:rsidR="00617662" w14:paraId="190D4D7F" w14:textId="77777777" w:rsidTr="00914362">
        <w:trPr>
          <w:jc w:val="center"/>
        </w:trPr>
        <w:tc>
          <w:tcPr>
            <w:tcW w:w="2357" w:type="dxa"/>
            <w:vMerge w:val="restart"/>
            <w:tcBorders>
              <w:top w:val="single" w:sz="4" w:space="0" w:color="auto"/>
              <w:left w:val="single" w:sz="4" w:space="0" w:color="auto"/>
              <w:right w:val="single" w:sz="4" w:space="0" w:color="auto"/>
            </w:tcBorders>
          </w:tcPr>
          <w:p w14:paraId="5AAAB42F" w14:textId="77777777" w:rsidR="00617662" w:rsidRDefault="00D6761A">
            <w:pPr>
              <w:pStyle w:val="TAL"/>
            </w:pPr>
            <w:r w:rsidRPr="00D6761A">
              <w:t>SS_NSCE_</w:t>
            </w:r>
            <w:r w:rsidR="00617662" w:rsidRPr="00617662">
              <w:t>NSOptimization</w:t>
            </w:r>
          </w:p>
        </w:tc>
        <w:tc>
          <w:tcPr>
            <w:tcW w:w="3999" w:type="dxa"/>
            <w:tcBorders>
              <w:top w:val="single" w:sz="4" w:space="0" w:color="auto"/>
              <w:left w:val="single" w:sz="4" w:space="0" w:color="auto"/>
              <w:bottom w:val="single" w:sz="4" w:space="0" w:color="auto"/>
              <w:right w:val="single" w:sz="4" w:space="0" w:color="auto"/>
            </w:tcBorders>
          </w:tcPr>
          <w:p w14:paraId="61CF5234" w14:textId="77777777" w:rsidR="00617662" w:rsidRDefault="00617662">
            <w:pPr>
              <w:pStyle w:val="TAL"/>
            </w:pPr>
            <w:r>
              <w:t>NS_Optimization_Subscription</w:t>
            </w:r>
          </w:p>
        </w:tc>
        <w:tc>
          <w:tcPr>
            <w:tcW w:w="1747" w:type="dxa"/>
            <w:vMerge w:val="restart"/>
            <w:tcBorders>
              <w:top w:val="single" w:sz="4" w:space="0" w:color="auto"/>
              <w:left w:val="single" w:sz="4" w:space="0" w:color="auto"/>
              <w:right w:val="single" w:sz="4" w:space="0" w:color="auto"/>
            </w:tcBorders>
          </w:tcPr>
          <w:p w14:paraId="69917AA4" w14:textId="77777777" w:rsidR="00617662" w:rsidRPr="00617662" w:rsidRDefault="00617662" w:rsidP="00914362">
            <w:pPr>
              <w:pStyle w:val="TAL"/>
            </w:pPr>
            <w:r>
              <w:t>Subscribe/Notify</w:t>
            </w:r>
          </w:p>
          <w:p w14:paraId="0D1AD90C" w14:textId="77777777" w:rsidR="00617662" w:rsidRDefault="00617662">
            <w:pPr>
              <w:pStyle w:val="TAL"/>
            </w:pPr>
          </w:p>
        </w:tc>
        <w:tc>
          <w:tcPr>
            <w:tcW w:w="1327" w:type="dxa"/>
            <w:vMerge w:val="restart"/>
            <w:tcBorders>
              <w:top w:val="single" w:sz="4" w:space="0" w:color="auto"/>
              <w:left w:val="single" w:sz="4" w:space="0" w:color="auto"/>
              <w:right w:val="single" w:sz="4" w:space="0" w:color="auto"/>
            </w:tcBorders>
          </w:tcPr>
          <w:p w14:paraId="5A055150" w14:textId="77777777" w:rsidR="00617662" w:rsidRPr="00617662" w:rsidRDefault="00617662">
            <w:pPr>
              <w:pStyle w:val="TAL"/>
              <w:rPr>
                <w:lang w:val="en-US" w:eastAsia="zh-CN"/>
              </w:rPr>
            </w:pPr>
            <w:r w:rsidRPr="00617662">
              <w:rPr>
                <w:lang w:val="en-US" w:eastAsia="zh-CN"/>
              </w:rPr>
              <w:t>VAL server</w:t>
            </w:r>
          </w:p>
        </w:tc>
      </w:tr>
      <w:tr w:rsidR="00617662" w14:paraId="4DA4E9E2" w14:textId="77777777" w:rsidTr="00914362">
        <w:trPr>
          <w:jc w:val="center"/>
        </w:trPr>
        <w:tc>
          <w:tcPr>
            <w:tcW w:w="2357" w:type="dxa"/>
            <w:vMerge/>
            <w:tcBorders>
              <w:left w:val="single" w:sz="4" w:space="0" w:color="auto"/>
              <w:right w:val="single" w:sz="4" w:space="0" w:color="auto"/>
            </w:tcBorders>
          </w:tcPr>
          <w:p w14:paraId="2E62B60A"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1BEE5A41" w14:textId="77777777" w:rsidR="00617662" w:rsidRDefault="00617662">
            <w:pPr>
              <w:pStyle w:val="TAL"/>
            </w:pPr>
            <w:r>
              <w:t>NS_Optimization_Notification</w:t>
            </w:r>
          </w:p>
        </w:tc>
        <w:tc>
          <w:tcPr>
            <w:tcW w:w="1747" w:type="dxa"/>
            <w:vMerge/>
            <w:tcBorders>
              <w:left w:val="single" w:sz="4" w:space="0" w:color="auto"/>
              <w:bottom w:val="single" w:sz="4" w:space="0" w:color="auto"/>
              <w:right w:val="single" w:sz="4" w:space="0" w:color="auto"/>
            </w:tcBorders>
          </w:tcPr>
          <w:p w14:paraId="22092111" w14:textId="77777777" w:rsidR="00617662" w:rsidRPr="00617662" w:rsidRDefault="00617662" w:rsidP="00617662">
            <w:pPr>
              <w:pStyle w:val="TAL"/>
            </w:pPr>
          </w:p>
        </w:tc>
        <w:tc>
          <w:tcPr>
            <w:tcW w:w="1327" w:type="dxa"/>
            <w:vMerge/>
            <w:tcBorders>
              <w:left w:val="single" w:sz="4" w:space="0" w:color="auto"/>
              <w:right w:val="single" w:sz="4" w:space="0" w:color="auto"/>
            </w:tcBorders>
          </w:tcPr>
          <w:p w14:paraId="53465E85" w14:textId="77777777" w:rsidR="00617662" w:rsidRPr="00617662" w:rsidRDefault="00617662" w:rsidP="00617662">
            <w:pPr>
              <w:pStyle w:val="TAL"/>
              <w:rPr>
                <w:lang w:val="en-US" w:eastAsia="zh-CN"/>
              </w:rPr>
            </w:pPr>
          </w:p>
        </w:tc>
      </w:tr>
      <w:tr w:rsidR="00617662" w14:paraId="465FCA3D" w14:textId="77777777" w:rsidTr="00914362">
        <w:trPr>
          <w:jc w:val="center"/>
        </w:trPr>
        <w:tc>
          <w:tcPr>
            <w:tcW w:w="2357" w:type="dxa"/>
            <w:vMerge/>
            <w:tcBorders>
              <w:left w:val="single" w:sz="4" w:space="0" w:color="auto"/>
              <w:bottom w:val="single" w:sz="4" w:space="0" w:color="auto"/>
              <w:right w:val="single" w:sz="4" w:space="0" w:color="auto"/>
            </w:tcBorders>
          </w:tcPr>
          <w:p w14:paraId="4AAD6D93"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7A517E82" w14:textId="77777777" w:rsidR="00617662" w:rsidRDefault="00617662">
            <w:pPr>
              <w:pStyle w:val="TAL"/>
            </w:pPr>
            <w:r>
              <w:t>NS_Optimization_Report_Retrieval</w:t>
            </w:r>
          </w:p>
        </w:tc>
        <w:tc>
          <w:tcPr>
            <w:tcW w:w="1747" w:type="dxa"/>
            <w:tcBorders>
              <w:top w:val="single" w:sz="4" w:space="0" w:color="auto"/>
              <w:left w:val="single" w:sz="4" w:space="0" w:color="auto"/>
              <w:bottom w:val="single" w:sz="4" w:space="0" w:color="auto"/>
              <w:right w:val="single" w:sz="4" w:space="0" w:color="auto"/>
            </w:tcBorders>
          </w:tcPr>
          <w:p w14:paraId="236F46D3" w14:textId="77777777" w:rsidR="00617662" w:rsidRDefault="00617662">
            <w:pPr>
              <w:pStyle w:val="TAL"/>
            </w:pPr>
            <w:r>
              <w:t>Request/Response</w:t>
            </w:r>
          </w:p>
        </w:tc>
        <w:tc>
          <w:tcPr>
            <w:tcW w:w="1327" w:type="dxa"/>
            <w:vMerge/>
            <w:tcBorders>
              <w:left w:val="single" w:sz="4" w:space="0" w:color="auto"/>
              <w:bottom w:val="single" w:sz="4" w:space="0" w:color="auto"/>
              <w:right w:val="single" w:sz="4" w:space="0" w:color="auto"/>
            </w:tcBorders>
          </w:tcPr>
          <w:p w14:paraId="7EFCE165" w14:textId="77777777" w:rsidR="00617662" w:rsidRPr="00617662" w:rsidRDefault="00617662" w:rsidP="00617662">
            <w:pPr>
              <w:pStyle w:val="TAL"/>
              <w:rPr>
                <w:lang w:val="en-US" w:eastAsia="zh-CN"/>
              </w:rPr>
            </w:pPr>
          </w:p>
        </w:tc>
      </w:tr>
    </w:tbl>
    <w:p w14:paraId="7487DCDC" w14:textId="77777777" w:rsidR="00680FFF" w:rsidRDefault="00680FFF" w:rsidP="00680FFF">
      <w:pPr>
        <w:rPr>
          <w:lang w:eastAsia="zh-CN"/>
        </w:rPr>
      </w:pPr>
      <w:bookmarkStart w:id="239" w:name="_Toc125659751"/>
      <w:bookmarkEnd w:id="236"/>
    </w:p>
    <w:p w14:paraId="63DE6B63" w14:textId="1309A83D" w:rsidR="008116B4" w:rsidRDefault="00571706" w:rsidP="00A90B95">
      <w:pPr>
        <w:pStyle w:val="41"/>
      </w:pPr>
      <w:r>
        <w:rPr>
          <w:rFonts w:hint="eastAsia"/>
          <w:lang w:eastAsia="zh-CN"/>
        </w:rPr>
        <w:t>9.</w:t>
      </w:r>
      <w:r>
        <w:rPr>
          <w:rFonts w:eastAsiaTheme="minorEastAsia" w:hint="eastAsia"/>
          <w:lang w:val="en-US" w:eastAsia="zh-CN"/>
        </w:rPr>
        <w:t>5</w:t>
      </w:r>
      <w:r>
        <w:t>.4.2</w:t>
      </w:r>
      <w:r>
        <w:tab/>
      </w:r>
      <w:r w:rsidR="00D6761A" w:rsidRPr="00D6761A">
        <w:t>SS_NSCE_</w:t>
      </w:r>
      <w:r>
        <w:rPr>
          <w:rFonts w:hint="eastAsia"/>
          <w:lang w:eastAsia="zh-CN"/>
        </w:rPr>
        <w:t>AFPolicyProvisioning</w:t>
      </w:r>
      <w:r>
        <w:t xml:space="preserve"> operation</w:t>
      </w:r>
      <w:bookmarkEnd w:id="237"/>
      <w:bookmarkEnd w:id="238"/>
      <w:bookmarkEnd w:id="239"/>
    </w:p>
    <w:p w14:paraId="66CA9E03" w14:textId="77777777" w:rsidR="008116B4" w:rsidRDefault="00571706">
      <w:r>
        <w:rPr>
          <w:b/>
        </w:rPr>
        <w:t>API operation name:</w:t>
      </w:r>
      <w:r>
        <w:t xml:space="preserve"> </w:t>
      </w:r>
      <w:r>
        <w:rPr>
          <w:rFonts w:hint="eastAsia"/>
          <w:lang w:eastAsia="zh-CN"/>
        </w:rPr>
        <w:t>AFPolicyProvisioning</w:t>
      </w:r>
      <w:r>
        <w:t>_Request</w:t>
      </w:r>
    </w:p>
    <w:p w14:paraId="061CCC42" w14:textId="77777777" w:rsidR="008116B4" w:rsidRDefault="00571706">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19D4BA6C"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11008ECA"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5D728EC8" w14:textId="77777777" w:rsidR="008116B4" w:rsidRDefault="00571706">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sidR="008C5DD4">
        <w:rPr>
          <w:rFonts w:eastAsiaTheme="minorEastAsia" w:hint="eastAsia"/>
          <w:lang w:eastAsia="zh-CN"/>
        </w:rPr>
        <w:t>.1</w:t>
      </w:r>
      <w:r>
        <w:t xml:space="preserve"> for details of usage of this operation.</w:t>
      </w:r>
    </w:p>
    <w:p w14:paraId="0EDC7FBA" w14:textId="77777777" w:rsidR="00617662" w:rsidRPr="008C5DD4" w:rsidRDefault="00FB0178" w:rsidP="00617662">
      <w:pPr>
        <w:pStyle w:val="41"/>
        <w:rPr>
          <w:bCs/>
        </w:rPr>
      </w:pPr>
      <w:bookmarkStart w:id="240" w:name="_Toc125659752"/>
      <w:r w:rsidRPr="00FB0178">
        <w:rPr>
          <w:rFonts w:cs="Arial"/>
          <w:bCs/>
        </w:rPr>
        <w:t>9.</w:t>
      </w:r>
      <w:r w:rsidRPr="00FB0178">
        <w:rPr>
          <w:rFonts w:eastAsia="等线" w:cs="Arial"/>
          <w:bCs/>
        </w:rPr>
        <w:t>5</w:t>
      </w:r>
      <w:r w:rsidRPr="00FB0178">
        <w:rPr>
          <w:bCs/>
        </w:rPr>
        <w:t>.4.</w:t>
      </w:r>
      <w:r w:rsidR="008C5DD4">
        <w:rPr>
          <w:rFonts w:eastAsiaTheme="minorEastAsia" w:hint="eastAsia"/>
          <w:bCs/>
          <w:lang w:eastAsia="zh-CN"/>
        </w:rPr>
        <w:t>3</w:t>
      </w:r>
      <w:r w:rsidRPr="00FB0178">
        <w:rPr>
          <w:bCs/>
        </w:rPr>
        <w:tab/>
      </w:r>
      <w:r w:rsidR="00D6761A" w:rsidRPr="00D6761A">
        <w:rPr>
          <w:bCs/>
        </w:rPr>
        <w:t>SS_NSCE_</w:t>
      </w:r>
      <w:r w:rsidRPr="00FB0178">
        <w:rPr>
          <w:rFonts w:cs="Arial"/>
          <w:bCs/>
        </w:rPr>
        <w:t>AF</w:t>
      </w:r>
      <w:r w:rsidRPr="00FB0178">
        <w:rPr>
          <w:bCs/>
        </w:rPr>
        <w:t>_</w:t>
      </w:r>
      <w:r w:rsidRPr="00FB0178">
        <w:rPr>
          <w:rFonts w:cs="Arial"/>
          <w:bCs/>
        </w:rPr>
        <w:t>Policy</w:t>
      </w:r>
      <w:r w:rsidRPr="00FB0178">
        <w:rPr>
          <w:bCs/>
        </w:rPr>
        <w:t>_Update operation</w:t>
      </w:r>
      <w:bookmarkEnd w:id="240"/>
    </w:p>
    <w:p w14:paraId="3C1CB9B8" w14:textId="77777777" w:rsidR="00617662" w:rsidRDefault="00617662" w:rsidP="00617662">
      <w:r>
        <w:rPr>
          <w:b/>
        </w:rPr>
        <w:t>API operation name:</w:t>
      </w:r>
      <w:r>
        <w:t xml:space="preserve"> AF_Policy_Update</w:t>
      </w:r>
    </w:p>
    <w:p w14:paraId="350D95B2" w14:textId="77777777" w:rsidR="00617662" w:rsidRDefault="00617662" w:rsidP="00617662">
      <w:r>
        <w:rPr>
          <w:b/>
        </w:rPr>
        <w:t>Description:</w:t>
      </w:r>
      <w:r>
        <w:t xml:space="preserve"> Providing the policy update to the NSCE server.</w:t>
      </w:r>
    </w:p>
    <w:p w14:paraId="65349CF0"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4</w:t>
      </w:r>
      <w:r>
        <w:t>.</w:t>
      </w:r>
    </w:p>
    <w:p w14:paraId="2E7583C5" w14:textId="77777777" w:rsidR="00617662" w:rsidRDefault="00617662" w:rsidP="00617662">
      <w:r>
        <w:rPr>
          <w:b/>
        </w:rPr>
        <w:t>Outputs: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5</w:t>
      </w:r>
      <w:r>
        <w:rPr>
          <w:i/>
        </w:rPr>
        <w:t>.</w:t>
      </w:r>
    </w:p>
    <w:p w14:paraId="6D4CFB93" w14:textId="77777777" w:rsidR="00617662" w:rsidRDefault="00617662" w:rsidP="00617662">
      <w:r>
        <w:t>See subclause</w:t>
      </w:r>
      <w:r>
        <w:rPr>
          <w:rFonts w:eastAsia="等线"/>
        </w:rPr>
        <w:t xml:space="preserve"> </w:t>
      </w:r>
      <w:r>
        <w:t>9.</w:t>
      </w:r>
      <w:r>
        <w:rPr>
          <w:rFonts w:eastAsia="等线" w:hint="eastAsia"/>
        </w:rPr>
        <w:t>5</w:t>
      </w:r>
      <w:r>
        <w:t>.2.1</w:t>
      </w:r>
      <w:r w:rsidR="008C5DD4">
        <w:rPr>
          <w:rFonts w:eastAsiaTheme="minorEastAsia" w:hint="eastAsia"/>
          <w:lang w:eastAsia="zh-CN"/>
        </w:rPr>
        <w:t>.2</w:t>
      </w:r>
      <w:r>
        <w:t xml:space="preserve"> for details of the usage of this operation.</w:t>
      </w:r>
    </w:p>
    <w:p w14:paraId="3D5C1C88" w14:textId="77777777" w:rsidR="00617662" w:rsidRPr="008C5DD4" w:rsidRDefault="00FB0178" w:rsidP="00617662">
      <w:pPr>
        <w:pStyle w:val="41"/>
        <w:rPr>
          <w:bCs/>
        </w:rPr>
      </w:pPr>
      <w:bookmarkStart w:id="241" w:name="_Toc125659753"/>
      <w:r w:rsidRPr="00FB0178">
        <w:rPr>
          <w:rFonts w:cs="Arial"/>
          <w:bCs/>
        </w:rPr>
        <w:t>9.</w:t>
      </w:r>
      <w:r w:rsidRPr="00FB0178">
        <w:rPr>
          <w:rFonts w:eastAsia="等线" w:cs="Arial"/>
          <w:bCs/>
        </w:rPr>
        <w:t>5</w:t>
      </w:r>
      <w:r w:rsidR="008C5DD4">
        <w:rPr>
          <w:bCs/>
        </w:rPr>
        <w:t>.4.</w:t>
      </w:r>
      <w:r w:rsidR="008C5DD4">
        <w:rPr>
          <w:rFonts w:eastAsiaTheme="minorEastAsia" w:hint="eastAsia"/>
          <w:bCs/>
          <w:lang w:eastAsia="zh-CN"/>
        </w:rPr>
        <w:t>4</w:t>
      </w:r>
      <w:r w:rsidRPr="00FB0178">
        <w:rPr>
          <w:bCs/>
        </w:rPr>
        <w:tab/>
      </w:r>
      <w:r w:rsidR="00D6761A" w:rsidRPr="00D6761A">
        <w:rPr>
          <w:bCs/>
        </w:rPr>
        <w:t>SS_NSCE_</w:t>
      </w:r>
      <w:r w:rsidRPr="00FB0178">
        <w:rPr>
          <w:rFonts w:cs="Arial"/>
          <w:bCs/>
        </w:rPr>
        <w:t>AF</w:t>
      </w:r>
      <w:r w:rsidRPr="00FB0178">
        <w:rPr>
          <w:bCs/>
        </w:rPr>
        <w:t>_</w:t>
      </w:r>
      <w:r w:rsidRPr="00FB0178">
        <w:rPr>
          <w:rFonts w:cs="Arial"/>
          <w:bCs/>
        </w:rPr>
        <w:t>Policy</w:t>
      </w:r>
      <w:r w:rsidRPr="00FB0178">
        <w:rPr>
          <w:bCs/>
        </w:rPr>
        <w:t>_Delete operation</w:t>
      </w:r>
      <w:bookmarkEnd w:id="241"/>
    </w:p>
    <w:p w14:paraId="11BF5710" w14:textId="77777777" w:rsidR="00617662" w:rsidRDefault="00617662" w:rsidP="00617662">
      <w:r>
        <w:rPr>
          <w:b/>
        </w:rPr>
        <w:t>API operation name:</w:t>
      </w:r>
      <w:r>
        <w:t xml:space="preserve"> AF_Policy_Delete</w:t>
      </w:r>
    </w:p>
    <w:p w14:paraId="747BC97D" w14:textId="77777777" w:rsidR="00617662" w:rsidRDefault="00617662" w:rsidP="00617662">
      <w:r>
        <w:rPr>
          <w:b/>
        </w:rPr>
        <w:t>Description:</w:t>
      </w:r>
      <w:r>
        <w:t xml:space="preserve"> Requesting policy delete to the NSCE server.</w:t>
      </w:r>
    </w:p>
    <w:p w14:paraId="4BEDC7F4"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6</w:t>
      </w:r>
      <w:r>
        <w:t>.</w:t>
      </w:r>
    </w:p>
    <w:p w14:paraId="7C1CCC1B" w14:textId="77777777" w:rsidR="00617662" w:rsidRDefault="00617662" w:rsidP="00617662">
      <w:r>
        <w:rPr>
          <w:b/>
        </w:rPr>
        <w:t>Outputs: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7</w:t>
      </w:r>
      <w:r>
        <w:rPr>
          <w:i/>
        </w:rPr>
        <w:t>.</w:t>
      </w:r>
    </w:p>
    <w:p w14:paraId="77CF1A4C" w14:textId="77777777" w:rsidR="00617662" w:rsidRDefault="00617662" w:rsidP="00617662">
      <w:r>
        <w:t>See subclause</w:t>
      </w:r>
      <w:r>
        <w:rPr>
          <w:rFonts w:eastAsia="等线"/>
        </w:rPr>
        <w:t xml:space="preserve"> </w:t>
      </w:r>
      <w:r>
        <w:t>9.</w:t>
      </w:r>
      <w:r>
        <w:rPr>
          <w:rFonts w:eastAsia="等线" w:hint="eastAsia"/>
        </w:rPr>
        <w:t>5</w:t>
      </w:r>
      <w:r>
        <w:t>.2.</w:t>
      </w:r>
      <w:r w:rsidR="008C5DD4">
        <w:rPr>
          <w:rFonts w:eastAsiaTheme="minorEastAsia" w:hint="eastAsia"/>
          <w:lang w:eastAsia="zh-CN"/>
        </w:rPr>
        <w:t>1.3</w:t>
      </w:r>
      <w:r>
        <w:t xml:space="preserve"> for details of the usage of this operation.</w:t>
      </w:r>
    </w:p>
    <w:p w14:paraId="5F30C46D" w14:textId="77777777" w:rsidR="00617662" w:rsidRPr="008C5DD4" w:rsidRDefault="00FB0178" w:rsidP="00617662">
      <w:pPr>
        <w:pStyle w:val="41"/>
        <w:rPr>
          <w:bCs/>
        </w:rPr>
      </w:pPr>
      <w:bookmarkStart w:id="242" w:name="_Toc125659754"/>
      <w:r w:rsidRPr="00FB0178">
        <w:rPr>
          <w:rFonts w:cs="Arial"/>
          <w:bCs/>
        </w:rPr>
        <w:t>9.</w:t>
      </w:r>
      <w:r w:rsidRPr="00FB0178">
        <w:rPr>
          <w:rFonts w:eastAsia="等线" w:cs="Arial"/>
          <w:bCs/>
        </w:rPr>
        <w:t>5</w:t>
      </w:r>
      <w:r w:rsidRPr="00FB0178">
        <w:rPr>
          <w:bCs/>
        </w:rPr>
        <w:t>.4.</w:t>
      </w:r>
      <w:r w:rsidRPr="00FB0178">
        <w:rPr>
          <w:rFonts w:eastAsiaTheme="minorEastAsia"/>
          <w:bCs/>
          <w:lang w:eastAsia="zh-CN"/>
        </w:rPr>
        <w:t>5</w:t>
      </w:r>
      <w:r w:rsidRPr="00FB0178">
        <w:rPr>
          <w:bCs/>
        </w:rPr>
        <w:tab/>
      </w:r>
      <w:r w:rsidR="00D6761A" w:rsidRPr="00D6761A">
        <w:rPr>
          <w:bCs/>
        </w:rPr>
        <w:t>SS_NSCE_</w:t>
      </w:r>
      <w:r w:rsidRPr="00FB0178">
        <w:rPr>
          <w:rFonts w:cs="Arial"/>
          <w:bCs/>
        </w:rPr>
        <w:t>AF</w:t>
      </w:r>
      <w:r w:rsidRPr="00FB0178">
        <w:rPr>
          <w:bCs/>
        </w:rPr>
        <w:t>_</w:t>
      </w:r>
      <w:r w:rsidRPr="00FB0178">
        <w:rPr>
          <w:rFonts w:cs="Arial"/>
          <w:bCs/>
        </w:rPr>
        <w:t>Policy</w:t>
      </w:r>
      <w:r w:rsidRPr="00FB0178">
        <w:rPr>
          <w:bCs/>
        </w:rPr>
        <w:t>_Usage_Reporting_Data_Subscribe operation</w:t>
      </w:r>
      <w:bookmarkEnd w:id="242"/>
    </w:p>
    <w:p w14:paraId="6CEC7C4F" w14:textId="77777777" w:rsidR="00617662" w:rsidRDefault="00617662" w:rsidP="00617662">
      <w:r>
        <w:rPr>
          <w:b/>
        </w:rPr>
        <w:t>API operation name:</w:t>
      </w:r>
      <w:r>
        <w:t xml:space="preserve"> AF_Policy_Usage_Reporting_Data_Subscribe</w:t>
      </w:r>
    </w:p>
    <w:p w14:paraId="4769E66C" w14:textId="77777777" w:rsidR="00617662" w:rsidRDefault="00617662" w:rsidP="00617662">
      <w:r>
        <w:rPr>
          <w:b/>
        </w:rPr>
        <w:t>Description:</w:t>
      </w:r>
      <w:r>
        <w:t xml:space="preserve"> Subscription to the AF policy usage reporting data.</w:t>
      </w:r>
    </w:p>
    <w:p w14:paraId="44B9A3A9"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8</w:t>
      </w:r>
      <w:r>
        <w:t>.</w:t>
      </w:r>
    </w:p>
    <w:p w14:paraId="20C86FDA" w14:textId="77777777" w:rsidR="00617662" w:rsidRDefault="00617662" w:rsidP="00617662">
      <w:r>
        <w:rPr>
          <w:b/>
        </w:rPr>
        <w:t>Outputs: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9</w:t>
      </w:r>
      <w:r>
        <w:rPr>
          <w:i/>
        </w:rPr>
        <w:t>.</w:t>
      </w:r>
    </w:p>
    <w:p w14:paraId="4477AF6C" w14:textId="77777777" w:rsidR="00617662" w:rsidRDefault="00617662" w:rsidP="00617662">
      <w:r>
        <w:lastRenderedPageBreak/>
        <w:t>See subclause</w:t>
      </w:r>
      <w:r>
        <w:rPr>
          <w:rFonts w:eastAsia="等线"/>
        </w:rPr>
        <w:t xml:space="preserve"> </w:t>
      </w:r>
      <w:r>
        <w:t>9.</w:t>
      </w:r>
      <w:r>
        <w:rPr>
          <w:rFonts w:eastAsia="等线" w:hint="eastAsia"/>
        </w:rPr>
        <w:t>5</w:t>
      </w:r>
      <w:r>
        <w:t>.2.</w:t>
      </w:r>
      <w:r w:rsidR="008C5DD4">
        <w:rPr>
          <w:rFonts w:eastAsiaTheme="minorEastAsia" w:hint="eastAsia"/>
          <w:lang w:eastAsia="zh-CN"/>
        </w:rPr>
        <w:t>1.4</w:t>
      </w:r>
      <w:r>
        <w:t xml:space="preserve"> for details of the usage of this operation.</w:t>
      </w:r>
    </w:p>
    <w:p w14:paraId="3E91A909" w14:textId="77777777" w:rsidR="00617662" w:rsidRPr="008C5DD4" w:rsidRDefault="00FB0178" w:rsidP="00617662">
      <w:pPr>
        <w:pStyle w:val="41"/>
        <w:rPr>
          <w:bCs/>
        </w:rPr>
      </w:pPr>
      <w:bookmarkStart w:id="243" w:name="_Toc125659755"/>
      <w:r w:rsidRPr="00FB0178">
        <w:rPr>
          <w:rFonts w:cs="Arial"/>
          <w:bCs/>
        </w:rPr>
        <w:t>9.</w:t>
      </w:r>
      <w:r w:rsidRPr="00FB0178">
        <w:rPr>
          <w:rFonts w:eastAsia="等线" w:cs="Arial"/>
          <w:bCs/>
        </w:rPr>
        <w:t>5</w:t>
      </w:r>
      <w:r w:rsidRPr="00FB0178">
        <w:rPr>
          <w:bCs/>
        </w:rPr>
        <w:t>.4.</w:t>
      </w:r>
      <w:r w:rsidRPr="00FB0178">
        <w:rPr>
          <w:rFonts w:eastAsiaTheme="minorEastAsia"/>
          <w:bCs/>
          <w:lang w:eastAsia="zh-CN"/>
        </w:rPr>
        <w:t>6</w:t>
      </w:r>
      <w:r w:rsidRPr="00FB0178">
        <w:rPr>
          <w:bCs/>
        </w:rPr>
        <w:tab/>
      </w:r>
      <w:r w:rsidR="00D6761A" w:rsidRPr="00D6761A">
        <w:rPr>
          <w:bCs/>
        </w:rPr>
        <w:t>SS_NSCE_</w:t>
      </w:r>
      <w:r w:rsidRPr="00FB0178">
        <w:rPr>
          <w:rFonts w:cs="Arial"/>
          <w:bCs/>
        </w:rPr>
        <w:t>AF</w:t>
      </w:r>
      <w:r w:rsidRPr="00FB0178">
        <w:rPr>
          <w:bCs/>
        </w:rPr>
        <w:t>_</w:t>
      </w:r>
      <w:r w:rsidRPr="00FB0178">
        <w:rPr>
          <w:rFonts w:cs="Arial"/>
          <w:bCs/>
        </w:rPr>
        <w:t>Policy</w:t>
      </w:r>
      <w:r w:rsidRPr="00FB0178">
        <w:rPr>
          <w:bCs/>
        </w:rPr>
        <w:t>_Usage_Reporting_Data_Notification operation</w:t>
      </w:r>
      <w:bookmarkEnd w:id="243"/>
    </w:p>
    <w:p w14:paraId="750EA033" w14:textId="77777777" w:rsidR="00617662" w:rsidRDefault="00617662" w:rsidP="00617662">
      <w:r>
        <w:rPr>
          <w:b/>
        </w:rPr>
        <w:t>API operation name:</w:t>
      </w:r>
      <w:r>
        <w:t xml:space="preserve"> AF_Policy_Usage_Reporting_Data_Notification</w:t>
      </w:r>
    </w:p>
    <w:p w14:paraId="4D24ADE0" w14:textId="77777777" w:rsidR="00617662" w:rsidRDefault="00617662" w:rsidP="00617662">
      <w:r>
        <w:rPr>
          <w:b/>
        </w:rPr>
        <w:t>Description:</w:t>
      </w:r>
      <w:r>
        <w:t xml:space="preserve"> AF policy usage reporting data notification to the existing subscription.</w:t>
      </w:r>
    </w:p>
    <w:p w14:paraId="132F5334"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10</w:t>
      </w:r>
      <w:r>
        <w:t>.</w:t>
      </w:r>
    </w:p>
    <w:p w14:paraId="1997A9CA" w14:textId="77777777" w:rsidR="00617662" w:rsidRDefault="00617662" w:rsidP="00617662">
      <w:r>
        <w:rPr>
          <w:b/>
        </w:rPr>
        <w:t>Outputs:</w:t>
      </w:r>
      <w:r>
        <w:t xml:space="preserve"> None</w:t>
      </w:r>
    </w:p>
    <w:p w14:paraId="6A597130" w14:textId="77777777" w:rsidR="00617662" w:rsidRDefault="00617662" w:rsidP="00617662">
      <w:r>
        <w:t>See subclause</w:t>
      </w:r>
      <w:r>
        <w:rPr>
          <w:rFonts w:eastAsia="等线"/>
        </w:rPr>
        <w:t xml:space="preserve"> </w:t>
      </w:r>
      <w:r>
        <w:t>9.</w:t>
      </w:r>
      <w:r>
        <w:rPr>
          <w:rFonts w:eastAsia="等线" w:hint="eastAsia"/>
        </w:rPr>
        <w:t>5</w:t>
      </w:r>
      <w:r>
        <w:t>.2.</w:t>
      </w:r>
      <w:r w:rsidR="008C5DD4">
        <w:rPr>
          <w:rFonts w:eastAsiaTheme="minorEastAsia" w:hint="eastAsia"/>
          <w:lang w:eastAsia="zh-CN"/>
        </w:rPr>
        <w:t>1.4</w:t>
      </w:r>
      <w:r>
        <w:t xml:space="preserve"> for details of the usage of this operation.</w:t>
      </w:r>
    </w:p>
    <w:p w14:paraId="0458313B" w14:textId="77777777" w:rsidR="00617662" w:rsidRPr="008C5DD4" w:rsidRDefault="00FB0178" w:rsidP="00617662">
      <w:pPr>
        <w:pStyle w:val="41"/>
        <w:spacing w:before="240"/>
        <w:rPr>
          <w:bCs/>
        </w:rPr>
      </w:pPr>
      <w:bookmarkStart w:id="244" w:name="_Toc125659756"/>
      <w:r w:rsidRPr="00FB0178">
        <w:rPr>
          <w:rFonts w:cs="Arial"/>
          <w:bCs/>
        </w:rPr>
        <w:t>9.</w:t>
      </w:r>
      <w:r w:rsidRPr="00FB0178">
        <w:rPr>
          <w:rFonts w:eastAsia="等线" w:cs="Arial"/>
          <w:bCs/>
        </w:rPr>
        <w:t>5</w:t>
      </w:r>
      <w:r w:rsidRPr="00FB0178">
        <w:rPr>
          <w:bCs/>
        </w:rPr>
        <w:t>.4.</w:t>
      </w:r>
      <w:r w:rsidR="008C5DD4">
        <w:rPr>
          <w:rFonts w:eastAsiaTheme="minorEastAsia" w:hint="eastAsia"/>
          <w:bCs/>
          <w:lang w:eastAsia="zh-CN"/>
        </w:rPr>
        <w:t>7</w:t>
      </w:r>
      <w:r w:rsidRPr="00FB0178">
        <w:rPr>
          <w:bCs/>
        </w:rPr>
        <w:tab/>
      </w:r>
      <w:r w:rsidR="00D6761A" w:rsidRPr="00D6761A">
        <w:rPr>
          <w:bCs/>
        </w:rPr>
        <w:t>SS_NSCE_</w:t>
      </w:r>
      <w:r w:rsidRPr="00FB0178">
        <w:rPr>
          <w:bCs/>
        </w:rPr>
        <w:t>NS_Optimization_Report_Retrieval operation</w:t>
      </w:r>
      <w:bookmarkEnd w:id="244"/>
    </w:p>
    <w:p w14:paraId="46656266" w14:textId="77777777" w:rsidR="00617662" w:rsidRDefault="00617662" w:rsidP="00617662">
      <w:r>
        <w:rPr>
          <w:b/>
        </w:rPr>
        <w:t>API operation name:</w:t>
      </w:r>
      <w:r>
        <w:t xml:space="preserve"> NSOptimizationReportRetrieval</w:t>
      </w:r>
    </w:p>
    <w:p w14:paraId="3A7CC536" w14:textId="77777777" w:rsidR="00617662" w:rsidRDefault="00617662" w:rsidP="00617662">
      <w:r>
        <w:rPr>
          <w:b/>
        </w:rPr>
        <w:t>Description:</w:t>
      </w:r>
      <w:r>
        <w:t xml:space="preserve"> Providing the network slice optimization report to the VAL server.</w:t>
      </w:r>
    </w:p>
    <w:p w14:paraId="5FA68082"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14</w:t>
      </w:r>
      <w:r>
        <w:t>.</w:t>
      </w:r>
    </w:p>
    <w:p w14:paraId="119CD78B" w14:textId="77777777" w:rsidR="00617662" w:rsidRDefault="00617662" w:rsidP="00617662">
      <w:r>
        <w:rPr>
          <w:b/>
        </w:rPr>
        <w:t>Outputs: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15</w:t>
      </w:r>
      <w:r>
        <w:rPr>
          <w:i/>
        </w:rPr>
        <w:t>.</w:t>
      </w:r>
    </w:p>
    <w:p w14:paraId="49059A94" w14:textId="77777777" w:rsidR="00617662" w:rsidRDefault="00617662" w:rsidP="00617662">
      <w:r>
        <w:t>See subclause</w:t>
      </w:r>
      <w:r>
        <w:rPr>
          <w:rFonts w:eastAsia="等线"/>
        </w:rPr>
        <w:t xml:space="preserve"> </w:t>
      </w:r>
      <w:r>
        <w:t>9.</w:t>
      </w:r>
      <w:r>
        <w:rPr>
          <w:rFonts w:eastAsia="等线" w:hint="eastAsia"/>
        </w:rPr>
        <w:t>5</w:t>
      </w:r>
      <w:r>
        <w:t>.2.</w:t>
      </w:r>
      <w:r w:rsidR="008C5DD4">
        <w:rPr>
          <w:rFonts w:eastAsiaTheme="minorEastAsia" w:hint="eastAsia"/>
          <w:lang w:eastAsia="zh-CN"/>
        </w:rPr>
        <w:t>3</w:t>
      </w:r>
      <w:r>
        <w:t xml:space="preserve"> for details of the usage of this operation.</w:t>
      </w:r>
    </w:p>
    <w:p w14:paraId="77080A9C" w14:textId="77777777" w:rsidR="008116B4" w:rsidRDefault="00571706" w:rsidP="00A90B95">
      <w:pPr>
        <w:pStyle w:val="41"/>
      </w:pPr>
      <w:bookmarkStart w:id="245" w:name="_Toc125659757"/>
      <w:r>
        <w:rPr>
          <w:rFonts w:hint="eastAsia"/>
          <w:lang w:eastAsia="zh-CN"/>
        </w:rPr>
        <w:t>9.</w:t>
      </w:r>
      <w:r>
        <w:rPr>
          <w:rFonts w:eastAsiaTheme="minorEastAsia" w:hint="eastAsia"/>
          <w:lang w:val="en-US" w:eastAsia="zh-CN"/>
        </w:rPr>
        <w:t>5</w:t>
      </w:r>
      <w:r>
        <w:t>.4.</w:t>
      </w:r>
      <w:r w:rsidR="008C5DD4">
        <w:rPr>
          <w:rFonts w:eastAsiaTheme="minorEastAsia" w:hint="eastAsia"/>
          <w:lang w:val="en-US" w:eastAsia="zh-CN"/>
        </w:rPr>
        <w:t>8</w:t>
      </w:r>
      <w:r>
        <w:tab/>
      </w:r>
      <w:r w:rsidR="00D6761A" w:rsidRPr="00D6761A">
        <w:t>SS_NSCE_</w:t>
      </w:r>
      <w:r>
        <w:rPr>
          <w:rFonts w:hint="eastAsia"/>
          <w:lang w:val="en-US" w:eastAsia="zh-CN"/>
        </w:rPr>
        <w:t xml:space="preserve">NSOptimization_Subscribe </w:t>
      </w:r>
      <w:r>
        <w:t>Request operation</w:t>
      </w:r>
      <w:bookmarkEnd w:id="245"/>
    </w:p>
    <w:p w14:paraId="0A8C03A1" w14:textId="77777777" w:rsidR="008116B4" w:rsidRDefault="00571706">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3873DBD4" w14:textId="77777777" w:rsidR="008116B4" w:rsidRDefault="00571706">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4FC53187"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sidR="008C5DD4">
        <w:rPr>
          <w:rFonts w:eastAsiaTheme="minorEastAsia" w:hint="eastAsia"/>
          <w:lang w:val="en-US" w:eastAsia="zh-CN"/>
        </w:rPr>
        <w:t>11</w:t>
      </w:r>
      <w:r>
        <w:t>.</w:t>
      </w:r>
    </w:p>
    <w:p w14:paraId="5B09D5E4"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sidR="008C5DD4">
        <w:rPr>
          <w:rFonts w:eastAsiaTheme="minorEastAsia" w:hint="eastAsia"/>
          <w:lang w:val="en-US" w:eastAsia="zh-CN"/>
        </w:rPr>
        <w:t>12</w:t>
      </w:r>
      <w:r>
        <w:rPr>
          <w:i/>
        </w:rPr>
        <w:t>.</w:t>
      </w:r>
    </w:p>
    <w:p w14:paraId="235F8178" w14:textId="77777777" w:rsidR="008116B4" w:rsidRDefault="00571706">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21F692D1" w14:textId="77777777" w:rsidR="008116B4" w:rsidRDefault="00571706" w:rsidP="00A90B95">
      <w:pPr>
        <w:pStyle w:val="41"/>
      </w:pPr>
      <w:bookmarkStart w:id="246" w:name="_Toc125659758"/>
      <w:r>
        <w:rPr>
          <w:rFonts w:hint="eastAsia"/>
          <w:lang w:eastAsia="zh-CN"/>
        </w:rPr>
        <w:t>9.</w:t>
      </w:r>
      <w:r>
        <w:rPr>
          <w:rFonts w:eastAsiaTheme="minorEastAsia" w:hint="eastAsia"/>
          <w:lang w:val="en-US" w:eastAsia="zh-CN"/>
        </w:rPr>
        <w:t>5</w:t>
      </w:r>
      <w:r>
        <w:t>.4.</w:t>
      </w:r>
      <w:r w:rsidR="008C5DD4">
        <w:rPr>
          <w:rFonts w:eastAsiaTheme="minorEastAsia" w:hint="eastAsia"/>
          <w:lang w:val="en-US" w:eastAsia="zh-CN"/>
        </w:rPr>
        <w:t>9</w:t>
      </w:r>
      <w:r>
        <w:tab/>
      </w:r>
      <w:r w:rsidR="00D6761A" w:rsidRPr="00D6761A">
        <w:t>SS_NSCE_</w:t>
      </w:r>
      <w:r>
        <w:rPr>
          <w:rFonts w:hint="eastAsia"/>
          <w:lang w:val="en-US" w:eastAsia="zh-CN"/>
        </w:rPr>
        <w:t>NSOptimization</w:t>
      </w:r>
      <w:r>
        <w:t>_</w:t>
      </w:r>
      <w:r>
        <w:rPr>
          <w:rFonts w:hint="eastAsia"/>
          <w:lang w:val="en-US" w:eastAsia="zh-CN"/>
        </w:rPr>
        <w:t>Notif</w:t>
      </w:r>
      <w:r w:rsidR="00617662">
        <w:rPr>
          <w:rFonts w:eastAsiaTheme="minorEastAsia" w:hint="eastAsia"/>
          <w:lang w:val="en-US" w:eastAsia="zh-CN"/>
        </w:rPr>
        <w:t>ication</w:t>
      </w:r>
      <w:r>
        <w:t xml:space="preserve"> operation</w:t>
      </w:r>
      <w:bookmarkEnd w:id="246"/>
    </w:p>
    <w:p w14:paraId="0B6B1493" w14:textId="77777777" w:rsidR="008116B4" w:rsidRPr="00617662" w:rsidRDefault="00571706">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sidR="00617662">
        <w:rPr>
          <w:rFonts w:eastAsiaTheme="minorEastAsia" w:hint="eastAsia"/>
          <w:lang w:val="en-US" w:eastAsia="zh-CN"/>
        </w:rPr>
        <w:t>ication</w:t>
      </w:r>
    </w:p>
    <w:p w14:paraId="26010B2B" w14:textId="77777777" w:rsidR="008116B4" w:rsidRDefault="00571706">
      <w:r>
        <w:rPr>
          <w:b/>
        </w:rPr>
        <w:t>Description:</w:t>
      </w:r>
      <w:r>
        <w:t xml:space="preserve"> The consumer is notified with </w:t>
      </w:r>
      <w:r>
        <w:rPr>
          <w:rFonts w:hint="eastAsia"/>
          <w:lang w:val="en-US" w:eastAsia="zh-CN"/>
        </w:rPr>
        <w:t>result of Network Slice Optimization</w:t>
      </w:r>
      <w:r>
        <w:t>.</w:t>
      </w:r>
    </w:p>
    <w:p w14:paraId="11163A34" w14:textId="77777777" w:rsidR="00144F91" w:rsidRDefault="00571706">
      <w:pPr>
        <w:rPr>
          <w:lang w:val="en-US"/>
        </w:rPr>
      </w:pPr>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sidR="008C5DD4">
        <w:rPr>
          <w:rFonts w:eastAsiaTheme="minorEastAsia" w:hint="eastAsia"/>
          <w:lang w:val="en-US" w:eastAsia="zh-CN"/>
        </w:rPr>
        <w:t>13</w:t>
      </w:r>
      <w:r>
        <w:t>.</w:t>
      </w:r>
      <w:r>
        <w:rPr>
          <w:b/>
        </w:rPr>
        <w:t>Outputs:</w:t>
      </w:r>
      <w:r>
        <w:t xml:space="preserve"> </w:t>
      </w:r>
      <w:r>
        <w:rPr>
          <w:rFonts w:hint="eastAsia"/>
          <w:lang w:val="en-US" w:eastAsia="zh-CN"/>
        </w:rPr>
        <w:t>None</w:t>
      </w:r>
    </w:p>
    <w:p w14:paraId="1CC39E9B" w14:textId="77777777" w:rsidR="008116B4" w:rsidRDefault="00571706">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17A85F40" w14:textId="77777777" w:rsidR="00FA797F" w:rsidRPr="00CF381A" w:rsidRDefault="00C97A79" w:rsidP="00A90B95">
      <w:pPr>
        <w:pStyle w:val="21"/>
        <w:rPr>
          <w:bCs/>
        </w:rPr>
      </w:pPr>
      <w:bookmarkStart w:id="247" w:name="_Toc125659759"/>
      <w:r w:rsidRPr="00C97A79">
        <w:rPr>
          <w:bCs/>
        </w:rPr>
        <w:t>9.</w:t>
      </w:r>
      <w:r w:rsidRPr="00C97A79">
        <w:rPr>
          <w:rFonts w:eastAsiaTheme="minorEastAsia"/>
          <w:bCs/>
          <w:lang w:eastAsia="zh-CN"/>
        </w:rPr>
        <w:t>6</w:t>
      </w:r>
      <w:r w:rsidRPr="00C97A79">
        <w:rPr>
          <w:bCs/>
        </w:rPr>
        <w:tab/>
        <w:t>Discovery of management service exposure</w:t>
      </w:r>
      <w:bookmarkEnd w:id="247"/>
    </w:p>
    <w:p w14:paraId="315AE3E8" w14:textId="77777777" w:rsidR="00FA797F" w:rsidRPr="00CF381A" w:rsidRDefault="00C97A79" w:rsidP="00A90B95">
      <w:pPr>
        <w:pStyle w:val="31"/>
        <w:rPr>
          <w:bCs/>
        </w:rPr>
      </w:pPr>
      <w:bookmarkStart w:id="248" w:name="_Toc125659760"/>
      <w:r w:rsidRPr="00C97A79">
        <w:rPr>
          <w:bCs/>
        </w:rPr>
        <w:t>9.</w:t>
      </w:r>
      <w:r w:rsidRPr="00C97A79">
        <w:rPr>
          <w:rFonts w:eastAsiaTheme="minorEastAsia"/>
          <w:bCs/>
          <w:lang w:eastAsia="zh-CN"/>
        </w:rPr>
        <w:t>6</w:t>
      </w:r>
      <w:r w:rsidRPr="00C97A79">
        <w:rPr>
          <w:bCs/>
        </w:rPr>
        <w:t>.1</w:t>
      </w:r>
      <w:r w:rsidRPr="00C97A79">
        <w:rPr>
          <w:bCs/>
        </w:rPr>
        <w:tab/>
        <w:t>General</w:t>
      </w:r>
      <w:bookmarkEnd w:id="248"/>
    </w:p>
    <w:p w14:paraId="06E603F7" w14:textId="77777777" w:rsidR="00FA797F" w:rsidRDefault="00FA797F" w:rsidP="006F5D90">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4132D58D" w14:textId="77777777" w:rsidR="00FA797F" w:rsidRDefault="00FA797F" w:rsidP="006F5D90">
      <w:r>
        <w:lastRenderedPageBreak/>
        <w:t>The first procedure (9.</w:t>
      </w:r>
      <w:r w:rsidR="00FA22E8">
        <w:rPr>
          <w:rFonts w:eastAsiaTheme="minorEastAsia" w:hint="eastAsia"/>
          <w:lang w:eastAsia="zh-CN"/>
        </w:rPr>
        <w:t>6</w:t>
      </w:r>
      <w:r>
        <w:t xml:space="preserve">.2) provides the NSCE server support for translating the VAL server request to </w:t>
      </w:r>
      <w:proofErr w:type="gramStart"/>
      <w:r>
        <w:t>an</w:t>
      </w:r>
      <w:proofErr w:type="gramEnd"/>
      <w:r>
        <w:t xml:space="preserve"> MnS req</w:t>
      </w:r>
      <w:r w:rsidR="00CF381A">
        <w:rPr>
          <w:rFonts w:eastAsiaTheme="minorEastAsia" w:hint="eastAsia"/>
          <w:lang w:eastAsia="zh-CN"/>
        </w:rPr>
        <w:t>u</w:t>
      </w:r>
      <w:r>
        <w:t>irement and the exposure of service/management data related to his request. The second procedure (9.</w:t>
      </w:r>
      <w:r w:rsidR="00FA22E8">
        <w:rPr>
          <w:rFonts w:eastAsiaTheme="minorEastAsia" w:hint="eastAsia"/>
          <w:lang w:eastAsia="zh-CN"/>
        </w:rPr>
        <w:t>6</w:t>
      </w:r>
      <w:r>
        <w:t>.3) supports the notification to the VAL server, based on a new/modified MnS / capability for a target slice.</w:t>
      </w:r>
    </w:p>
    <w:p w14:paraId="1A993302" w14:textId="144D3F20" w:rsidR="008D317F" w:rsidRDefault="00C97A79" w:rsidP="00A90B95">
      <w:pPr>
        <w:pStyle w:val="31"/>
        <w:rPr>
          <w:ins w:id="249" w:author="jia_huawei" w:date="2023-02-16T09:57:00Z"/>
          <w:bCs/>
        </w:rPr>
      </w:pPr>
      <w:bookmarkStart w:id="250" w:name="_Toc125659761"/>
      <w:r w:rsidRPr="00C97A79">
        <w:rPr>
          <w:bCs/>
        </w:rPr>
        <w:t>9.</w:t>
      </w:r>
      <w:r w:rsidR="00CF381A">
        <w:rPr>
          <w:rFonts w:eastAsiaTheme="minorEastAsia" w:hint="eastAsia"/>
          <w:bCs/>
          <w:lang w:eastAsia="zh-CN"/>
        </w:rPr>
        <w:t>6</w:t>
      </w:r>
      <w:r w:rsidRPr="00C97A79">
        <w:rPr>
          <w:bCs/>
        </w:rPr>
        <w:t>.2</w:t>
      </w:r>
      <w:r w:rsidRPr="00C97A79">
        <w:rPr>
          <w:bCs/>
        </w:rPr>
        <w:tab/>
      </w:r>
      <w:ins w:id="251" w:author="jia_huawei" w:date="2023-02-16T09:57:00Z">
        <w:r w:rsidR="008D317F">
          <w:rPr>
            <w:bCs/>
          </w:rPr>
          <w:t>Procedure</w:t>
        </w:r>
      </w:ins>
    </w:p>
    <w:p w14:paraId="56374C40" w14:textId="2A265460" w:rsidR="00FA797F" w:rsidRPr="008E1404" w:rsidRDefault="0079123E">
      <w:pPr>
        <w:pStyle w:val="41"/>
        <w:pPrChange w:id="252" w:author="jia_huawei" w:date="2023-02-16T09:58:00Z">
          <w:pPr>
            <w:pStyle w:val="31"/>
          </w:pPr>
        </w:pPrChange>
      </w:pPr>
      <w:ins w:id="253" w:author="jia_huawei" w:date="2023-02-16T09:58:00Z">
        <w:r>
          <w:t>9.</w:t>
        </w:r>
        <w:r w:rsidR="00326373">
          <w:t>6</w:t>
        </w:r>
        <w:r>
          <w:t>.2.1</w:t>
        </w:r>
        <w:r>
          <w:tab/>
        </w:r>
      </w:ins>
      <w:r w:rsidR="00C97A79" w:rsidRPr="00B8194F">
        <w:t>VAL-triggered MnS discovery procedure</w:t>
      </w:r>
      <w:bookmarkEnd w:id="250"/>
    </w:p>
    <w:p w14:paraId="22751EC6" w14:textId="77777777" w:rsidR="00FA797F" w:rsidRDefault="00FA797F" w:rsidP="00FA797F">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022A5E83" w14:textId="77777777" w:rsidR="00FA797F" w:rsidRDefault="00FA797F" w:rsidP="00FA797F">
      <w:r>
        <w:t>Pre-conditions:</w:t>
      </w:r>
    </w:p>
    <w:p w14:paraId="2E786D21" w14:textId="77777777" w:rsidR="00FA797F" w:rsidRDefault="00FA797F" w:rsidP="00FA797F">
      <w:pPr>
        <w:pStyle w:val="B1"/>
        <w:ind w:left="480" w:hanging="480"/>
      </w:pPr>
      <w:r>
        <w:rPr>
          <w:rFonts w:eastAsia="等线"/>
        </w:rPr>
        <w:t>1.</w:t>
      </w:r>
      <w:r>
        <w:tab/>
        <w:t xml:space="preserve">The VAL server has registered to receive NSCE services </w:t>
      </w:r>
    </w:p>
    <w:p w14:paraId="5CFF64E7" w14:textId="77777777" w:rsidR="00FA797F" w:rsidRDefault="00FA797F" w:rsidP="00FA797F">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CCEE190" w14:textId="77777777" w:rsidR="00FA797F" w:rsidRDefault="00FA797F" w:rsidP="00FA797F">
      <w:pPr>
        <w:pStyle w:val="B1"/>
        <w:ind w:left="480" w:hanging="480"/>
      </w:pPr>
      <w:r>
        <w:t>3.</w:t>
      </w:r>
      <w:r>
        <w:tab/>
        <w:t xml:space="preserve">MnS registry at OAM is aware of the allowed MnS and the </w:t>
      </w:r>
      <w:r w:rsidR="00CC67B4">
        <w:rPr>
          <w:rFonts w:eastAsiaTheme="minorEastAsia" w:hint="eastAsia"/>
          <w:lang w:eastAsia="zh-CN"/>
        </w:rPr>
        <w:t>permissions</w:t>
      </w:r>
      <w:r>
        <w:t xml:space="preserve"> for a given slice</w:t>
      </w:r>
    </w:p>
    <w:p w14:paraId="37B01D84" w14:textId="77777777" w:rsidR="00FA797F" w:rsidRDefault="00FA797F" w:rsidP="00FA797F">
      <w:r>
        <w:t>Figure 9.</w:t>
      </w:r>
      <w:r w:rsidR="00CF381A">
        <w:rPr>
          <w:rFonts w:eastAsiaTheme="minorEastAsia" w:hint="eastAsia"/>
          <w:lang w:eastAsia="zh-CN"/>
        </w:rPr>
        <w:t>6</w:t>
      </w:r>
      <w:r>
        <w:t>.2-1 illustrates</w:t>
      </w:r>
      <w:r>
        <w:rPr>
          <w:rFonts w:ascii="宋体" w:hAnsi="宋体"/>
        </w:rPr>
        <w:t xml:space="preserve"> </w:t>
      </w:r>
      <w:r>
        <w:rPr>
          <w:bCs/>
        </w:rPr>
        <w:t>a solution for the MnS discovery support.</w:t>
      </w:r>
    </w:p>
    <w:p w14:paraId="7A692060" w14:textId="77777777" w:rsidR="00FA797F" w:rsidRDefault="000849BE" w:rsidP="000849BE">
      <w:pPr>
        <w:pStyle w:val="TH"/>
      </w:pPr>
      <w:r>
        <w:object w:dxaOrig="9030" w:dyaOrig="3751" w14:anchorId="6342C830">
          <v:shape id="_x0000_i1035" type="#_x0000_t75" style="width:451.35pt;height:188.05pt" o:ole="">
            <v:imagedata r:id="rId29" o:title=""/>
          </v:shape>
          <o:OLEObject Type="Embed" ProgID="Word.Document.12" ShapeID="_x0000_i1035" DrawAspect="Content" ObjectID="_1738435274" r:id="rId30">
            <o:FieldCodes>\s</o:FieldCodes>
          </o:OLEObject>
        </w:object>
      </w:r>
    </w:p>
    <w:p w14:paraId="2E0BF165" w14:textId="77777777" w:rsidR="00FA797F" w:rsidRDefault="00FA797F">
      <w:pPr>
        <w:pStyle w:val="TH"/>
        <w:pPrChange w:id="254" w:author="jia_huawei" w:date="2023-02-15T17:04:00Z">
          <w:pPr>
            <w:pStyle w:val="TF"/>
            <w:outlineLvl w:val="0"/>
          </w:pPr>
        </w:pPrChange>
      </w:pPr>
      <w:r>
        <w:t>Figure 9.</w:t>
      </w:r>
      <w:r w:rsidR="00CF381A">
        <w:rPr>
          <w:rFonts w:eastAsia="等线" w:hint="eastAsia"/>
          <w:lang w:eastAsia="zh-CN"/>
        </w:rPr>
        <w:t>6</w:t>
      </w:r>
      <w:r>
        <w:t>.2-1: MnS discovery support</w:t>
      </w:r>
    </w:p>
    <w:p w14:paraId="1B388689" w14:textId="77777777" w:rsidR="00FA797F" w:rsidRDefault="00FA797F" w:rsidP="00FA797F">
      <w:pPr>
        <w:rPr>
          <w:bCs/>
        </w:rPr>
      </w:pPr>
      <w:r>
        <w:rPr>
          <w:bCs/>
        </w:rPr>
        <w:t>The steps of this procedure are as follows:</w:t>
      </w:r>
    </w:p>
    <w:p w14:paraId="628DFD40" w14:textId="77777777" w:rsidR="00FA797F" w:rsidRDefault="00F8457B" w:rsidP="00F8457B">
      <w:pPr>
        <w:pStyle w:val="B1"/>
      </w:pPr>
      <w:r>
        <w:t>1.</w:t>
      </w:r>
      <w:r>
        <w:tab/>
      </w:r>
      <w:r w:rsidR="00FA797F">
        <w:t xml:space="preserve">The VAL server sends a Management Service Discovery subscribe request message to NSCE server to indicate a requirement for receiving the expected exposure capability type and the related </w:t>
      </w:r>
      <w:r w:rsidR="00CC67B4">
        <w:rPr>
          <w:rFonts w:eastAsiaTheme="minorEastAsia" w:hint="eastAsia"/>
          <w:lang w:eastAsia="zh-CN"/>
        </w:rPr>
        <w:t>permissions</w:t>
      </w:r>
      <w:r w:rsidR="00FA797F">
        <w:t xml:space="preserve"> for a target slice or for a given VAL application.</w:t>
      </w:r>
    </w:p>
    <w:p w14:paraId="7C396506" w14:textId="77777777" w:rsidR="00FA797F" w:rsidRDefault="00F8457B" w:rsidP="00F8457B">
      <w:pPr>
        <w:pStyle w:val="B1"/>
      </w:pPr>
      <w:r>
        <w:t>2.</w:t>
      </w:r>
      <w:r>
        <w:tab/>
      </w:r>
      <w:r w:rsidR="00FA797F">
        <w:t>The NSCE server sends a response to the subscription request, indicating a success or failure of the subscription request.</w:t>
      </w:r>
    </w:p>
    <w:p w14:paraId="40E5A325" w14:textId="77777777" w:rsidR="00FA797F" w:rsidRDefault="00FA797F" w:rsidP="00FA797F">
      <w:pPr>
        <w:pStyle w:val="NO"/>
      </w:pPr>
      <w:r>
        <w:t>NOTE:</w:t>
      </w:r>
      <w:r w:rsidR="000849BE">
        <w:tab/>
      </w:r>
      <w:r>
        <w:t>If CAPIF is used, the API interactions for the MnS discovery subscription shall be compliant with CAPIF as specified in 3GPP TS 23.222.</w:t>
      </w:r>
    </w:p>
    <w:p w14:paraId="44B0A7F8" w14:textId="77777777" w:rsidR="00FA797F" w:rsidRDefault="00FA797F" w:rsidP="00FA797F">
      <w:pPr>
        <w:pStyle w:val="B1"/>
      </w:pPr>
      <w:r>
        <w:t>3.</w:t>
      </w:r>
      <w:r>
        <w:tab/>
        <w:t xml:space="preserve">The NSCE server translates the requirement based on the subscription, and in particular identifies the needed exposure capability type and translates it to </w:t>
      </w:r>
      <w:proofErr w:type="gramStart"/>
      <w:r>
        <w:t>an</w:t>
      </w:r>
      <w:proofErr w:type="gramEnd"/>
      <w:r>
        <w:t xml:space="preserve"> MnS exposure requirement. Such translation of the requirement includes the mapping to a list of MnSs (specified in TS 28.532) which are needed for the given slice and VAL server permissions.</w:t>
      </w:r>
    </w:p>
    <w:p w14:paraId="4828B3A7" w14:textId="77777777" w:rsidR="00FA797F" w:rsidRDefault="00FA797F" w:rsidP="00FA797F">
      <w:pPr>
        <w:pStyle w:val="B1"/>
        <w:jc w:val="both"/>
      </w:pPr>
      <w:r>
        <w:t>4.</w:t>
      </w:r>
      <w:r>
        <w:tab/>
        <w:t>The NSCE server coordinates with the 5GS and discovers the related network service(s), by triggering the MnS service discovery as specified in TS 28.537[</w:t>
      </w:r>
      <w:r w:rsidR="00CF381A">
        <w:rPr>
          <w:rFonts w:eastAsiaTheme="minorEastAsia" w:hint="eastAsia"/>
          <w:lang w:eastAsia="zh-CN"/>
        </w:rPr>
        <w:t>9</w:t>
      </w:r>
      <w:r>
        <w:t xml:space="preserve">], clause 5.2.1.3. In particular, NSCE server acts as MnS discovery service consumer (for all MnS needed for a target slice based on VAL requirement) requests from MnS discovery </w:t>
      </w:r>
      <w:r>
        <w:lastRenderedPageBreak/>
        <w:t>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5C80F059" w14:textId="77777777" w:rsidR="003737EA" w:rsidRDefault="00C97A79">
      <w:pPr>
        <w:pStyle w:val="EditorsNote"/>
      </w:pPr>
      <w:r>
        <w:t>Editor's Note:</w:t>
      </w:r>
      <w:r w:rsidRPr="00C97A79">
        <w:tab/>
        <w:t>The actual connectivity in step 4 (e.g., exposure of MnS via CAPIF or EGMF) is up to SA5 and FFS.</w:t>
      </w:r>
    </w:p>
    <w:p w14:paraId="599168A3" w14:textId="77777777" w:rsidR="00FA797F" w:rsidRDefault="00FA797F" w:rsidP="00FA797F">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3A681B0B" w14:textId="25F7E17A" w:rsidR="00FA797F" w:rsidRPr="00FD292E" w:rsidRDefault="00C97A79">
      <w:pPr>
        <w:pStyle w:val="41"/>
        <w:rPr>
          <w:rPrChange w:id="255" w:author="jia_huawei" w:date="2023-02-16T09:59:00Z">
            <w:rPr>
              <w:bCs/>
            </w:rPr>
          </w:rPrChange>
        </w:rPr>
        <w:pPrChange w:id="256" w:author="jia_huawei" w:date="2023-02-16T09:59:00Z">
          <w:pPr>
            <w:pStyle w:val="31"/>
          </w:pPr>
        </w:pPrChange>
      </w:pPr>
      <w:bookmarkStart w:id="257" w:name="_Toc125659762"/>
      <w:r w:rsidRPr="00FD292E">
        <w:t>9.</w:t>
      </w:r>
      <w:r w:rsidR="00CF381A" w:rsidRPr="00FD292E">
        <w:rPr>
          <w:rPrChange w:id="258" w:author="jia_huawei" w:date="2023-02-16T09:59:00Z">
            <w:rPr>
              <w:rFonts w:eastAsiaTheme="minorEastAsia"/>
              <w:bCs/>
              <w:lang w:eastAsia="zh-CN"/>
            </w:rPr>
          </w:rPrChange>
        </w:rPr>
        <w:t>6</w:t>
      </w:r>
      <w:r w:rsidRPr="00FD292E">
        <w:rPr>
          <w:rPrChange w:id="259" w:author="jia_huawei" w:date="2023-02-16T09:59:00Z">
            <w:rPr>
              <w:bCs/>
            </w:rPr>
          </w:rPrChange>
        </w:rPr>
        <w:t>.</w:t>
      </w:r>
      <w:ins w:id="260" w:author="jia_huawei" w:date="2023-02-16T09:58:00Z">
        <w:r w:rsidR="00326373" w:rsidRPr="00FD292E">
          <w:rPr>
            <w:rPrChange w:id="261" w:author="jia_huawei" w:date="2023-02-16T09:59:00Z">
              <w:rPr>
                <w:bCs/>
              </w:rPr>
            </w:rPrChange>
          </w:rPr>
          <w:t>2.2</w:t>
        </w:r>
      </w:ins>
      <w:del w:id="262" w:author="jia_huawei" w:date="2023-02-16T09:58:00Z">
        <w:r w:rsidRPr="00FD292E" w:rsidDel="00326373">
          <w:rPr>
            <w:rPrChange w:id="263" w:author="jia_huawei" w:date="2023-02-16T09:59:00Z">
              <w:rPr>
                <w:bCs/>
              </w:rPr>
            </w:rPrChange>
          </w:rPr>
          <w:delText>3</w:delText>
        </w:r>
      </w:del>
      <w:r w:rsidRPr="00FD292E">
        <w:rPr>
          <w:rPrChange w:id="264" w:author="jia_huawei" w:date="2023-02-16T09:59:00Z">
            <w:rPr>
              <w:bCs/>
            </w:rPr>
          </w:rPrChange>
        </w:rPr>
        <w:tab/>
        <w:t>OAM-triggered new/modified MnS discovery</w:t>
      </w:r>
      <w:bookmarkEnd w:id="257"/>
      <w:r w:rsidRPr="00FD292E">
        <w:rPr>
          <w:rPrChange w:id="265" w:author="jia_huawei" w:date="2023-02-16T09:59:00Z">
            <w:rPr>
              <w:bCs/>
            </w:rPr>
          </w:rPrChange>
        </w:rPr>
        <w:t xml:space="preserve"> </w:t>
      </w:r>
    </w:p>
    <w:p w14:paraId="46E24911" w14:textId="77777777" w:rsidR="00FA797F" w:rsidRDefault="00FA797F" w:rsidP="00FA797F">
      <w:pPr>
        <w:jc w:val="both"/>
      </w:pPr>
      <w:r>
        <w:t>This procedure includes the case when a new/modified MnS is deployed at the MD for the given slice, and the OAM/MnS registry provides this information directly to VAL server (assuming that VAL server has registered to the MD).</w:t>
      </w:r>
    </w:p>
    <w:p w14:paraId="7219E35F" w14:textId="77777777" w:rsidR="00FA797F" w:rsidRDefault="00FA797F" w:rsidP="00FA797F">
      <w:r>
        <w:t>Pre-conditions:</w:t>
      </w:r>
    </w:p>
    <w:p w14:paraId="66349750" w14:textId="77777777" w:rsidR="00FA797F" w:rsidRDefault="00FA797F" w:rsidP="00FA797F">
      <w:pPr>
        <w:pStyle w:val="B1"/>
      </w:pPr>
      <w:r>
        <w:rPr>
          <w:rFonts w:eastAsia="等线"/>
        </w:rPr>
        <w:t>1.</w:t>
      </w:r>
      <w:r>
        <w:tab/>
        <w:t xml:space="preserve">VAL server is registered to NSCE server based on clause 9.2. </w:t>
      </w:r>
    </w:p>
    <w:p w14:paraId="0A9DD62C" w14:textId="77777777" w:rsidR="00FA797F" w:rsidRDefault="00FA797F" w:rsidP="00FA797F">
      <w:pPr>
        <w:pStyle w:val="B1"/>
      </w:pPr>
      <w:r>
        <w:t>2.</w:t>
      </w:r>
      <w:r>
        <w:tab/>
        <w:t xml:space="preserve">NSCE server has subscribed to OAM / MnS discovery service registry </w:t>
      </w:r>
    </w:p>
    <w:bookmarkStart w:id="266" w:name="_MON_1736270234"/>
    <w:bookmarkEnd w:id="266"/>
    <w:p w14:paraId="642DFDFF" w14:textId="77777777" w:rsidR="00FA797F" w:rsidRDefault="000849BE" w:rsidP="000849BE">
      <w:pPr>
        <w:pStyle w:val="TH"/>
      </w:pPr>
      <w:r>
        <w:object w:dxaOrig="9026" w:dyaOrig="4109" w14:anchorId="1406BC92">
          <v:shape id="_x0000_i1036" type="#_x0000_t75" style="width:451.35pt;height:205.25pt" o:ole="">
            <v:imagedata r:id="rId31" o:title=""/>
          </v:shape>
          <o:OLEObject Type="Embed" ProgID="Word.Document.12" ShapeID="_x0000_i1036" DrawAspect="Content" ObjectID="_1738435275" r:id="rId32">
            <o:FieldCodes>\s</o:FieldCodes>
          </o:OLEObject>
        </w:object>
      </w:r>
    </w:p>
    <w:p w14:paraId="5375F953" w14:textId="77777777" w:rsidR="00FA797F" w:rsidRDefault="00FA797F">
      <w:pPr>
        <w:pStyle w:val="TH"/>
        <w:pPrChange w:id="267" w:author="jia_huawei" w:date="2023-02-15T17:04:00Z">
          <w:pPr>
            <w:pStyle w:val="TF"/>
            <w:outlineLvl w:val="0"/>
          </w:pPr>
        </w:pPrChange>
      </w:pPr>
      <w:r>
        <w:t>Figure 9.</w:t>
      </w:r>
      <w:r w:rsidR="00CF381A">
        <w:rPr>
          <w:rFonts w:eastAsia="等线" w:hint="eastAsia"/>
          <w:lang w:eastAsia="zh-CN"/>
        </w:rPr>
        <w:t>6</w:t>
      </w:r>
      <w:r>
        <w:t>.3-1: OAM-triggered new/modified MnS discovery</w:t>
      </w:r>
    </w:p>
    <w:p w14:paraId="6FEACF40" w14:textId="77777777" w:rsidR="00FA797F" w:rsidRDefault="00FA797F" w:rsidP="00FA797F">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E1DABE2" w14:textId="77777777" w:rsidR="00FA797F" w:rsidRDefault="00FA797F" w:rsidP="00FA797F">
      <w:pPr>
        <w:pStyle w:val="B1"/>
        <w:ind w:firstLine="0"/>
        <w:jc w:val="both"/>
      </w:pPr>
      <w:bookmarkStart w:id="268" w:name="_Hlk117010305"/>
      <w:bookmarkEnd w:id="268"/>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7357CAA6" w14:textId="77777777" w:rsidR="003737EA" w:rsidRDefault="00C97A79">
      <w:pPr>
        <w:pStyle w:val="EditorsNote"/>
      </w:pPr>
      <w:r>
        <w:t>Editor's Note:</w:t>
      </w:r>
      <w:r w:rsidRPr="00C97A79">
        <w:tab/>
        <w:t>The actual connectivity in step 1 (e.g. exposure of MnS via CAPIF or EGMF) is up to SA5 and FFS.</w:t>
      </w:r>
    </w:p>
    <w:p w14:paraId="0A064270" w14:textId="77777777" w:rsidR="00FA797F" w:rsidRDefault="00FA797F" w:rsidP="00FA797F">
      <w:pPr>
        <w:pStyle w:val="B1"/>
      </w:pPr>
      <w:r>
        <w:t>2.</w:t>
      </w:r>
      <w:r w:rsidR="000849BE">
        <w:tab/>
      </w:r>
      <w:r>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2D2F672E" w14:textId="77777777" w:rsidR="00FA797F" w:rsidRDefault="00FA797F" w:rsidP="00FA797F">
      <w:pPr>
        <w:pStyle w:val="B1"/>
      </w:pPr>
      <w:r>
        <w:t>3.</w:t>
      </w:r>
      <w:r>
        <w:tab/>
        <w:t>The information on the discovered new/modified MnS is sent as a management service discovery notification message from the NSCE server to VAL server.</w:t>
      </w:r>
    </w:p>
    <w:p w14:paraId="0E9614CC" w14:textId="4C20A17A" w:rsidR="00FA797F" w:rsidRPr="00CF381A" w:rsidRDefault="00C97A79" w:rsidP="00A90B95">
      <w:pPr>
        <w:pStyle w:val="31"/>
        <w:rPr>
          <w:bCs/>
        </w:rPr>
      </w:pPr>
      <w:bookmarkStart w:id="269" w:name="_Toc125659763"/>
      <w:r w:rsidRPr="00C97A79">
        <w:rPr>
          <w:bCs/>
        </w:rPr>
        <w:lastRenderedPageBreak/>
        <w:t>9.</w:t>
      </w:r>
      <w:r w:rsidR="00CF381A">
        <w:rPr>
          <w:rFonts w:eastAsiaTheme="minorEastAsia" w:hint="eastAsia"/>
          <w:bCs/>
          <w:lang w:eastAsia="zh-CN"/>
        </w:rPr>
        <w:t>6</w:t>
      </w:r>
      <w:r w:rsidRPr="00C97A79">
        <w:rPr>
          <w:bCs/>
        </w:rPr>
        <w:t>.</w:t>
      </w:r>
      <w:ins w:id="270" w:author="jia_huawei" w:date="2023-02-16T09:59:00Z">
        <w:r w:rsidR="00171B2A">
          <w:rPr>
            <w:bCs/>
          </w:rPr>
          <w:t>3</w:t>
        </w:r>
      </w:ins>
      <w:del w:id="271" w:author="jia_huawei" w:date="2023-02-16T09:59:00Z">
        <w:r w:rsidRPr="00C97A79" w:rsidDel="00171B2A">
          <w:rPr>
            <w:bCs/>
          </w:rPr>
          <w:delText>4</w:delText>
        </w:r>
      </w:del>
      <w:r w:rsidRPr="00C97A79">
        <w:rPr>
          <w:bCs/>
        </w:rPr>
        <w:tab/>
        <w:t>Information flows</w:t>
      </w:r>
      <w:bookmarkEnd w:id="269"/>
    </w:p>
    <w:p w14:paraId="2EA89BB8" w14:textId="1ADFA9F4" w:rsidR="00FA797F" w:rsidRPr="00CF381A" w:rsidRDefault="00C97A79" w:rsidP="00A90B95">
      <w:pPr>
        <w:pStyle w:val="41"/>
        <w:rPr>
          <w:bCs/>
        </w:rPr>
      </w:pPr>
      <w:bookmarkStart w:id="272" w:name="_Toc125659764"/>
      <w:r w:rsidRPr="00C97A79">
        <w:rPr>
          <w:bCs/>
        </w:rPr>
        <w:t>9.</w:t>
      </w:r>
      <w:r w:rsidR="00CF381A">
        <w:rPr>
          <w:rFonts w:eastAsiaTheme="minorEastAsia" w:hint="eastAsia"/>
          <w:bCs/>
          <w:lang w:eastAsia="zh-CN"/>
        </w:rPr>
        <w:t>6</w:t>
      </w:r>
      <w:r w:rsidRPr="00C97A79">
        <w:rPr>
          <w:bCs/>
        </w:rPr>
        <w:t>.</w:t>
      </w:r>
      <w:ins w:id="273" w:author="jia_huawei" w:date="2023-02-16T09:59:00Z">
        <w:r w:rsidR="00171B2A">
          <w:rPr>
            <w:bCs/>
          </w:rPr>
          <w:t>3</w:t>
        </w:r>
      </w:ins>
      <w:del w:id="274" w:author="jia_huawei" w:date="2023-02-16T09:59:00Z">
        <w:r w:rsidRPr="00C97A79" w:rsidDel="00171B2A">
          <w:rPr>
            <w:bCs/>
          </w:rPr>
          <w:delText>4</w:delText>
        </w:r>
      </w:del>
      <w:r w:rsidRPr="00C97A79">
        <w:rPr>
          <w:bCs/>
        </w:rPr>
        <w:t>.1</w:t>
      </w:r>
      <w:r w:rsidRPr="00C97A79">
        <w:rPr>
          <w:bCs/>
        </w:rPr>
        <w:tab/>
        <w:t>General</w:t>
      </w:r>
      <w:bookmarkEnd w:id="272"/>
    </w:p>
    <w:p w14:paraId="156AB1DF" w14:textId="77777777" w:rsidR="00FA797F" w:rsidRDefault="00FA797F" w:rsidP="00FA797F">
      <w:r>
        <w:t>The following information flows are specified for the MnS discovery support based on 9.</w:t>
      </w:r>
      <w:r w:rsidR="00CF381A">
        <w:rPr>
          <w:rFonts w:eastAsiaTheme="minorEastAsia" w:hint="eastAsia"/>
          <w:lang w:eastAsia="zh-CN"/>
        </w:rPr>
        <w:t>6</w:t>
      </w:r>
      <w:r>
        <w:t>.2 and 9.</w:t>
      </w:r>
      <w:r w:rsidR="00CF381A">
        <w:rPr>
          <w:rFonts w:eastAsiaTheme="minorEastAsia" w:hint="eastAsia"/>
          <w:lang w:eastAsia="zh-CN"/>
        </w:rPr>
        <w:t>6</w:t>
      </w:r>
      <w:r>
        <w:t>.3.</w:t>
      </w:r>
    </w:p>
    <w:p w14:paraId="39366B30" w14:textId="1187A6F2" w:rsidR="00FA797F" w:rsidRPr="00CF381A" w:rsidRDefault="00C97A79" w:rsidP="00A90B95">
      <w:pPr>
        <w:pStyle w:val="41"/>
        <w:rPr>
          <w:bCs/>
        </w:rPr>
      </w:pPr>
      <w:bookmarkStart w:id="275" w:name="_Toc125659765"/>
      <w:r w:rsidRPr="00C97A79">
        <w:rPr>
          <w:bCs/>
        </w:rPr>
        <w:t>9.</w:t>
      </w:r>
      <w:r w:rsidRPr="00C97A79">
        <w:rPr>
          <w:rFonts w:eastAsiaTheme="minorEastAsia"/>
          <w:bCs/>
          <w:lang w:eastAsia="zh-CN"/>
        </w:rPr>
        <w:t>6</w:t>
      </w:r>
      <w:r w:rsidRPr="00C97A79">
        <w:rPr>
          <w:bCs/>
        </w:rPr>
        <w:t>.</w:t>
      </w:r>
      <w:ins w:id="276" w:author="jia_huawei" w:date="2023-02-16T09:59:00Z">
        <w:r w:rsidR="00171B2A">
          <w:rPr>
            <w:bCs/>
          </w:rPr>
          <w:t>3</w:t>
        </w:r>
      </w:ins>
      <w:del w:id="277" w:author="jia_huawei" w:date="2023-02-16T09:59:00Z">
        <w:r w:rsidRPr="00C97A79" w:rsidDel="00171B2A">
          <w:rPr>
            <w:bCs/>
          </w:rPr>
          <w:delText>4</w:delText>
        </w:r>
      </w:del>
      <w:r w:rsidRPr="00C97A79">
        <w:rPr>
          <w:bCs/>
        </w:rPr>
        <w:t>.2</w:t>
      </w:r>
      <w:r w:rsidRPr="00C97A79">
        <w:rPr>
          <w:bCs/>
        </w:rPr>
        <w:tab/>
        <w:t>Management service discovery subscribe request</w:t>
      </w:r>
      <w:bookmarkEnd w:id="275"/>
      <w:r w:rsidRPr="00C97A79">
        <w:rPr>
          <w:bCs/>
        </w:rPr>
        <w:t xml:space="preserve"> </w:t>
      </w:r>
    </w:p>
    <w:p w14:paraId="77BAEC99" w14:textId="77777777" w:rsidR="00FA797F" w:rsidRDefault="00FA797F" w:rsidP="00FA797F">
      <w:r>
        <w:t>Table 9.</w:t>
      </w:r>
      <w:r w:rsidR="00CF381A">
        <w:rPr>
          <w:rFonts w:eastAsiaTheme="minorEastAsia" w:hint="eastAsia"/>
          <w:lang w:eastAsia="zh-CN"/>
        </w:rPr>
        <w:t>6</w:t>
      </w:r>
      <w:r>
        <w:t>.4.2-1 describes information elements for the Management service discovery subscribe request from the VAL server to the NSCE server.</w:t>
      </w:r>
    </w:p>
    <w:p w14:paraId="59139374" w14:textId="77777777" w:rsidR="00FA797F" w:rsidRDefault="00FA797F">
      <w:pPr>
        <w:pStyle w:val="TH"/>
        <w:pPrChange w:id="278" w:author="jia_huawei" w:date="2023-02-15T17:04:00Z">
          <w:pPr>
            <w:pStyle w:val="TH"/>
            <w:outlineLvl w:val="0"/>
          </w:pPr>
        </w:pPrChange>
      </w:pPr>
      <w:r>
        <w:t>Table 9.</w:t>
      </w:r>
      <w:r w:rsidR="00CF381A">
        <w:rPr>
          <w:rFonts w:eastAsiaTheme="minorEastAsia" w:hint="eastAsia"/>
          <w:lang w:eastAsia="zh-CN"/>
        </w:rPr>
        <w:t>6</w:t>
      </w:r>
      <w:r>
        <w:t>.4.2-1: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FA797F" w14:paraId="0463670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F0CBC4E"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6A0DD26"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0A1FE" w14:textId="77777777" w:rsidR="00FA797F" w:rsidRDefault="00FA797F">
            <w:pPr>
              <w:pStyle w:val="TAH"/>
              <w:rPr>
                <w:kern w:val="2"/>
              </w:rPr>
            </w:pPr>
            <w:r>
              <w:rPr>
                <w:kern w:val="2"/>
              </w:rPr>
              <w:t>Description</w:t>
            </w:r>
          </w:p>
        </w:tc>
      </w:tr>
      <w:tr w:rsidR="00FA797F" w14:paraId="57775101"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474B555" w14:textId="77777777" w:rsidR="00FA797F" w:rsidRDefault="00FA797F">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3C5D81C1"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4796F6" w14:textId="77777777" w:rsidR="00FA797F" w:rsidRDefault="00FA797F">
            <w:pPr>
              <w:pStyle w:val="TAL"/>
              <w:rPr>
                <w:kern w:val="2"/>
              </w:rPr>
            </w:pPr>
            <w:r>
              <w:rPr>
                <w:kern w:val="2"/>
              </w:rPr>
              <w:t>The identifier of the VAL server</w:t>
            </w:r>
          </w:p>
        </w:tc>
      </w:tr>
      <w:tr w:rsidR="00FA797F" w14:paraId="53472FDD"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76B73F3"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04BE9ED"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B59E8DC" w14:textId="77777777" w:rsidR="00FA797F" w:rsidRDefault="00FA797F">
            <w:pPr>
              <w:pStyle w:val="TAL"/>
              <w:rPr>
                <w:kern w:val="2"/>
              </w:rPr>
            </w:pPr>
            <w:r>
              <w:rPr>
                <w:kern w:val="2"/>
              </w:rPr>
              <w:t xml:space="preserve">The identifier of the VAL service for which the MnS discovery request applies </w:t>
            </w:r>
          </w:p>
        </w:tc>
      </w:tr>
      <w:tr w:rsidR="00FA797F" w14:paraId="3DF5F9C0"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D04195C" w14:textId="77777777" w:rsidR="00FA797F" w:rsidRDefault="0095204C">
            <w:pPr>
              <w:pStyle w:val="TAL"/>
              <w:rPr>
                <w:kern w:val="2"/>
              </w:rPr>
            </w:pPr>
            <w:r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514DC3B9"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A803A" w14:textId="77777777" w:rsidR="00FA797F" w:rsidRDefault="00FA797F" w:rsidP="0095204C">
            <w:pPr>
              <w:pStyle w:val="TAL"/>
              <w:rPr>
                <w:kern w:val="2"/>
              </w:rPr>
            </w:pPr>
            <w:r>
              <w:rPr>
                <w:kern w:val="2"/>
              </w:rPr>
              <w:t>The slice identifier, if known by the VAL server</w:t>
            </w:r>
          </w:p>
        </w:tc>
      </w:tr>
      <w:tr w:rsidR="00FA797F" w14:paraId="70564E6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07B1BEF" w14:textId="77777777" w:rsidR="00FA797F" w:rsidRDefault="00FA797F">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hideMark/>
          </w:tcPr>
          <w:p w14:paraId="2DEB69DB"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48BBB8" w14:textId="77777777" w:rsidR="00FA797F" w:rsidRDefault="00FA797F" w:rsidP="00CC67B4">
            <w:pPr>
              <w:pStyle w:val="TAL"/>
              <w:rPr>
                <w:kern w:val="2"/>
              </w:rPr>
            </w:pPr>
            <w:r>
              <w:rPr>
                <w:kern w:val="2"/>
              </w:rPr>
              <w:t xml:space="preserve">The requirement includes indication </w:t>
            </w:r>
            <w:r w:rsidR="00CC67B4">
              <w:rPr>
                <w:kern w:val="2"/>
              </w:rPr>
              <w:t>o</w:t>
            </w:r>
            <w:r w:rsidR="00CC67B4" w:rsidRPr="00CC67B4">
              <w:rPr>
                <w:rFonts w:hint="eastAsia"/>
                <w:kern w:val="2"/>
              </w:rPr>
              <w:t>f</w:t>
            </w:r>
            <w:r w:rsidR="00CC67B4">
              <w:rPr>
                <w:kern w:val="2"/>
              </w:rPr>
              <w:t xml:space="preserve"> </w:t>
            </w:r>
            <w:r>
              <w:rPr>
                <w:kern w:val="2"/>
              </w:rPr>
              <w:t xml:space="preserve">the </w:t>
            </w:r>
            <w:r w:rsidR="00CC67B4" w:rsidRPr="00CC67B4">
              <w:rPr>
                <w:rFonts w:hint="eastAsia"/>
                <w:kern w:val="2"/>
              </w:rPr>
              <w:t>requested</w:t>
            </w:r>
            <w:r w:rsidR="00CC67B4">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3A0B5123" w14:textId="77777777" w:rsidR="00FA797F" w:rsidRDefault="00FA797F" w:rsidP="00FA797F"/>
    <w:p w14:paraId="5F3485B4" w14:textId="1C1C5953" w:rsidR="00FA797F" w:rsidRPr="00CF381A" w:rsidRDefault="00C97A79" w:rsidP="00A90B95">
      <w:pPr>
        <w:pStyle w:val="41"/>
        <w:rPr>
          <w:bCs/>
        </w:rPr>
      </w:pPr>
      <w:bookmarkStart w:id="279" w:name="_Toc125659766"/>
      <w:r w:rsidRPr="00C97A79">
        <w:rPr>
          <w:bCs/>
        </w:rPr>
        <w:t>9.</w:t>
      </w:r>
      <w:r w:rsidRPr="00C97A79">
        <w:rPr>
          <w:rFonts w:eastAsiaTheme="minorEastAsia"/>
          <w:bCs/>
          <w:lang w:eastAsia="zh-CN"/>
        </w:rPr>
        <w:t>6</w:t>
      </w:r>
      <w:r w:rsidRPr="00C97A79">
        <w:rPr>
          <w:bCs/>
        </w:rPr>
        <w:t>.</w:t>
      </w:r>
      <w:ins w:id="280" w:author="jia_huawei" w:date="2023-02-16T09:59:00Z">
        <w:r w:rsidR="00171B2A">
          <w:rPr>
            <w:bCs/>
          </w:rPr>
          <w:t>3</w:t>
        </w:r>
      </w:ins>
      <w:del w:id="281" w:author="jia_huawei" w:date="2023-02-16T09:59:00Z">
        <w:r w:rsidRPr="00C97A79" w:rsidDel="00171B2A">
          <w:rPr>
            <w:bCs/>
          </w:rPr>
          <w:delText>4</w:delText>
        </w:r>
      </w:del>
      <w:r w:rsidRPr="00C97A79">
        <w:rPr>
          <w:bCs/>
        </w:rPr>
        <w:t>.3</w:t>
      </w:r>
      <w:r w:rsidRPr="00C97A79">
        <w:rPr>
          <w:bCs/>
        </w:rPr>
        <w:tab/>
        <w:t>Management service discovery subscribe response</w:t>
      </w:r>
      <w:bookmarkEnd w:id="279"/>
      <w:r w:rsidRPr="00C97A79">
        <w:rPr>
          <w:bCs/>
        </w:rPr>
        <w:t xml:space="preserve"> </w:t>
      </w:r>
    </w:p>
    <w:p w14:paraId="7CFA29FF" w14:textId="77777777" w:rsidR="00FA797F" w:rsidRDefault="00FA797F" w:rsidP="00FA797F">
      <w:r>
        <w:t>Table 9.</w:t>
      </w:r>
      <w:r w:rsidR="00CF381A">
        <w:rPr>
          <w:rFonts w:eastAsiaTheme="minorEastAsia" w:hint="eastAsia"/>
          <w:lang w:eastAsia="zh-CN"/>
        </w:rPr>
        <w:t>6</w:t>
      </w:r>
      <w:r>
        <w:t>.4.3-1 describes information elements for the Management service discovery subscribe response from the NSCE server to the VAL server.</w:t>
      </w:r>
    </w:p>
    <w:p w14:paraId="242A1326" w14:textId="77777777" w:rsidR="00FA797F" w:rsidRDefault="00FA797F">
      <w:pPr>
        <w:pStyle w:val="TH"/>
        <w:pPrChange w:id="282" w:author="jia_huawei" w:date="2023-02-15T17:04:00Z">
          <w:pPr>
            <w:pStyle w:val="TH"/>
            <w:outlineLvl w:val="0"/>
          </w:pPr>
        </w:pPrChange>
      </w:pPr>
      <w:r>
        <w:t>Table 9.</w:t>
      </w:r>
      <w:r w:rsidR="00CF381A">
        <w:rPr>
          <w:rFonts w:eastAsiaTheme="minorEastAsia" w:hint="eastAsia"/>
          <w:lang w:eastAsia="zh-CN"/>
        </w:rPr>
        <w:t>6</w:t>
      </w:r>
      <w:r>
        <w:t>.4.3-1: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FA797F" w14:paraId="28B9035E"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D2D67DA"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6083C"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A6D151" w14:textId="77777777" w:rsidR="00FA797F" w:rsidRDefault="00FA797F">
            <w:pPr>
              <w:pStyle w:val="TAH"/>
              <w:rPr>
                <w:kern w:val="2"/>
              </w:rPr>
            </w:pPr>
            <w:r>
              <w:rPr>
                <w:kern w:val="2"/>
              </w:rPr>
              <w:t>Description</w:t>
            </w:r>
          </w:p>
        </w:tc>
      </w:tr>
      <w:tr w:rsidR="00FA797F" w14:paraId="3C86C0D4"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CC2F90D" w14:textId="77777777" w:rsidR="00FA797F" w:rsidRDefault="00FA797F">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3ED941A3"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FB7E2DB" w14:textId="77777777" w:rsidR="00FA797F" w:rsidRDefault="00FA797F">
            <w:pPr>
              <w:pStyle w:val="TAL"/>
              <w:rPr>
                <w:kern w:val="2"/>
              </w:rPr>
            </w:pPr>
            <w:r>
              <w:rPr>
                <w:kern w:val="2"/>
              </w:rPr>
              <w:t>The result of the subscription request (positive or negative acknowledgement)</w:t>
            </w:r>
          </w:p>
        </w:tc>
      </w:tr>
      <w:tr w:rsidR="00C4760F" w14:paraId="300DAB25"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8A0539E" w14:textId="77777777" w:rsidR="00C4760F" w:rsidRDefault="00C4760F">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hideMark/>
          </w:tcPr>
          <w:p w14:paraId="59B49CA1" w14:textId="77777777" w:rsidR="00C4760F" w:rsidRDefault="00C4760F">
            <w:pPr>
              <w:pStyle w:val="TAC"/>
              <w:rPr>
                <w:kern w:val="2"/>
                <w:szCs w:val="18"/>
              </w:rPr>
            </w:pPr>
            <w:r>
              <w:rPr>
                <w:kern w:val="2"/>
              </w:rPr>
              <w:t>O</w:t>
            </w:r>
          </w:p>
          <w:p w14:paraId="00E9AA3A" w14:textId="77777777" w:rsidR="00C4760F" w:rsidRDefault="00C4760F">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F342F77" w14:textId="77777777" w:rsidR="00C4760F" w:rsidRDefault="00C4760F">
            <w:pPr>
              <w:pStyle w:val="TAL"/>
              <w:rPr>
                <w:kern w:val="2"/>
              </w:rPr>
            </w:pPr>
            <w:r>
              <w:rPr>
                <w:kern w:val="2"/>
              </w:rPr>
              <w:t>Indicates the cause of failure.</w:t>
            </w:r>
          </w:p>
        </w:tc>
      </w:tr>
      <w:tr w:rsidR="00C4760F" w14:paraId="0FE5E09E" w14:textId="77777777" w:rsidTr="00AC68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6B714A" w14:textId="77777777" w:rsidR="00C4760F" w:rsidRPr="00C4760F" w:rsidRDefault="00C4760F" w:rsidP="00C4760F">
            <w:pPr>
              <w:pStyle w:val="TAL"/>
              <w:rPr>
                <w:kern w:val="2"/>
              </w:rPr>
            </w:pPr>
            <w:r w:rsidRPr="00C4760F">
              <w:rPr>
                <w:kern w:val="2"/>
              </w:rPr>
              <w:t>NOTE:</w:t>
            </w:r>
            <w:r w:rsidRPr="00C4760F">
              <w:rPr>
                <w:kern w:val="2"/>
              </w:rPr>
              <w:tab/>
              <w:t>May only be present if the result is failure.</w:t>
            </w:r>
          </w:p>
        </w:tc>
      </w:tr>
    </w:tbl>
    <w:p w14:paraId="00E6B620" w14:textId="77777777" w:rsidR="00FA797F" w:rsidRDefault="00FA797F" w:rsidP="00FA797F">
      <w:r>
        <w:t xml:space="preserve"> </w:t>
      </w:r>
    </w:p>
    <w:p w14:paraId="2DE5A59B" w14:textId="069B7C9A" w:rsidR="00FA797F" w:rsidRPr="00CF381A" w:rsidRDefault="00C97A79" w:rsidP="00A90B95">
      <w:pPr>
        <w:pStyle w:val="41"/>
        <w:rPr>
          <w:bCs/>
        </w:rPr>
      </w:pPr>
      <w:bookmarkStart w:id="283" w:name="_Toc125659767"/>
      <w:r w:rsidRPr="00C97A79">
        <w:rPr>
          <w:bCs/>
        </w:rPr>
        <w:t>9.</w:t>
      </w:r>
      <w:r w:rsidRPr="00C97A79">
        <w:rPr>
          <w:rFonts w:eastAsiaTheme="minorEastAsia"/>
          <w:bCs/>
          <w:lang w:eastAsia="zh-CN"/>
        </w:rPr>
        <w:t>6</w:t>
      </w:r>
      <w:r w:rsidRPr="00C97A79">
        <w:rPr>
          <w:bCs/>
        </w:rPr>
        <w:t>.</w:t>
      </w:r>
      <w:ins w:id="284" w:author="jia_huawei" w:date="2023-02-16T09:59:00Z">
        <w:r w:rsidR="00171B2A">
          <w:rPr>
            <w:bCs/>
          </w:rPr>
          <w:t>3</w:t>
        </w:r>
      </w:ins>
      <w:del w:id="285" w:author="jia_huawei" w:date="2023-02-16T09:59:00Z">
        <w:r w:rsidRPr="00C97A79" w:rsidDel="00171B2A">
          <w:rPr>
            <w:bCs/>
          </w:rPr>
          <w:delText>4</w:delText>
        </w:r>
      </w:del>
      <w:r w:rsidRPr="00C97A79">
        <w:rPr>
          <w:bCs/>
        </w:rPr>
        <w:t>.4</w:t>
      </w:r>
      <w:r w:rsidRPr="00C97A79">
        <w:rPr>
          <w:bCs/>
        </w:rPr>
        <w:tab/>
        <w:t>Management service discovery notify</w:t>
      </w:r>
      <w:bookmarkEnd w:id="283"/>
    </w:p>
    <w:p w14:paraId="5E0F0170" w14:textId="77777777" w:rsidR="00FA797F" w:rsidRDefault="00FA797F" w:rsidP="00FA797F">
      <w:r>
        <w:t>Table 9.</w:t>
      </w:r>
      <w:r w:rsidR="00CF381A">
        <w:rPr>
          <w:rFonts w:eastAsiaTheme="minorEastAsia" w:hint="eastAsia"/>
          <w:lang w:eastAsia="zh-CN"/>
        </w:rPr>
        <w:t>6</w:t>
      </w:r>
      <w:r>
        <w:t>.4.4-1 describes information elements for the Management service discovery notify message from the NSCE server to the VAL server.</w:t>
      </w:r>
    </w:p>
    <w:p w14:paraId="00B71662" w14:textId="77777777" w:rsidR="00FA797F" w:rsidRDefault="00FA797F">
      <w:pPr>
        <w:pStyle w:val="TH"/>
        <w:pPrChange w:id="286" w:author="jia_huawei" w:date="2023-02-15T17:04:00Z">
          <w:pPr>
            <w:pStyle w:val="TH"/>
            <w:outlineLvl w:val="0"/>
          </w:pPr>
        </w:pPrChange>
      </w:pPr>
      <w:r>
        <w:lastRenderedPageBreak/>
        <w:t>Table 9.</w:t>
      </w:r>
      <w:r w:rsidR="00CF381A">
        <w:rPr>
          <w:rFonts w:eastAsiaTheme="minorEastAsia" w:hint="eastAsia"/>
          <w:lang w:eastAsia="zh-CN"/>
        </w:rPr>
        <w:t>6</w:t>
      </w:r>
      <w:r>
        <w:t>.4.4-1: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FA797F" w14:paraId="1A44109C"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0AE26846"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AC70186"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924A95" w14:textId="77777777" w:rsidR="00FA797F" w:rsidRDefault="00FA797F">
            <w:pPr>
              <w:pStyle w:val="TAH"/>
              <w:rPr>
                <w:kern w:val="2"/>
              </w:rPr>
            </w:pPr>
            <w:r>
              <w:rPr>
                <w:kern w:val="2"/>
              </w:rPr>
              <w:t>Description</w:t>
            </w:r>
          </w:p>
        </w:tc>
      </w:tr>
      <w:tr w:rsidR="00FA797F" w14:paraId="67A7D6DE"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403DDDAB"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06DB2AA"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6BF522" w14:textId="77777777" w:rsidR="00FA797F" w:rsidRDefault="00FA797F">
            <w:pPr>
              <w:pStyle w:val="TAL"/>
              <w:rPr>
                <w:kern w:val="2"/>
              </w:rPr>
            </w:pPr>
            <w:r>
              <w:rPr>
                <w:kern w:val="2"/>
              </w:rPr>
              <w:t>The identifier of the VAL application</w:t>
            </w:r>
          </w:p>
        </w:tc>
      </w:tr>
      <w:tr w:rsidR="00FA797F" w14:paraId="206C8F39"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CEAE15C" w14:textId="77777777" w:rsidR="00FA797F" w:rsidRDefault="00FA797F">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hideMark/>
          </w:tcPr>
          <w:p w14:paraId="49D450AD"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27D6E9" w14:textId="77777777" w:rsidR="00FA797F" w:rsidRDefault="00FA797F">
            <w:pPr>
              <w:pStyle w:val="TAL"/>
              <w:rPr>
                <w:kern w:val="2"/>
              </w:rPr>
            </w:pPr>
            <w:r>
              <w:rPr>
                <w:kern w:val="2"/>
              </w:rPr>
              <w:t xml:space="preserve">The identifier of the management system/domain of interest </w:t>
            </w:r>
          </w:p>
        </w:tc>
      </w:tr>
      <w:tr w:rsidR="00FA797F" w14:paraId="59060EDD"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FBF4ACE" w14:textId="77777777" w:rsidR="00FA797F" w:rsidRDefault="00FA797F">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hideMark/>
          </w:tcPr>
          <w:p w14:paraId="68A5BD84"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45462" w14:textId="77777777" w:rsidR="00FA797F" w:rsidRDefault="00FA797F">
            <w:pPr>
              <w:pStyle w:val="TAL"/>
              <w:rPr>
                <w:kern w:val="2"/>
              </w:rPr>
            </w:pPr>
            <w:r>
              <w:rPr>
                <w:kern w:val="2"/>
              </w:rPr>
              <w:t>The list of identifiers of the needed MnSs / MnS producers</w:t>
            </w:r>
          </w:p>
        </w:tc>
      </w:tr>
      <w:tr w:rsidR="00FA797F" w14:paraId="3A3DBAF7"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8751744" w14:textId="77777777" w:rsidR="00FA797F" w:rsidRDefault="00FA797F">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hideMark/>
          </w:tcPr>
          <w:p w14:paraId="1F0A6385"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C98BAA8" w14:textId="77777777" w:rsidR="00FA797F" w:rsidRDefault="00FA797F">
            <w:pPr>
              <w:pStyle w:val="TAL"/>
              <w:rPr>
                <w:kern w:val="2"/>
              </w:rPr>
            </w:pPr>
            <w:r>
              <w:rPr>
                <w:kern w:val="2"/>
              </w:rPr>
              <w:t xml:space="preserve">The capability per needed MnS. Such capability may related to the managed elements such as considerations for </w:t>
            </w:r>
            <w:r>
              <w:t>radio, technology, coverage or NFs</w:t>
            </w:r>
          </w:p>
        </w:tc>
      </w:tr>
      <w:tr w:rsidR="00FA797F" w14:paraId="36FCFEDF"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D3A59FD" w14:textId="77777777" w:rsidR="00FA797F" w:rsidRDefault="00FA797F">
            <w:pPr>
              <w:pStyle w:val="TAL"/>
              <w:rPr>
                <w:kern w:val="2"/>
              </w:rPr>
            </w:pPr>
            <w:r>
              <w:rPr>
                <w:kern w:val="2"/>
              </w:rPr>
              <w:t xml:space="preserve">&gt;MnS </w:t>
            </w:r>
            <w:r w:rsidR="00CC67B4">
              <w:rPr>
                <w:kern w:val="2"/>
              </w:rPr>
              <w:t>permissions</w:t>
            </w:r>
          </w:p>
        </w:tc>
        <w:tc>
          <w:tcPr>
            <w:tcW w:w="1440" w:type="dxa"/>
            <w:tcBorders>
              <w:top w:val="single" w:sz="4" w:space="0" w:color="000000"/>
              <w:left w:val="single" w:sz="4" w:space="0" w:color="000000"/>
              <w:bottom w:val="single" w:sz="4" w:space="0" w:color="000000"/>
              <w:right w:val="nil"/>
            </w:tcBorders>
            <w:hideMark/>
          </w:tcPr>
          <w:p w14:paraId="729B2AF4"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CBD025" w14:textId="77777777" w:rsidR="00FA797F" w:rsidRDefault="00CC67B4">
            <w:pPr>
              <w:pStyle w:val="TAL"/>
              <w:rPr>
                <w:kern w:val="2"/>
              </w:rPr>
            </w:pPr>
            <w:r>
              <w:rPr>
                <w:rFonts w:eastAsiaTheme="minorEastAsia" w:hint="eastAsia"/>
                <w:kern w:val="2"/>
                <w:lang w:eastAsia="zh-CN"/>
              </w:rPr>
              <w:t>Allowed</w:t>
            </w:r>
            <w:r w:rsidR="00FA797F">
              <w:rPr>
                <w:kern w:val="2"/>
              </w:rPr>
              <w:t xml:space="preserve"> permissions of the VAL server over the MnS, e.g. whether </w:t>
            </w:r>
            <w:r>
              <w:rPr>
                <w:rFonts w:eastAsiaTheme="minorEastAsia" w:hint="eastAsia"/>
                <w:kern w:val="2"/>
                <w:lang w:eastAsia="zh-CN"/>
              </w:rPr>
              <w:t xml:space="preserve">it is allowed </w:t>
            </w:r>
            <w:r w:rsidR="00FA797F">
              <w:rPr>
                <w:kern w:val="2"/>
              </w:rPr>
              <w:t xml:space="preserve">to read, write, delete, </w:t>
            </w:r>
            <w:r w:rsidR="00206B45">
              <w:rPr>
                <w:rFonts w:eastAsiaTheme="minorEastAsia" w:hint="eastAsia"/>
                <w:kern w:val="2"/>
                <w:lang w:eastAsia="zh-CN"/>
              </w:rPr>
              <w:t xml:space="preserve">and/or </w:t>
            </w:r>
            <w:r w:rsidR="00FA797F">
              <w:rPr>
                <w:kern w:val="2"/>
              </w:rPr>
              <w:t>update.</w:t>
            </w:r>
          </w:p>
        </w:tc>
      </w:tr>
      <w:tr w:rsidR="00FA797F" w14:paraId="28F435B6"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2CA8C47" w14:textId="77777777" w:rsidR="00FA797F" w:rsidRDefault="0095204C">
            <w:pPr>
              <w:pStyle w:val="TAL"/>
              <w:rPr>
                <w:kern w:val="2"/>
              </w:rPr>
            </w:pPr>
            <w:r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F743C69"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93E5FF6" w14:textId="77777777" w:rsidR="00FA797F" w:rsidRDefault="00FA797F" w:rsidP="0095204C">
            <w:pPr>
              <w:pStyle w:val="TAL"/>
              <w:rPr>
                <w:kern w:val="2"/>
              </w:rPr>
            </w:pPr>
            <w:r>
              <w:rPr>
                <w:kern w:val="2"/>
              </w:rPr>
              <w:t>The slice identifier which is mapped to the VAL application and the list of MnSs.</w:t>
            </w:r>
          </w:p>
        </w:tc>
      </w:tr>
    </w:tbl>
    <w:p w14:paraId="39F507C4" w14:textId="77777777" w:rsidR="00680FFF" w:rsidRDefault="00680FFF" w:rsidP="00680FFF">
      <w:bookmarkStart w:id="287" w:name="_Toc125659768"/>
    </w:p>
    <w:p w14:paraId="3BBD5CB0" w14:textId="1607E34F" w:rsidR="00FA797F" w:rsidRPr="00CF381A" w:rsidRDefault="00C97A79" w:rsidP="00A90B95">
      <w:pPr>
        <w:pStyle w:val="31"/>
        <w:rPr>
          <w:bCs/>
        </w:rPr>
      </w:pPr>
      <w:r w:rsidRPr="00C97A79">
        <w:rPr>
          <w:bCs/>
        </w:rPr>
        <w:t>9.</w:t>
      </w:r>
      <w:r w:rsidRPr="00C97A79">
        <w:rPr>
          <w:rFonts w:eastAsiaTheme="minorEastAsia"/>
          <w:bCs/>
          <w:lang w:eastAsia="zh-CN"/>
        </w:rPr>
        <w:t>6</w:t>
      </w:r>
      <w:r w:rsidRPr="00C97A79">
        <w:rPr>
          <w:bCs/>
        </w:rPr>
        <w:t>.</w:t>
      </w:r>
      <w:ins w:id="288" w:author="jia_huawei" w:date="2023-02-16T09:59:00Z">
        <w:r w:rsidR="00171B2A">
          <w:rPr>
            <w:bCs/>
          </w:rPr>
          <w:t>4</w:t>
        </w:r>
      </w:ins>
      <w:del w:id="289" w:author="jia_huawei" w:date="2023-02-16T09:59:00Z">
        <w:r w:rsidRPr="00C97A79" w:rsidDel="00171B2A">
          <w:rPr>
            <w:bCs/>
          </w:rPr>
          <w:delText>5</w:delText>
        </w:r>
      </w:del>
      <w:r w:rsidRPr="00C97A79">
        <w:rPr>
          <w:bCs/>
        </w:rPr>
        <w:tab/>
        <w:t>APIs</w:t>
      </w:r>
      <w:bookmarkEnd w:id="287"/>
      <w:r w:rsidRPr="00C97A79">
        <w:rPr>
          <w:bCs/>
        </w:rPr>
        <w:t xml:space="preserve"> </w:t>
      </w:r>
    </w:p>
    <w:p w14:paraId="6A99900C" w14:textId="77777777" w:rsidR="00FA797F" w:rsidRDefault="00FA797F" w:rsidP="00FA797F">
      <w:r>
        <w:t>Table 9.</w:t>
      </w:r>
      <w:r w:rsidR="00CF381A">
        <w:rPr>
          <w:rFonts w:eastAsiaTheme="minorEastAsia" w:hint="eastAsia"/>
          <w:lang w:eastAsia="zh-CN"/>
        </w:rPr>
        <w:t>6</w:t>
      </w:r>
      <w:r>
        <w:t>.5-1 illustrates the NSCALE APIs for the MnS discovery feature.</w:t>
      </w:r>
    </w:p>
    <w:p w14:paraId="2037FA79" w14:textId="77777777" w:rsidR="00FA797F" w:rsidRDefault="00FA797F">
      <w:pPr>
        <w:pStyle w:val="TH"/>
        <w:pPrChange w:id="290" w:author="jia_huawei" w:date="2023-02-15T17:04:00Z">
          <w:pPr>
            <w:pStyle w:val="TH"/>
            <w:outlineLvl w:val="0"/>
          </w:pPr>
        </w:pPrChange>
      </w:pPr>
      <w:r>
        <w:t>Table 9.</w:t>
      </w:r>
      <w:r w:rsidR="00CF381A">
        <w:rPr>
          <w:rFonts w:eastAsiaTheme="minorEastAsia" w:hint="eastAsia"/>
          <w:lang w:eastAsia="zh-CN"/>
        </w:rPr>
        <w:t>6</w:t>
      </w:r>
      <w:r>
        <w:t>.5-1: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A797F" w14:paraId="32673BE3" w14:textId="77777777" w:rsidTr="00FA797F">
        <w:tc>
          <w:tcPr>
            <w:tcW w:w="3369" w:type="dxa"/>
            <w:tcBorders>
              <w:top w:val="single" w:sz="4" w:space="0" w:color="auto"/>
              <w:left w:val="single" w:sz="4" w:space="0" w:color="auto"/>
              <w:bottom w:val="single" w:sz="4" w:space="0" w:color="auto"/>
              <w:right w:val="single" w:sz="4" w:space="0" w:color="auto"/>
            </w:tcBorders>
            <w:hideMark/>
          </w:tcPr>
          <w:p w14:paraId="1E90ACD4" w14:textId="77777777" w:rsidR="00FA797F" w:rsidRDefault="00FA797F">
            <w:pPr>
              <w:pStyle w:val="TAH"/>
            </w:pPr>
            <w:r>
              <w:t>API Name</w:t>
            </w:r>
          </w:p>
        </w:tc>
        <w:tc>
          <w:tcPr>
            <w:tcW w:w="2835" w:type="dxa"/>
            <w:tcBorders>
              <w:top w:val="single" w:sz="4" w:space="0" w:color="auto"/>
              <w:left w:val="nil"/>
              <w:bottom w:val="single" w:sz="4" w:space="0" w:color="auto"/>
              <w:right w:val="single" w:sz="4" w:space="0" w:color="auto"/>
            </w:tcBorders>
            <w:hideMark/>
          </w:tcPr>
          <w:p w14:paraId="2F4315B0" w14:textId="77777777" w:rsidR="00FA797F" w:rsidRDefault="00FA797F">
            <w:pPr>
              <w:pStyle w:val="TAH"/>
            </w:pPr>
            <w:r>
              <w:t>API Operations</w:t>
            </w:r>
          </w:p>
        </w:tc>
        <w:tc>
          <w:tcPr>
            <w:tcW w:w="1984" w:type="dxa"/>
            <w:tcBorders>
              <w:top w:val="single" w:sz="4" w:space="0" w:color="auto"/>
              <w:left w:val="nil"/>
              <w:bottom w:val="single" w:sz="4" w:space="0" w:color="auto"/>
              <w:right w:val="single" w:sz="4" w:space="0" w:color="auto"/>
            </w:tcBorders>
            <w:hideMark/>
          </w:tcPr>
          <w:p w14:paraId="3BA3BE28" w14:textId="77777777" w:rsidR="00FA797F" w:rsidRDefault="00FA797F">
            <w:pPr>
              <w:pStyle w:val="TAH"/>
            </w:pPr>
            <w:r>
              <w:t>Known Consumer(s)</w:t>
            </w:r>
          </w:p>
        </w:tc>
        <w:tc>
          <w:tcPr>
            <w:tcW w:w="1667" w:type="dxa"/>
            <w:tcBorders>
              <w:top w:val="single" w:sz="4" w:space="0" w:color="auto"/>
              <w:left w:val="nil"/>
              <w:bottom w:val="single" w:sz="4" w:space="0" w:color="auto"/>
              <w:right w:val="single" w:sz="4" w:space="0" w:color="auto"/>
            </w:tcBorders>
            <w:hideMark/>
          </w:tcPr>
          <w:p w14:paraId="13C2C75F" w14:textId="77777777" w:rsidR="00FA797F" w:rsidRDefault="00FA797F">
            <w:pPr>
              <w:pStyle w:val="TAH"/>
            </w:pPr>
            <w:r>
              <w:t>Communication Type</w:t>
            </w:r>
          </w:p>
        </w:tc>
      </w:tr>
      <w:tr w:rsidR="00FA797F" w14:paraId="1000801C" w14:textId="77777777" w:rsidTr="00FA797F">
        <w:trPr>
          <w:trHeight w:val="136"/>
        </w:trPr>
        <w:tc>
          <w:tcPr>
            <w:tcW w:w="3369" w:type="dxa"/>
            <w:tcBorders>
              <w:top w:val="single" w:sz="4" w:space="0" w:color="auto"/>
              <w:left w:val="single" w:sz="4" w:space="0" w:color="auto"/>
              <w:bottom w:val="single" w:sz="4" w:space="0" w:color="auto"/>
              <w:right w:val="single" w:sz="4" w:space="0" w:color="auto"/>
            </w:tcBorders>
            <w:hideMark/>
          </w:tcPr>
          <w:p w14:paraId="3D714C08" w14:textId="77777777" w:rsidR="00FA797F" w:rsidRDefault="00D6761A">
            <w:pPr>
              <w:pStyle w:val="TAL"/>
            </w:pPr>
            <w:r w:rsidRPr="00D6761A">
              <w:t>SS_NSCE_</w:t>
            </w:r>
            <w:r w:rsidR="00FA797F">
              <w:t>Management_Service_Discovery</w:t>
            </w:r>
          </w:p>
        </w:tc>
        <w:tc>
          <w:tcPr>
            <w:tcW w:w="2835" w:type="dxa"/>
            <w:tcBorders>
              <w:top w:val="single" w:sz="4" w:space="0" w:color="auto"/>
              <w:left w:val="nil"/>
              <w:bottom w:val="single" w:sz="4" w:space="0" w:color="auto"/>
              <w:right w:val="single" w:sz="4" w:space="0" w:color="auto"/>
            </w:tcBorders>
            <w:hideMark/>
          </w:tcPr>
          <w:p w14:paraId="3E7E9D35" w14:textId="77777777" w:rsidR="00FA797F" w:rsidRDefault="00FA797F">
            <w:pPr>
              <w:pStyle w:val="TAL"/>
            </w:pPr>
            <w:r>
              <w:t>Management_Service Discovery</w:t>
            </w:r>
          </w:p>
        </w:tc>
        <w:tc>
          <w:tcPr>
            <w:tcW w:w="1984" w:type="dxa"/>
            <w:tcBorders>
              <w:top w:val="single" w:sz="4" w:space="0" w:color="auto"/>
              <w:left w:val="nil"/>
              <w:bottom w:val="single" w:sz="4" w:space="0" w:color="auto"/>
              <w:right w:val="single" w:sz="4" w:space="0" w:color="auto"/>
            </w:tcBorders>
            <w:hideMark/>
          </w:tcPr>
          <w:p w14:paraId="1A61CCFA" w14:textId="77777777" w:rsidR="00FA797F" w:rsidRDefault="00FA797F">
            <w:pPr>
              <w:pStyle w:val="TAL"/>
            </w:pPr>
            <w:r>
              <w:t>VAL server</w:t>
            </w:r>
          </w:p>
        </w:tc>
        <w:tc>
          <w:tcPr>
            <w:tcW w:w="1667" w:type="dxa"/>
            <w:tcBorders>
              <w:top w:val="single" w:sz="4" w:space="0" w:color="auto"/>
              <w:left w:val="nil"/>
              <w:bottom w:val="single" w:sz="4" w:space="0" w:color="auto"/>
              <w:right w:val="single" w:sz="4" w:space="0" w:color="auto"/>
            </w:tcBorders>
            <w:hideMark/>
          </w:tcPr>
          <w:p w14:paraId="35015AAD" w14:textId="77777777" w:rsidR="00FA797F" w:rsidRDefault="00FA797F">
            <w:pPr>
              <w:pStyle w:val="TAL"/>
            </w:pPr>
            <w:r>
              <w:t>Subscribe/Notify</w:t>
            </w:r>
          </w:p>
        </w:tc>
      </w:tr>
    </w:tbl>
    <w:p w14:paraId="7E3F5CCD" w14:textId="77777777" w:rsidR="00FA797F" w:rsidRDefault="00FA797F" w:rsidP="00FA797F"/>
    <w:p w14:paraId="5FD8323C" w14:textId="14F3F97F" w:rsidR="00FA797F" w:rsidRPr="00CF381A" w:rsidRDefault="00C97A79" w:rsidP="00A90B95">
      <w:pPr>
        <w:pStyle w:val="41"/>
        <w:rPr>
          <w:bCs/>
        </w:rPr>
      </w:pPr>
      <w:bookmarkStart w:id="291" w:name="_Toc125659769"/>
      <w:r w:rsidRPr="00C97A79">
        <w:rPr>
          <w:bCs/>
        </w:rPr>
        <w:t>9.</w:t>
      </w:r>
      <w:r w:rsidRPr="00C97A79">
        <w:rPr>
          <w:rFonts w:eastAsiaTheme="minorEastAsia"/>
          <w:bCs/>
          <w:lang w:eastAsia="zh-CN"/>
        </w:rPr>
        <w:t>6</w:t>
      </w:r>
      <w:r w:rsidRPr="00C97A79">
        <w:rPr>
          <w:bCs/>
        </w:rPr>
        <w:t>.</w:t>
      </w:r>
      <w:ins w:id="292" w:author="jia_huawei" w:date="2023-02-16T09:59:00Z">
        <w:r w:rsidR="00171B2A">
          <w:rPr>
            <w:bCs/>
          </w:rPr>
          <w:t>4</w:t>
        </w:r>
      </w:ins>
      <w:del w:id="293" w:author="jia_huawei" w:date="2023-02-16T09:59:00Z">
        <w:r w:rsidRPr="00C97A79" w:rsidDel="00171B2A">
          <w:rPr>
            <w:bCs/>
          </w:rPr>
          <w:delText>5</w:delText>
        </w:r>
      </w:del>
      <w:r w:rsidRPr="00C97A79">
        <w:rPr>
          <w:bCs/>
        </w:rPr>
        <w:t>.1</w:t>
      </w:r>
      <w:r w:rsidRPr="00C97A79">
        <w:rPr>
          <w:bCs/>
        </w:rPr>
        <w:tab/>
      </w:r>
      <w:r w:rsidR="00D6761A" w:rsidRPr="00D6761A">
        <w:rPr>
          <w:bCs/>
        </w:rPr>
        <w:t>SS_NSCE_</w:t>
      </w:r>
      <w:r w:rsidRPr="00C97A79">
        <w:rPr>
          <w:bCs/>
        </w:rPr>
        <w:t>Management_Service Discovery</w:t>
      </w:r>
      <w:bookmarkEnd w:id="291"/>
    </w:p>
    <w:p w14:paraId="040C1B1E" w14:textId="6EB727B2" w:rsidR="00FA797F" w:rsidRPr="00CF381A" w:rsidRDefault="00C97A79" w:rsidP="00A90B95">
      <w:pPr>
        <w:pStyle w:val="51"/>
        <w:rPr>
          <w:bCs/>
        </w:rPr>
      </w:pPr>
      <w:bookmarkStart w:id="294" w:name="_Toc125659770"/>
      <w:r w:rsidRPr="00C97A79">
        <w:rPr>
          <w:bCs/>
        </w:rPr>
        <w:t>9.</w:t>
      </w:r>
      <w:r w:rsidR="00CF381A">
        <w:rPr>
          <w:rFonts w:eastAsiaTheme="minorEastAsia" w:hint="eastAsia"/>
          <w:bCs/>
          <w:lang w:eastAsia="zh-CN"/>
        </w:rPr>
        <w:t>6</w:t>
      </w:r>
      <w:r w:rsidRPr="00C97A79">
        <w:rPr>
          <w:bCs/>
        </w:rPr>
        <w:t>.</w:t>
      </w:r>
      <w:ins w:id="295" w:author="jia_huawei" w:date="2023-02-16T09:59:00Z">
        <w:r w:rsidR="00171B2A">
          <w:rPr>
            <w:bCs/>
          </w:rPr>
          <w:t>4</w:t>
        </w:r>
      </w:ins>
      <w:del w:id="296" w:author="jia_huawei" w:date="2023-02-16T09:59:00Z">
        <w:r w:rsidRPr="00C97A79" w:rsidDel="00171B2A">
          <w:rPr>
            <w:bCs/>
          </w:rPr>
          <w:delText>5</w:delText>
        </w:r>
      </w:del>
      <w:r w:rsidRPr="00C97A79">
        <w:rPr>
          <w:bCs/>
        </w:rPr>
        <w:t>.1.1</w:t>
      </w:r>
      <w:r w:rsidRPr="00C97A79">
        <w:rPr>
          <w:bCs/>
        </w:rPr>
        <w:tab/>
        <w:t>General</w:t>
      </w:r>
      <w:bookmarkEnd w:id="294"/>
    </w:p>
    <w:p w14:paraId="5F78EFEA" w14:textId="77777777" w:rsidR="00FA797F" w:rsidRDefault="00FA797F" w:rsidP="00FA797F">
      <w:r>
        <w:rPr>
          <w:b/>
        </w:rPr>
        <w:t>API description:</w:t>
      </w:r>
      <w:r>
        <w:t xml:space="preserve"> This API enables the VAL server to communicate with the network slice capability enablement server for requesting management service discovery over NSCE-S.</w:t>
      </w:r>
    </w:p>
    <w:p w14:paraId="3D98CFAE" w14:textId="433FB6F4" w:rsidR="00FA797F" w:rsidRPr="00CF381A" w:rsidRDefault="00C97A79" w:rsidP="00A90B95">
      <w:pPr>
        <w:pStyle w:val="51"/>
        <w:rPr>
          <w:bCs/>
        </w:rPr>
      </w:pPr>
      <w:bookmarkStart w:id="297" w:name="_Toc125659771"/>
      <w:r w:rsidRPr="00C97A79">
        <w:rPr>
          <w:bCs/>
        </w:rPr>
        <w:t>9.</w:t>
      </w:r>
      <w:r w:rsidRPr="00C97A79">
        <w:rPr>
          <w:rFonts w:eastAsiaTheme="minorEastAsia"/>
          <w:bCs/>
          <w:lang w:eastAsia="zh-CN"/>
        </w:rPr>
        <w:t>6</w:t>
      </w:r>
      <w:proofErr w:type="gramStart"/>
      <w:r w:rsidRPr="00C97A79">
        <w:rPr>
          <w:bCs/>
        </w:rPr>
        <w:t>.</w:t>
      </w:r>
      <w:proofErr w:type="gramEnd"/>
      <w:del w:id="298" w:author="jia_huawei" w:date="2023-02-16T09:59:00Z">
        <w:r w:rsidRPr="00C97A79" w:rsidDel="00861D39">
          <w:rPr>
            <w:bCs/>
          </w:rPr>
          <w:delText>5</w:delText>
        </w:r>
      </w:del>
      <w:ins w:id="299" w:author="jia_huawei" w:date="2023-02-16T09:59:00Z">
        <w:r w:rsidR="00861D39">
          <w:rPr>
            <w:bCs/>
          </w:rPr>
          <w:t>4</w:t>
        </w:r>
      </w:ins>
      <w:r w:rsidRPr="00C97A79">
        <w:rPr>
          <w:bCs/>
        </w:rPr>
        <w:t>.1.2</w:t>
      </w:r>
      <w:r w:rsidRPr="00C97A79">
        <w:rPr>
          <w:bCs/>
        </w:rPr>
        <w:tab/>
      </w:r>
      <w:r w:rsidR="00D6761A" w:rsidRPr="00D6761A">
        <w:rPr>
          <w:bCs/>
        </w:rPr>
        <w:t>SS_NSCE_</w:t>
      </w:r>
      <w:r w:rsidRPr="00C97A79">
        <w:rPr>
          <w:bCs/>
        </w:rPr>
        <w:t>Management_Service Discovery</w:t>
      </w:r>
      <w:bookmarkEnd w:id="297"/>
    </w:p>
    <w:p w14:paraId="2A6420BA" w14:textId="77777777" w:rsidR="00FA797F" w:rsidRDefault="00FA797F" w:rsidP="00FA797F">
      <w:r>
        <w:rPr>
          <w:b/>
        </w:rPr>
        <w:t xml:space="preserve">API operation name: </w:t>
      </w:r>
      <w:r>
        <w:t>Management_Service Discovery</w:t>
      </w:r>
    </w:p>
    <w:p w14:paraId="5E48433B" w14:textId="77777777" w:rsidR="00FA797F" w:rsidRDefault="00FA797F" w:rsidP="00FA797F">
      <w:r>
        <w:rPr>
          <w:b/>
        </w:rPr>
        <w:t>Description:</w:t>
      </w:r>
      <w:r>
        <w:t xml:space="preserve"> Providing for Management_Service Discovery subscribe to the NSCE server and receiving a confirmation.</w:t>
      </w:r>
    </w:p>
    <w:p w14:paraId="1548091A" w14:textId="77777777" w:rsidR="00FA797F" w:rsidRDefault="00FA797F" w:rsidP="00FA797F">
      <w:r>
        <w:rPr>
          <w:b/>
        </w:rPr>
        <w:t>Known Consumers:</w:t>
      </w:r>
      <w:r>
        <w:t xml:space="preserve"> VAL server.</w:t>
      </w:r>
    </w:p>
    <w:p w14:paraId="0791D5AF" w14:textId="77777777" w:rsidR="00FA797F" w:rsidRDefault="00FA797F" w:rsidP="00FA797F">
      <w:r>
        <w:rPr>
          <w:b/>
        </w:rPr>
        <w:t xml:space="preserve">Inputs: </w:t>
      </w:r>
      <w:r>
        <w:t>See subclause 9.</w:t>
      </w:r>
      <w:r w:rsidR="00CF381A">
        <w:rPr>
          <w:rFonts w:eastAsiaTheme="minorEastAsia" w:hint="eastAsia"/>
          <w:lang w:eastAsia="zh-CN"/>
        </w:rPr>
        <w:t>6</w:t>
      </w:r>
      <w:r>
        <w:t>.2 (step 1)</w:t>
      </w:r>
    </w:p>
    <w:p w14:paraId="00BF46A3" w14:textId="77777777" w:rsidR="00FA797F" w:rsidRDefault="00FA797F" w:rsidP="00FA797F">
      <w:r>
        <w:rPr>
          <w:b/>
        </w:rPr>
        <w:t>Outputs:</w:t>
      </w:r>
      <w:r>
        <w:rPr>
          <w:rFonts w:cs="Courier New"/>
        </w:rPr>
        <w:t xml:space="preserve"> </w:t>
      </w:r>
      <w:r>
        <w:t>See subclause 9.</w:t>
      </w:r>
      <w:r w:rsidR="00CF381A">
        <w:rPr>
          <w:rFonts w:eastAsiaTheme="minorEastAsia" w:hint="eastAsia"/>
          <w:lang w:eastAsia="zh-CN"/>
        </w:rPr>
        <w:t>6</w:t>
      </w:r>
      <w:r>
        <w:t>.2 (step 4), 9.</w:t>
      </w:r>
      <w:r w:rsidR="00CF381A">
        <w:rPr>
          <w:rFonts w:eastAsiaTheme="minorEastAsia" w:hint="eastAsia"/>
          <w:lang w:eastAsia="zh-CN"/>
        </w:rPr>
        <w:t>6</w:t>
      </w:r>
      <w:r>
        <w:t>.3 (step 3)</w:t>
      </w:r>
    </w:p>
    <w:p w14:paraId="45058733" w14:textId="77777777" w:rsidR="00C26005" w:rsidRPr="00CF381A" w:rsidRDefault="00C97A79" w:rsidP="00A90B95">
      <w:pPr>
        <w:pStyle w:val="21"/>
        <w:rPr>
          <w:bCs/>
        </w:rPr>
      </w:pPr>
      <w:bookmarkStart w:id="300" w:name="_Toc107934742"/>
      <w:bookmarkStart w:id="301" w:name="_Toc125659772"/>
      <w:bookmarkEnd w:id="300"/>
      <w:r w:rsidRPr="00C97A79">
        <w:rPr>
          <w:bCs/>
        </w:rPr>
        <w:t>9.</w:t>
      </w:r>
      <w:r w:rsidR="00CF381A">
        <w:rPr>
          <w:rFonts w:eastAsiaTheme="minorEastAsia" w:hint="eastAsia"/>
          <w:bCs/>
          <w:lang w:eastAsia="zh-CN"/>
        </w:rPr>
        <w:t>7</w:t>
      </w:r>
      <w:r w:rsidRPr="00C97A79">
        <w:rPr>
          <w:bCs/>
        </w:rPr>
        <w:tab/>
        <w:t>Network slice related performance and analytics monitoring</w:t>
      </w:r>
      <w:bookmarkEnd w:id="301"/>
    </w:p>
    <w:p w14:paraId="00207AE9" w14:textId="77777777" w:rsidR="00C26005" w:rsidRPr="00CF381A" w:rsidRDefault="00C97A79" w:rsidP="00A90B95">
      <w:pPr>
        <w:pStyle w:val="31"/>
        <w:rPr>
          <w:bCs/>
        </w:rPr>
      </w:pPr>
      <w:bookmarkStart w:id="302" w:name="_Toc107934743"/>
      <w:bookmarkStart w:id="303" w:name="_Toc125659773"/>
      <w:bookmarkEnd w:id="302"/>
      <w:r w:rsidRPr="00C97A79">
        <w:rPr>
          <w:bCs/>
        </w:rPr>
        <w:t>9.</w:t>
      </w:r>
      <w:r w:rsidR="00CF381A">
        <w:rPr>
          <w:rFonts w:eastAsiaTheme="minorEastAsia" w:hint="eastAsia"/>
          <w:bCs/>
          <w:lang w:eastAsia="zh-CN"/>
        </w:rPr>
        <w:t>7</w:t>
      </w:r>
      <w:r w:rsidRPr="00C97A79">
        <w:rPr>
          <w:bCs/>
        </w:rPr>
        <w:t>.1</w:t>
      </w:r>
      <w:r w:rsidRPr="00C97A79">
        <w:rPr>
          <w:bCs/>
        </w:rPr>
        <w:tab/>
        <w:t>General</w:t>
      </w:r>
      <w:bookmarkEnd w:id="303"/>
    </w:p>
    <w:p w14:paraId="7917F13E" w14:textId="77777777" w:rsidR="00C26005" w:rsidRDefault="00C26005" w:rsidP="00C26005">
      <w:r>
        <w:t>The NSCE server supports the end to end network slice related performance and analytic monitoring capability exposure.</w:t>
      </w:r>
      <w:r w:rsidR="006E11BE">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00CF381A">
        <w:rPr>
          <w:rFonts w:eastAsiaTheme="minorEastAsia" w:hint="eastAsia"/>
          <w:lang w:eastAsia="zh-CN"/>
        </w:rPr>
        <w:t>7</w:t>
      </w:r>
      <w:r>
        <w:t xml:space="preserve">.2.1 is for task creation of the network slice </w:t>
      </w:r>
      <w:r>
        <w:lastRenderedPageBreak/>
        <w:t>performance and analytics monitoring. The procedure in clause 9.</w:t>
      </w:r>
      <w:r w:rsidR="00CF381A">
        <w:rPr>
          <w:rFonts w:eastAsiaTheme="minorEastAsia" w:hint="eastAsia"/>
          <w:lang w:eastAsia="zh-CN"/>
        </w:rPr>
        <w:t>7</w:t>
      </w:r>
      <w:r>
        <w:t>.2.2 is for the performance and analytics data retrieving when the data is available.</w:t>
      </w:r>
    </w:p>
    <w:p w14:paraId="268EC4FF" w14:textId="77777777" w:rsidR="00C26005" w:rsidRPr="00CF381A" w:rsidRDefault="00C97A79" w:rsidP="00C26005">
      <w:pPr>
        <w:pStyle w:val="31"/>
        <w:rPr>
          <w:bCs/>
        </w:rPr>
      </w:pPr>
      <w:bookmarkStart w:id="304" w:name="_Toc107934744"/>
      <w:bookmarkStart w:id="305" w:name="_Toc125659774"/>
      <w:bookmarkEnd w:id="304"/>
      <w:r w:rsidRPr="00C97A79">
        <w:rPr>
          <w:bCs/>
        </w:rPr>
        <w:t>9.</w:t>
      </w:r>
      <w:r w:rsidR="00CF381A">
        <w:rPr>
          <w:rFonts w:eastAsiaTheme="minorEastAsia" w:hint="eastAsia"/>
          <w:bCs/>
          <w:lang w:eastAsia="zh-CN"/>
        </w:rPr>
        <w:t>7</w:t>
      </w:r>
      <w:r w:rsidRPr="00C97A79">
        <w:rPr>
          <w:bCs/>
        </w:rPr>
        <w:t>.2</w:t>
      </w:r>
      <w:r w:rsidRPr="00C97A79">
        <w:rPr>
          <w:bCs/>
        </w:rPr>
        <w:tab/>
        <w:t>Procedure</w:t>
      </w:r>
      <w:bookmarkEnd w:id="305"/>
    </w:p>
    <w:p w14:paraId="4E283B09" w14:textId="77777777" w:rsidR="00C26005" w:rsidRPr="00CF381A" w:rsidRDefault="00C97A79" w:rsidP="00A90B95">
      <w:pPr>
        <w:pStyle w:val="41"/>
        <w:rPr>
          <w:rFonts w:eastAsiaTheme="minorEastAsia"/>
          <w:bCs/>
          <w:lang w:eastAsia="zh-CN"/>
        </w:rPr>
      </w:pPr>
      <w:bookmarkStart w:id="306" w:name="_Toc107934730"/>
      <w:bookmarkStart w:id="307" w:name="_Toc125659775"/>
      <w:bookmarkEnd w:id="306"/>
      <w:r w:rsidRPr="00C97A79">
        <w:rPr>
          <w:bCs/>
        </w:rPr>
        <w:t>9.</w:t>
      </w:r>
      <w:r w:rsidR="00CF381A">
        <w:rPr>
          <w:rFonts w:eastAsiaTheme="minorEastAsia" w:hint="eastAsia"/>
          <w:bCs/>
          <w:lang w:eastAsia="zh-CN"/>
        </w:rPr>
        <w:t>7</w:t>
      </w:r>
      <w:r w:rsidRPr="00C97A79">
        <w:rPr>
          <w:bCs/>
        </w:rPr>
        <w:t>.2.1</w:t>
      </w:r>
      <w:r w:rsidRPr="00C97A79">
        <w:rPr>
          <w:bCs/>
        </w:rPr>
        <w:tab/>
        <w:t>Network slice related performance and analytics monitoring request</w:t>
      </w:r>
      <w:bookmarkEnd w:id="307"/>
    </w:p>
    <w:p w14:paraId="786D9E49" w14:textId="77777777" w:rsidR="00C26005" w:rsidRDefault="00C26005" w:rsidP="00C26005">
      <w:pPr>
        <w:pStyle w:val="B1"/>
        <w:ind w:left="0" w:firstLine="0"/>
      </w:pPr>
      <w:r>
        <w:t>For network slice related performance and analytics monitoring capab</w:t>
      </w:r>
      <w:r w:rsidR="006E11BE">
        <w:rPr>
          <w:rFonts w:eastAsiaTheme="minorEastAsia" w:hint="eastAsia"/>
          <w:lang w:eastAsia="zh-CN"/>
        </w:rPr>
        <w:t>i</w:t>
      </w:r>
      <w:r>
        <w:t>lit</w:t>
      </w:r>
      <w:r w:rsidR="006E11BE">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bookmarkStart w:id="308" w:name="_MON_1736270200"/>
    <w:bookmarkEnd w:id="308"/>
    <w:p w14:paraId="205E4471" w14:textId="77777777" w:rsidR="00C26005" w:rsidRDefault="000849BE" w:rsidP="00F8457B">
      <w:pPr>
        <w:pStyle w:val="TH"/>
      </w:pPr>
      <w:r>
        <w:object w:dxaOrig="9026" w:dyaOrig="8481" w14:anchorId="617CEC6D">
          <v:shape id="_x0000_i1037" type="#_x0000_t75" style="width:451.35pt;height:423.95pt" o:ole="">
            <v:imagedata r:id="rId33" o:title=""/>
          </v:shape>
          <o:OLEObject Type="Embed" ProgID="Word.Document.12" ShapeID="_x0000_i1037" DrawAspect="Content" ObjectID="_1738435276" r:id="rId34">
            <o:FieldCodes>\s</o:FieldCodes>
          </o:OLEObject>
        </w:object>
      </w:r>
    </w:p>
    <w:p w14:paraId="5B746882" w14:textId="77777777" w:rsidR="003737EA" w:rsidRDefault="00C26005">
      <w:pPr>
        <w:pStyle w:val="TH"/>
        <w:pPrChange w:id="309" w:author="jia_huawei" w:date="2023-02-15T17:04:00Z">
          <w:pPr>
            <w:pStyle w:val="TF"/>
            <w:outlineLvl w:val="0"/>
          </w:pPr>
        </w:pPrChange>
      </w:pPr>
      <w:r>
        <w:t>Figure 9.</w:t>
      </w:r>
      <w:r w:rsidR="00CF381A">
        <w:rPr>
          <w:rFonts w:eastAsiaTheme="minorEastAsia" w:hint="eastAsia"/>
          <w:lang w:eastAsia="zh-CN"/>
        </w:rPr>
        <w:t>7</w:t>
      </w:r>
      <w:r>
        <w:t>.2.1-1: Request Network slice related performance and analytics monitoring</w:t>
      </w:r>
    </w:p>
    <w:p w14:paraId="1BDA2BAE" w14:textId="77777777" w:rsidR="00C26005" w:rsidRDefault="00C26005" w:rsidP="00C26005">
      <w:pPr>
        <w:pStyle w:val="B1"/>
        <w:rPr>
          <w:sz w:val="24"/>
          <w:szCs w:val="24"/>
        </w:rPr>
      </w:pPr>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sidR="00CF381A">
        <w:rPr>
          <w:rFonts w:eastAsiaTheme="minorEastAsia" w:hint="eastAsia"/>
          <w:lang w:eastAsia="zh-CN"/>
        </w:rPr>
        <w:t>7</w:t>
      </w:r>
      <w:r>
        <w:t>.3.2-1.</w:t>
      </w:r>
    </w:p>
    <w:p w14:paraId="1BCA6DA2" w14:textId="77777777" w:rsidR="00C26005" w:rsidRDefault="00C26005" w:rsidP="00C26005">
      <w:pPr>
        <w:pStyle w:val="B1"/>
      </w:pPr>
      <w:r>
        <w:t>2.</w:t>
      </w:r>
      <w:r>
        <w:tab/>
      </w:r>
      <w:bookmarkStart w:id="310" w:name="OLE_LINK45"/>
      <w:bookmarkStart w:id="311" w:name="OLE_LINK44"/>
      <w:bookmarkEnd w:id="310"/>
      <w:bookmarkEnd w:id="311"/>
      <w:r>
        <w:t>The NSCE server shall check if the VAL server is authorized to request the the network slice performance and analytics data monitoring.</w:t>
      </w:r>
    </w:p>
    <w:p w14:paraId="3FDC94E7" w14:textId="04318611" w:rsidR="00C26005" w:rsidRDefault="00C26005" w:rsidP="00C26005">
      <w:pPr>
        <w:pStyle w:val="B1"/>
      </w:pPr>
      <w:r>
        <w:t>3.</w:t>
      </w:r>
      <w:r>
        <w:tab/>
        <w:t xml:space="preserve">NSCE server determines the requested data needed to collect from network side and collects the performance measurements and analytics data of network slice from 5GS. </w:t>
      </w:r>
      <w:bookmarkStart w:id="312" w:name="OLE_LINK36"/>
      <w:r>
        <w:t>For OAM system, the APIs defined in clause 11.3</w:t>
      </w:r>
      <w:bookmarkEnd w:id="312"/>
      <w:r>
        <w:t xml:space="preserve">, </w:t>
      </w:r>
      <w:r>
        <w:lastRenderedPageBreak/>
        <w:t>TS 28.532[</w:t>
      </w:r>
      <w:r w:rsidR="009F45E2">
        <w:rPr>
          <w:rFonts w:eastAsiaTheme="minorEastAsia" w:hint="eastAsia"/>
          <w:lang w:eastAsia="zh-CN"/>
        </w:rPr>
        <w:t>7</w:t>
      </w:r>
      <w:r>
        <w:t>] is utilized, e.g., packet delay, radio resource utilization. For CN functions, the APIs of Nnwdaf_AnalyticsInfo service defined in clause 7.3, TS 23.288</w:t>
      </w:r>
      <w:r w:rsidR="00EE7851">
        <w:t xml:space="preserve"> </w:t>
      </w:r>
      <w:r>
        <w:t>[</w:t>
      </w:r>
      <w:r w:rsidR="009F45E2">
        <w:rPr>
          <w:rFonts w:eastAsiaTheme="minorEastAsia" w:hint="eastAsia"/>
          <w:lang w:eastAsia="zh-CN"/>
        </w:rPr>
        <w:t>4</w:t>
      </w:r>
      <w:r>
        <w:t xml:space="preserve">] is utilized, </w:t>
      </w:r>
      <w:proofErr w:type="gramStart"/>
      <w:r>
        <w:t>e.g</w:t>
      </w:r>
      <w:proofErr w:type="gramEnd"/>
      <w:r>
        <w:t>., slice load level related network data analytics, slice load level related network data analytics.</w:t>
      </w:r>
    </w:p>
    <w:p w14:paraId="0C492C7A" w14:textId="77777777" w:rsidR="00C26005" w:rsidRDefault="00C26005" w:rsidP="00C26005">
      <w:pPr>
        <w:pStyle w:val="B1"/>
      </w:pPr>
      <w:r>
        <w:t>4.</w:t>
      </w:r>
      <w:r>
        <w:tab/>
        <w:t>NSCE server retrieves the KQI data of services, the network performance related data and the end user’s information from NSCE client.</w:t>
      </w:r>
    </w:p>
    <w:p w14:paraId="6E3BED87" w14:textId="77777777" w:rsidR="003737EA" w:rsidRDefault="00C26005">
      <w:pPr>
        <w:pStyle w:val="EditorsNote"/>
      </w:pPr>
      <w:r>
        <w:t>Editor</w:t>
      </w:r>
      <w:r w:rsidR="00D641CD" w:rsidRPr="00D641CD">
        <w:t>'</w:t>
      </w:r>
      <w:r>
        <w:t>s Note: The mechanism defined in EVEX study will be reused in Data collection from VAL users. The services and APIs to be utilized is FFS.</w:t>
      </w:r>
    </w:p>
    <w:p w14:paraId="0C145081" w14:textId="77777777" w:rsidR="00C26005" w:rsidRDefault="00C26005" w:rsidP="00C26005">
      <w:pPr>
        <w:pStyle w:val="B1"/>
      </w:pPr>
      <w:r>
        <w:t>5.</w:t>
      </w:r>
      <w:r w:rsidR="00F8457B">
        <w:tab/>
      </w:r>
      <w:r>
        <w:t>NSCE server correlates and analyses the performance data of network slice instance, the analytics data of group of UEs and the KQI/QoE data to generate the performance data and analytics data report as required by VAL server.</w:t>
      </w:r>
    </w:p>
    <w:p w14:paraId="02610D1B" w14:textId="77777777" w:rsidR="003737EA" w:rsidRDefault="00C26005">
      <w:pPr>
        <w:pStyle w:val="B1"/>
        <w:rPr>
          <w:bCs/>
          <w:sz w:val="18"/>
          <w:szCs w:val="18"/>
        </w:rPr>
      </w:pPr>
      <w:r>
        <w:t>6.</w:t>
      </w:r>
      <w:r>
        <w:tab/>
        <w:t>NSCE server re</w:t>
      </w:r>
      <w:r w:rsidR="006E11BE">
        <w:rPr>
          <w:rFonts w:eastAsiaTheme="minorEastAsia" w:hint="eastAsia"/>
          <w:lang w:eastAsia="zh-CN"/>
        </w:rPr>
        <w:t>s</w:t>
      </w:r>
      <w:r>
        <w:t>pond</w:t>
      </w:r>
      <w:r w:rsidR="006E11BE">
        <w:rPr>
          <w:rFonts w:eastAsiaTheme="minorEastAsia" w:hint="eastAsia"/>
          <w:lang w:eastAsia="zh-CN"/>
        </w:rPr>
        <w:t>s</w:t>
      </w:r>
      <w:r>
        <w:t xml:space="preserve"> to VAL server to inform the VAL server if the monitoring request is succeed. </w:t>
      </w:r>
      <w:r>
        <w:rPr>
          <w:bCs/>
          <w:sz w:val="18"/>
          <w:szCs w:val="18"/>
        </w:rPr>
        <w:t xml:space="preserve"> </w:t>
      </w:r>
    </w:p>
    <w:p w14:paraId="604066AD" w14:textId="77777777" w:rsidR="00C26005" w:rsidRPr="00CF381A" w:rsidRDefault="00C97A79" w:rsidP="00A90B95">
      <w:pPr>
        <w:pStyle w:val="41"/>
        <w:rPr>
          <w:bCs/>
          <w:szCs w:val="24"/>
        </w:rPr>
      </w:pPr>
      <w:bookmarkStart w:id="313" w:name="_Toc125659776"/>
      <w:r w:rsidRPr="00C97A79">
        <w:rPr>
          <w:bCs/>
        </w:rPr>
        <w:t>9.</w:t>
      </w:r>
      <w:r w:rsidR="00CF381A">
        <w:rPr>
          <w:rFonts w:eastAsiaTheme="minorEastAsia" w:hint="eastAsia"/>
          <w:bCs/>
          <w:lang w:eastAsia="zh-CN"/>
        </w:rPr>
        <w:t>7</w:t>
      </w:r>
      <w:r w:rsidRPr="00C97A79">
        <w:rPr>
          <w:bCs/>
        </w:rPr>
        <w:t>.2.2</w:t>
      </w:r>
      <w:r w:rsidRPr="00C97A79">
        <w:rPr>
          <w:bCs/>
        </w:rPr>
        <w:tab/>
        <w:t>Network slice related performance and analytics report subscription and report</w:t>
      </w:r>
      <w:bookmarkEnd w:id="313"/>
    </w:p>
    <w:p w14:paraId="21AFD896" w14:textId="77777777" w:rsidR="00C26005" w:rsidRDefault="00C26005" w:rsidP="00C26005">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p w14:paraId="7214C5E2" w14:textId="77777777" w:rsidR="00C26005" w:rsidRDefault="00C26005" w:rsidP="00C26005">
      <w:r>
        <w:t xml:space="preserve"> </w:t>
      </w:r>
    </w:p>
    <w:p w14:paraId="21F875AD" w14:textId="77777777" w:rsidR="00C26005" w:rsidRDefault="000849BE" w:rsidP="000849BE">
      <w:pPr>
        <w:pStyle w:val="TH"/>
      </w:pPr>
      <w:r>
        <w:object w:dxaOrig="9026" w:dyaOrig="3346" w14:anchorId="10870511">
          <v:shape id="_x0000_i1038" type="#_x0000_t75" style="width:451.35pt;height:167.1pt" o:ole="">
            <v:imagedata r:id="rId35" o:title=""/>
          </v:shape>
          <o:OLEObject Type="Embed" ProgID="Word.Document.12" ShapeID="_x0000_i1038" DrawAspect="Content" ObjectID="_1738435277" r:id="rId36">
            <o:FieldCodes>\s</o:FieldCodes>
          </o:OLEObject>
        </w:object>
      </w:r>
    </w:p>
    <w:p w14:paraId="53C72A04" w14:textId="77777777" w:rsidR="003737EA" w:rsidRDefault="00C26005">
      <w:pPr>
        <w:pStyle w:val="TH"/>
        <w:pPrChange w:id="314" w:author="jia_huawei" w:date="2023-02-15T17:04:00Z">
          <w:pPr>
            <w:pStyle w:val="TF"/>
            <w:outlineLvl w:val="0"/>
          </w:pPr>
        </w:pPrChange>
      </w:pPr>
      <w:r>
        <w:t>Figure 9.</w:t>
      </w:r>
      <w:r w:rsidR="00CF381A">
        <w:rPr>
          <w:rFonts w:eastAsiaTheme="minorEastAsia" w:hint="eastAsia"/>
          <w:lang w:eastAsia="zh-CN"/>
        </w:rPr>
        <w:t>7</w:t>
      </w:r>
      <w:r>
        <w:t>.2.2-1: Network slice related performance and analytics report subscription and report</w:t>
      </w:r>
    </w:p>
    <w:p w14:paraId="1AA3AFD3" w14:textId="77777777" w:rsidR="00C26005" w:rsidRPr="00CF381A" w:rsidRDefault="00C26005" w:rsidP="00CF381A">
      <w:pPr>
        <w:pStyle w:val="B1"/>
        <w:rPr>
          <w:szCs w:val="24"/>
        </w:rPr>
      </w:pPr>
      <w:r w:rsidRPr="00CF381A">
        <w:t>1.</w:t>
      </w:r>
      <w:r w:rsidRPr="00CF381A">
        <w:tab/>
        <w:t>The VAL server subscribes to the required performance and analytics report.</w:t>
      </w:r>
    </w:p>
    <w:p w14:paraId="149CF95D" w14:textId="77777777" w:rsidR="00C26005" w:rsidRPr="00CF381A" w:rsidRDefault="00C26005" w:rsidP="00CF381A">
      <w:pPr>
        <w:pStyle w:val="B1"/>
      </w:pPr>
      <w:r w:rsidRPr="00CF381A">
        <w:t>2.</w:t>
      </w:r>
      <w:r w:rsidRPr="00CF381A">
        <w:tab/>
        <w:t>The NSCE server response to the VAL server to indicate whether the report is successfully generated and ready.</w:t>
      </w:r>
    </w:p>
    <w:p w14:paraId="651711BD" w14:textId="77777777" w:rsidR="003737EA" w:rsidRDefault="00C97A79">
      <w:pPr>
        <w:pStyle w:val="B1"/>
        <w:rPr>
          <w:bCs/>
          <w:sz w:val="18"/>
          <w:szCs w:val="18"/>
        </w:rPr>
      </w:pPr>
      <w:r>
        <w:t>3.</w:t>
      </w:r>
      <w:r>
        <w:tab/>
        <w:t xml:space="preserve">NSCE server sends the performance reports to VAL server if the report is ready. </w:t>
      </w:r>
      <w:r w:rsidR="00C26005">
        <w:rPr>
          <w:bCs/>
          <w:sz w:val="18"/>
          <w:szCs w:val="18"/>
        </w:rPr>
        <w:t xml:space="preserve"> </w:t>
      </w:r>
    </w:p>
    <w:p w14:paraId="41107F43" w14:textId="77777777" w:rsidR="00C26005" w:rsidRPr="00CF381A" w:rsidRDefault="00C97A79" w:rsidP="00A90B95">
      <w:pPr>
        <w:pStyle w:val="31"/>
        <w:rPr>
          <w:bCs/>
          <w:szCs w:val="28"/>
        </w:rPr>
      </w:pPr>
      <w:bookmarkStart w:id="315" w:name="_Toc107934745"/>
      <w:bookmarkStart w:id="316" w:name="_Toc125659777"/>
      <w:r w:rsidRPr="00C97A79">
        <w:rPr>
          <w:bCs/>
        </w:rPr>
        <w:t>9</w:t>
      </w:r>
      <w:bookmarkEnd w:id="315"/>
      <w:r w:rsidRPr="00C97A79">
        <w:rPr>
          <w:bCs/>
        </w:rPr>
        <w:t>.</w:t>
      </w:r>
      <w:r w:rsidR="00CF381A">
        <w:rPr>
          <w:rFonts w:eastAsiaTheme="minorEastAsia" w:hint="eastAsia"/>
          <w:bCs/>
          <w:lang w:eastAsia="zh-CN"/>
        </w:rPr>
        <w:t>7</w:t>
      </w:r>
      <w:r w:rsidRPr="00C97A79">
        <w:rPr>
          <w:bCs/>
        </w:rPr>
        <w:t>.3</w:t>
      </w:r>
      <w:r w:rsidRPr="00C97A79">
        <w:rPr>
          <w:bCs/>
        </w:rPr>
        <w:tab/>
        <w:t>Information flows</w:t>
      </w:r>
      <w:bookmarkEnd w:id="316"/>
    </w:p>
    <w:p w14:paraId="30EF13FE" w14:textId="77777777" w:rsidR="00C26005" w:rsidRPr="00CF381A" w:rsidRDefault="00C97A79" w:rsidP="00A90B95">
      <w:pPr>
        <w:pStyle w:val="41"/>
        <w:rPr>
          <w:bCs/>
        </w:rPr>
      </w:pPr>
      <w:bookmarkStart w:id="317" w:name="_Toc107934733"/>
      <w:bookmarkStart w:id="318" w:name="_Toc125659778"/>
      <w:bookmarkEnd w:id="317"/>
      <w:r w:rsidRPr="00C97A79">
        <w:rPr>
          <w:bCs/>
        </w:rPr>
        <w:t>9.</w:t>
      </w:r>
      <w:r w:rsidR="00CF381A">
        <w:rPr>
          <w:rFonts w:eastAsiaTheme="minorEastAsia" w:hint="eastAsia"/>
          <w:bCs/>
          <w:lang w:eastAsia="zh-CN"/>
        </w:rPr>
        <w:t>7</w:t>
      </w:r>
      <w:r w:rsidRPr="00C97A79">
        <w:rPr>
          <w:bCs/>
        </w:rPr>
        <w:t>.3.1</w:t>
      </w:r>
      <w:r w:rsidRPr="00C97A79">
        <w:rPr>
          <w:bCs/>
        </w:rPr>
        <w:tab/>
        <w:t>General</w:t>
      </w:r>
      <w:bookmarkEnd w:id="318"/>
    </w:p>
    <w:p w14:paraId="5EDECB44" w14:textId="77777777" w:rsidR="00C26005" w:rsidRDefault="00C26005" w:rsidP="00C26005">
      <w:r>
        <w:t>The following information flows are specified for Network slice related performance and analytics monitoring:</w:t>
      </w:r>
    </w:p>
    <w:p w14:paraId="2428E14C" w14:textId="77777777" w:rsidR="00C26005" w:rsidRDefault="00C26005" w:rsidP="00C26005">
      <w:pPr>
        <w:pStyle w:val="B1"/>
      </w:pPr>
      <w:r>
        <w:t>-</w:t>
      </w:r>
      <w:r>
        <w:tab/>
        <w:t>Network slice related performance and analytics monitoring request and response</w:t>
      </w:r>
    </w:p>
    <w:p w14:paraId="4F57E22C" w14:textId="77777777" w:rsidR="00C26005" w:rsidRDefault="00C26005" w:rsidP="00C26005">
      <w:pPr>
        <w:pStyle w:val="B1"/>
      </w:pPr>
      <w:r>
        <w:t>-</w:t>
      </w:r>
      <w:r>
        <w:tab/>
        <w:t>Network slice related performance and analytics monitoring report subscription</w:t>
      </w:r>
    </w:p>
    <w:p w14:paraId="798C8959" w14:textId="77777777" w:rsidR="00C26005" w:rsidRDefault="00C26005" w:rsidP="00C26005">
      <w:pPr>
        <w:pStyle w:val="B1"/>
      </w:pPr>
      <w:r>
        <w:t>-</w:t>
      </w:r>
      <w:r>
        <w:tab/>
        <w:t>Network slice related performance and analytics monitoring report</w:t>
      </w:r>
    </w:p>
    <w:p w14:paraId="1F7E1398" w14:textId="77777777" w:rsidR="00C26005" w:rsidRPr="00CF381A" w:rsidRDefault="00C97A79" w:rsidP="00A90B95">
      <w:pPr>
        <w:pStyle w:val="41"/>
        <w:rPr>
          <w:bCs/>
        </w:rPr>
      </w:pPr>
      <w:bookmarkStart w:id="319" w:name="_Toc107934734"/>
      <w:bookmarkStart w:id="320" w:name="_Toc125659779"/>
      <w:bookmarkEnd w:id="319"/>
      <w:r w:rsidRPr="00C97A79">
        <w:rPr>
          <w:bCs/>
        </w:rPr>
        <w:lastRenderedPageBreak/>
        <w:t>9.</w:t>
      </w:r>
      <w:r w:rsidRPr="00C97A79">
        <w:rPr>
          <w:rFonts w:eastAsiaTheme="minorEastAsia"/>
          <w:bCs/>
          <w:lang w:eastAsia="zh-CN"/>
        </w:rPr>
        <w:t>7</w:t>
      </w:r>
      <w:r w:rsidRPr="00C97A79">
        <w:rPr>
          <w:bCs/>
        </w:rPr>
        <w:t>.3.2</w:t>
      </w:r>
      <w:r w:rsidRPr="00C97A79">
        <w:rPr>
          <w:bCs/>
        </w:rPr>
        <w:tab/>
        <w:t>Network slice related performance and analytics monitoring request and response</w:t>
      </w:r>
      <w:bookmarkEnd w:id="320"/>
    </w:p>
    <w:p w14:paraId="42C2763A" w14:textId="77777777" w:rsidR="00C26005" w:rsidRDefault="00C26005" w:rsidP="00C26005">
      <w:r>
        <w:t>Table 9.</w:t>
      </w:r>
      <w:r w:rsidR="00CF381A">
        <w:rPr>
          <w:rFonts w:eastAsiaTheme="minorEastAsia" w:hint="eastAsia"/>
          <w:lang w:eastAsia="zh-CN"/>
        </w:rPr>
        <w:t>7</w:t>
      </w:r>
      <w:r>
        <w:t>.3.2-1 and Table 9.</w:t>
      </w:r>
      <w:r w:rsidR="00CF381A">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393E57E7" w14:textId="77777777" w:rsidR="00C26005" w:rsidRDefault="00C26005">
      <w:pPr>
        <w:pStyle w:val="TH"/>
        <w:pPrChange w:id="321" w:author="jia_huawei" w:date="2023-02-15T17:04:00Z">
          <w:pPr>
            <w:pStyle w:val="TH"/>
            <w:outlineLvl w:val="0"/>
          </w:pPr>
        </w:pPrChange>
      </w:pPr>
      <w:r>
        <w:t>Table 9.</w:t>
      </w:r>
      <w:r w:rsidR="00CF381A">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C26005" w14:paraId="017EBB2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7BF01AD"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B00BA2"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BB3220" w14:textId="77777777" w:rsidR="00C26005" w:rsidRDefault="00C26005">
            <w:pPr>
              <w:pStyle w:val="TAH"/>
              <w:rPr>
                <w:kern w:val="2"/>
              </w:rPr>
            </w:pPr>
            <w:r>
              <w:rPr>
                <w:kern w:val="2"/>
              </w:rPr>
              <w:t>Description</w:t>
            </w:r>
          </w:p>
        </w:tc>
      </w:tr>
      <w:tr w:rsidR="00C26005" w14:paraId="2E2B3EF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5DEDCF2"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01CF33F1"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086584" w14:textId="77777777" w:rsidR="00C26005" w:rsidRDefault="00C26005">
            <w:pPr>
              <w:pStyle w:val="TAL"/>
              <w:rPr>
                <w:kern w:val="2"/>
              </w:rPr>
            </w:pPr>
            <w:r>
              <w:rPr>
                <w:kern w:val="2"/>
              </w:rPr>
              <w:t>The information of the VAL server</w:t>
            </w:r>
          </w:p>
        </w:tc>
      </w:tr>
      <w:tr w:rsidR="00C26005" w14:paraId="5C45A42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C1A60AF" w14:textId="77777777" w:rsidR="00C26005" w:rsidRDefault="00C26005">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hideMark/>
          </w:tcPr>
          <w:p w14:paraId="2AFBEC8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DAEF6FA" w14:textId="77777777" w:rsidR="00C26005" w:rsidRDefault="00C26005">
            <w:pPr>
              <w:pStyle w:val="TAL"/>
              <w:rPr>
                <w:kern w:val="2"/>
              </w:rPr>
            </w:pPr>
            <w:r>
              <w:rPr>
                <w:kern w:val="2"/>
              </w:rPr>
              <w:t>Identifier of the performance and analytics monitoring</w:t>
            </w:r>
          </w:p>
        </w:tc>
      </w:tr>
      <w:tr w:rsidR="00C26005" w14:paraId="602AFDE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6B7ED2B" w14:textId="77777777" w:rsidR="00C26005" w:rsidRDefault="00C26005">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hideMark/>
          </w:tcPr>
          <w:p w14:paraId="09128BE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8CD097" w14:textId="77777777" w:rsidR="00C26005" w:rsidRDefault="00C26005">
            <w:pPr>
              <w:pStyle w:val="TAL"/>
              <w:rPr>
                <w:kern w:val="2"/>
              </w:rPr>
            </w:pPr>
            <w:r>
              <w:rPr>
                <w:kern w:val="2"/>
              </w:rPr>
              <w:t>The information of performance and analytics monitoring</w:t>
            </w:r>
          </w:p>
        </w:tc>
      </w:tr>
      <w:tr w:rsidR="00C26005" w14:paraId="669B8BA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C5A9673"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6A4AA15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1BEE8E" w14:textId="77777777" w:rsidR="00C26005" w:rsidRDefault="00C26005">
            <w:pPr>
              <w:pStyle w:val="TAL"/>
              <w:rPr>
                <w:kern w:val="2"/>
              </w:rPr>
            </w:pPr>
            <w:r>
              <w:rPr>
                <w:kern w:val="2"/>
              </w:rPr>
              <w:t>Identifier of the VAL service to be monitored</w:t>
            </w:r>
          </w:p>
        </w:tc>
      </w:tr>
      <w:tr w:rsidR="00C26005" w14:paraId="4AC3B4C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849B692" w14:textId="77777777" w:rsidR="00C26005" w:rsidRDefault="00C26005">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hideMark/>
          </w:tcPr>
          <w:p w14:paraId="3EEDF99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E28E5" w14:textId="77777777" w:rsidR="00C26005" w:rsidRDefault="00C26005">
            <w:pPr>
              <w:pStyle w:val="TAL"/>
              <w:rPr>
                <w:kern w:val="2"/>
              </w:rPr>
            </w:pPr>
            <w:r>
              <w:rPr>
                <w:kern w:val="2"/>
              </w:rPr>
              <w:t>The list of performance to be monitored</w:t>
            </w:r>
          </w:p>
        </w:tc>
      </w:tr>
      <w:tr w:rsidR="00C26005" w14:paraId="249509B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0FA289A" w14:textId="77777777" w:rsidR="00C26005" w:rsidRDefault="00C26005">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hideMark/>
          </w:tcPr>
          <w:p w14:paraId="27F489A4"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B512F6B" w14:textId="77777777" w:rsidR="00C26005" w:rsidRDefault="00C26005">
            <w:pPr>
              <w:pStyle w:val="TAL"/>
              <w:rPr>
                <w:kern w:val="2"/>
              </w:rPr>
            </w:pPr>
            <w:r>
              <w:rPr>
                <w:kern w:val="2"/>
              </w:rPr>
              <w:t>The name of the performance to be reported, e.g., the end to end round-trip time or the end to end network slice load.</w:t>
            </w:r>
          </w:p>
        </w:tc>
      </w:tr>
      <w:tr w:rsidR="00C26005" w14:paraId="7EE6624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4A2966A" w14:textId="77777777" w:rsidR="00C26005" w:rsidRDefault="00C26005">
            <w:pPr>
              <w:pStyle w:val="TAL"/>
              <w:rPr>
                <w:kern w:val="2"/>
              </w:rPr>
            </w:pPr>
            <w:r>
              <w:rPr>
                <w:kern w:val="2"/>
              </w:rPr>
              <w:t>&gt;</w:t>
            </w:r>
            <w:r w:rsidR="0095204C">
              <w:t xml:space="preserve"> </w:t>
            </w:r>
            <w:r w:rsidR="0095204C"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6C710751"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732B213" w14:textId="77777777" w:rsidR="00C26005" w:rsidRDefault="00C26005">
            <w:pPr>
              <w:pStyle w:val="TAL"/>
              <w:rPr>
                <w:kern w:val="2"/>
              </w:rPr>
            </w:pPr>
            <w:r>
              <w:rPr>
                <w:kern w:val="2"/>
              </w:rPr>
              <w:t>Identifier</w:t>
            </w:r>
            <w:r w:rsidR="0095204C">
              <w:rPr>
                <w:rFonts w:eastAsiaTheme="minorEastAsia" w:hint="eastAsia"/>
                <w:kern w:val="2"/>
                <w:lang w:eastAsia="zh-CN"/>
              </w:rPr>
              <w:t>(s)</w:t>
            </w:r>
            <w:r>
              <w:rPr>
                <w:kern w:val="2"/>
              </w:rPr>
              <w:t xml:space="preserve"> of the network slice to be monitored</w:t>
            </w:r>
          </w:p>
        </w:tc>
      </w:tr>
      <w:tr w:rsidR="00C26005" w14:paraId="1AF4B92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7556D20" w14:textId="77777777" w:rsidR="00C26005" w:rsidRDefault="00C26005">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hideMark/>
          </w:tcPr>
          <w:p w14:paraId="53483FF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AAA52" w14:textId="77777777" w:rsidR="00C26005" w:rsidRDefault="00C26005">
            <w:pPr>
              <w:pStyle w:val="TAL"/>
              <w:rPr>
                <w:kern w:val="2"/>
              </w:rPr>
            </w:pPr>
            <w:r>
              <w:rPr>
                <w:kern w:val="2"/>
              </w:rPr>
              <w:t>The start time point of the performance and analytics monitoring</w:t>
            </w:r>
          </w:p>
        </w:tc>
      </w:tr>
      <w:tr w:rsidR="00C26005" w14:paraId="6613D4F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96EAFFB" w14:textId="77777777" w:rsidR="00C26005" w:rsidRDefault="00C26005">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hideMark/>
          </w:tcPr>
          <w:p w14:paraId="6662023A"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FC674D" w14:textId="77777777" w:rsidR="00C26005" w:rsidRDefault="00C26005">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21DD88A2" w14:textId="77777777" w:rsidR="00C26005" w:rsidRDefault="00C26005" w:rsidP="00C26005"/>
    <w:p w14:paraId="4ACF6938" w14:textId="77777777" w:rsidR="00C26005" w:rsidRDefault="00C26005">
      <w:pPr>
        <w:pStyle w:val="TH"/>
        <w:pPrChange w:id="322" w:author="jia_huawei" w:date="2023-02-15T17:04:00Z">
          <w:pPr>
            <w:pStyle w:val="TH"/>
            <w:outlineLvl w:val="0"/>
          </w:pPr>
        </w:pPrChange>
      </w:pPr>
      <w:r>
        <w:t>Table 9.</w:t>
      </w:r>
      <w:r w:rsidR="00CF381A">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C26005" w14:paraId="5A80C73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204764B"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03AD2C4"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B499E4" w14:textId="77777777" w:rsidR="00C26005" w:rsidRDefault="00C26005">
            <w:pPr>
              <w:pStyle w:val="TAH"/>
              <w:rPr>
                <w:kern w:val="2"/>
              </w:rPr>
            </w:pPr>
            <w:r>
              <w:rPr>
                <w:kern w:val="2"/>
              </w:rPr>
              <w:t>Description</w:t>
            </w:r>
          </w:p>
        </w:tc>
      </w:tr>
      <w:tr w:rsidR="00C26005" w14:paraId="155160D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967B83E" w14:textId="77777777" w:rsidR="00C26005" w:rsidRDefault="00C4760F" w:rsidP="00C4760F">
            <w:pPr>
              <w:pStyle w:val="TAL"/>
              <w:rPr>
                <w:kern w:val="2"/>
              </w:rPr>
            </w:pPr>
            <w:r w:rsidRPr="00C4760F">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3B13D088" w14:textId="77777777" w:rsidR="00C26005" w:rsidRDefault="00C26005" w:rsidP="006F5D9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33B91E" w14:textId="77777777" w:rsidR="00C26005" w:rsidRDefault="00C4760F" w:rsidP="00C4760F">
            <w:pPr>
              <w:pStyle w:val="TAL"/>
              <w:rPr>
                <w:kern w:val="2"/>
              </w:rPr>
            </w:pPr>
            <w:r w:rsidRPr="00C4760F">
              <w:rPr>
                <w:kern w:val="2"/>
                <w:lang w:val="en-US"/>
              </w:rPr>
              <w:t>Indicates the success or failure</w:t>
            </w:r>
            <w:r w:rsidR="00C26005">
              <w:rPr>
                <w:kern w:val="2"/>
              </w:rPr>
              <w:t xml:space="preserve"> of </w:t>
            </w:r>
            <w:r>
              <w:rPr>
                <w:rFonts w:eastAsiaTheme="minorEastAsia" w:hint="eastAsia"/>
                <w:kern w:val="2"/>
                <w:lang w:eastAsia="zh-CN"/>
              </w:rPr>
              <w:t xml:space="preserve">the </w:t>
            </w:r>
            <w:r w:rsidR="00C26005">
              <w:t>performance and analytics monitoring</w:t>
            </w:r>
            <w:r w:rsidR="00C26005">
              <w:rPr>
                <w:kern w:val="2"/>
              </w:rPr>
              <w:t xml:space="preserve"> request</w:t>
            </w:r>
          </w:p>
        </w:tc>
      </w:tr>
      <w:tr w:rsidR="00C26005" w14:paraId="4CED042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DFD8ACC" w14:textId="77777777" w:rsidR="00C26005" w:rsidRDefault="00C26005">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31F4CE0C" w14:textId="77777777" w:rsidR="006F5D90" w:rsidRDefault="00C4760F" w:rsidP="006F5D90">
            <w:pPr>
              <w:pStyle w:val="TAC"/>
              <w:rPr>
                <w:lang w:val="en-US"/>
              </w:rPr>
            </w:pPr>
            <w:r w:rsidRPr="00C4760F">
              <w:rPr>
                <w:lang w:val="en-US"/>
              </w:rPr>
              <w:t>O</w:t>
            </w:r>
          </w:p>
          <w:p w14:paraId="722A7734" w14:textId="0358ED5A" w:rsidR="00144F91"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Pr="00C4760F">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622BFF46" w14:textId="77777777" w:rsidR="00C26005" w:rsidRDefault="00C26005">
            <w:pPr>
              <w:pStyle w:val="TAL"/>
              <w:rPr>
                <w:kern w:val="2"/>
              </w:rPr>
            </w:pPr>
            <w:r>
              <w:rPr>
                <w:kern w:val="2"/>
              </w:rPr>
              <w:t xml:space="preserve">Identifier of the </w:t>
            </w:r>
            <w:r>
              <w:t>performance and analytics monitoring</w:t>
            </w:r>
          </w:p>
        </w:tc>
      </w:tr>
      <w:tr w:rsidR="00C26005" w14:paraId="112AD28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BC569AB" w14:textId="77777777" w:rsidR="00C26005" w:rsidRDefault="00C26005">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hideMark/>
          </w:tcPr>
          <w:p w14:paraId="0A33810F" w14:textId="77777777" w:rsidR="006F5D90" w:rsidRDefault="00C4760F" w:rsidP="006F5D90">
            <w:pPr>
              <w:pStyle w:val="TAC"/>
              <w:rPr>
                <w:lang w:val="en-US"/>
              </w:rPr>
            </w:pPr>
            <w:r w:rsidRPr="00C4760F">
              <w:rPr>
                <w:lang w:val="en-US"/>
              </w:rPr>
              <w:t>O</w:t>
            </w:r>
          </w:p>
          <w:p w14:paraId="308C61B7" w14:textId="0524AD14"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Pr="00C4760F">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148D70BE" w14:textId="77777777" w:rsidR="00C26005" w:rsidRDefault="00C26005">
            <w:pPr>
              <w:pStyle w:val="TAL"/>
              <w:rPr>
                <w:kern w:val="2"/>
              </w:rPr>
            </w:pPr>
            <w:r>
              <w:rPr>
                <w:kern w:val="2"/>
              </w:rPr>
              <w:t>The start time point of the performance and analytics monitoring</w:t>
            </w:r>
          </w:p>
        </w:tc>
      </w:tr>
      <w:tr w:rsidR="00C26005" w14:paraId="7DD754F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2DB9D60" w14:textId="77777777" w:rsidR="00C26005" w:rsidRDefault="00C26005">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hideMark/>
          </w:tcPr>
          <w:p w14:paraId="2272E6E0" w14:textId="77777777" w:rsidR="006F5D90" w:rsidRDefault="00C4760F" w:rsidP="006F5D90">
            <w:pPr>
              <w:pStyle w:val="TAC"/>
              <w:rPr>
                <w:lang w:val="en-US"/>
              </w:rPr>
            </w:pPr>
            <w:r w:rsidRPr="00C4760F">
              <w:rPr>
                <w:lang w:val="en-US"/>
              </w:rPr>
              <w:t>O</w:t>
            </w:r>
          </w:p>
          <w:p w14:paraId="2F21DF22" w14:textId="7AE0E9EA"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Pr>
                <w:rFonts w:eastAsiaTheme="minorEastAsia" w:hint="eastAsia"/>
                <w:lang w:val="en-US" w:eastAsia="zh-CN"/>
              </w:rPr>
              <w:t>2</w:t>
            </w:r>
            <w:r w:rsidRPr="00C4760F">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4179EF1F" w14:textId="77777777" w:rsidR="00C26005" w:rsidRDefault="00C26005">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C26005" w14:paraId="24D7FD8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8E2BC34"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64480DD0" w14:textId="3A560A57"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00B94DC9">
              <w:rPr>
                <w:rFonts w:eastAsiaTheme="minorEastAsia" w:hint="eastAsia"/>
                <w:lang w:val="en-US" w:eastAsia="zh-CN"/>
              </w:rPr>
              <w:t>3</w:t>
            </w:r>
            <w:r w:rsidRPr="00C4760F">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3B46C3F2" w14:textId="77777777" w:rsidR="00C26005" w:rsidRDefault="00C26005">
            <w:pPr>
              <w:pStyle w:val="TAL"/>
              <w:rPr>
                <w:kern w:val="2"/>
              </w:rPr>
            </w:pPr>
            <w:r>
              <w:rPr>
                <w:kern w:val="2"/>
              </w:rPr>
              <w:t xml:space="preserve">Indicates the cause of VAL </w:t>
            </w:r>
            <w:r>
              <w:t>performance and analytics monitoring</w:t>
            </w:r>
            <w:r>
              <w:rPr>
                <w:kern w:val="2"/>
              </w:rPr>
              <w:t xml:space="preserve"> request failure</w:t>
            </w:r>
          </w:p>
        </w:tc>
      </w:tr>
      <w:tr w:rsidR="00C26005" w14:paraId="303F3583"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F1E024" w14:textId="77777777" w:rsidR="006F5D90" w:rsidRDefault="00C4760F" w:rsidP="006F5D90">
            <w:pPr>
              <w:pStyle w:val="TAN"/>
            </w:pPr>
            <w:r w:rsidRPr="006F5D90">
              <w:t>NOTE 1:</w:t>
            </w:r>
            <w:r w:rsidRPr="006F5D90">
              <w:tab/>
              <w:t>Shall be present if the result is success and shall not be present otherwise.</w:t>
            </w:r>
          </w:p>
          <w:p w14:paraId="0C9FFFC3" w14:textId="77777777" w:rsidR="006F5D90" w:rsidRDefault="00C4760F" w:rsidP="006F5D90">
            <w:pPr>
              <w:pStyle w:val="TAN"/>
            </w:pPr>
            <w:r w:rsidRPr="006F5D90">
              <w:t>NOTE 2</w:t>
            </w:r>
            <w:r w:rsidRPr="006F5D90">
              <w:tab/>
              <w:t>May only be present if the result is success.</w:t>
            </w:r>
          </w:p>
          <w:p w14:paraId="0E8F7319" w14:textId="3520A82B" w:rsidR="006F5D90" w:rsidRPr="006F5D90" w:rsidRDefault="006F5D90" w:rsidP="006F5D90">
            <w:pPr>
              <w:pStyle w:val="TAN"/>
            </w:pPr>
            <w:r w:rsidRPr="006F5D90">
              <w:t>NOTE</w:t>
            </w:r>
            <w:r>
              <w:t> </w:t>
            </w:r>
            <w:r w:rsidRPr="006F5D90">
              <w:t>3:</w:t>
            </w:r>
            <w:r w:rsidRPr="006F5D90">
              <w:tab/>
              <w:t>Shall be present if the result is failure and shall not be present otherwise.</w:t>
            </w:r>
          </w:p>
        </w:tc>
      </w:tr>
    </w:tbl>
    <w:p w14:paraId="03F4BB9C" w14:textId="77777777" w:rsidR="00C26005" w:rsidRDefault="00C26005" w:rsidP="00C26005">
      <w:bookmarkStart w:id="323" w:name="_Toc107934736"/>
      <w:bookmarkEnd w:id="323"/>
    </w:p>
    <w:p w14:paraId="5ECDFB0E" w14:textId="77777777" w:rsidR="00C26005" w:rsidRPr="0039319F" w:rsidRDefault="00C26005" w:rsidP="0039319F">
      <w:pPr>
        <w:pStyle w:val="41"/>
        <w:rPr>
          <w:rFonts w:eastAsiaTheme="minorEastAsia"/>
          <w:lang w:eastAsia="zh-CN"/>
        </w:rPr>
      </w:pPr>
      <w:bookmarkStart w:id="324" w:name="_Toc125659780"/>
      <w:r w:rsidRPr="0039319F">
        <w:t>9.</w:t>
      </w:r>
      <w:r w:rsidR="00CF381A" w:rsidRPr="0039319F">
        <w:rPr>
          <w:rFonts w:eastAsiaTheme="minorEastAsia" w:hint="eastAsia"/>
        </w:rPr>
        <w:t>7</w:t>
      </w:r>
      <w:r w:rsidRPr="0039319F">
        <w:t>.3.3</w:t>
      </w:r>
      <w:r w:rsidRPr="0039319F">
        <w:tab/>
        <w:t>Network slice related performance and analytics report subscription</w:t>
      </w:r>
      <w:bookmarkEnd w:id="324"/>
    </w:p>
    <w:p w14:paraId="1F252872" w14:textId="77777777" w:rsidR="00C26005" w:rsidRDefault="00C26005" w:rsidP="00C26005">
      <w:r>
        <w:t>Table 9.</w:t>
      </w:r>
      <w:r w:rsidR="00CF381A">
        <w:rPr>
          <w:rFonts w:eastAsiaTheme="minorEastAsia" w:hint="eastAsia"/>
          <w:lang w:eastAsia="zh-CN"/>
        </w:rPr>
        <w:t>7</w:t>
      </w:r>
      <w:r>
        <w:t>.3.3-1 and 9.</w:t>
      </w:r>
      <w:r w:rsidR="00CF381A">
        <w:rPr>
          <w:rFonts w:eastAsiaTheme="minorEastAsia" w:hint="eastAsia"/>
          <w:lang w:eastAsia="zh-CN"/>
        </w:rPr>
        <w:t>7</w:t>
      </w:r>
      <w:r>
        <w:t>.3.3-2 describe information elements for Network slice related performance and analytics report subscription from the NSCE server to the VAL server.</w:t>
      </w:r>
    </w:p>
    <w:p w14:paraId="6F8D6784" w14:textId="77777777" w:rsidR="00C26005" w:rsidRDefault="00C26005">
      <w:pPr>
        <w:pStyle w:val="TH"/>
        <w:pPrChange w:id="325" w:author="jia_huawei" w:date="2023-02-15T17:04:00Z">
          <w:pPr>
            <w:pStyle w:val="TH"/>
            <w:outlineLvl w:val="0"/>
          </w:pPr>
        </w:pPrChange>
      </w:pPr>
      <w:r>
        <w:lastRenderedPageBreak/>
        <w:t>Table 9.</w:t>
      </w:r>
      <w:r w:rsidR="00CF381A">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4E7D264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EC92572"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AE4EDF"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48D4A" w14:textId="77777777" w:rsidR="00C26005" w:rsidRDefault="00C26005">
            <w:pPr>
              <w:pStyle w:val="TAH"/>
              <w:rPr>
                <w:kern w:val="2"/>
              </w:rPr>
            </w:pPr>
            <w:r>
              <w:rPr>
                <w:kern w:val="2"/>
              </w:rPr>
              <w:t>Description</w:t>
            </w:r>
          </w:p>
        </w:tc>
      </w:tr>
      <w:tr w:rsidR="00C26005" w14:paraId="4B061AC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23235D4"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4B47DD28"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EFC2AE3" w14:textId="77777777" w:rsidR="00C26005" w:rsidRDefault="00C26005">
            <w:pPr>
              <w:pStyle w:val="TAL"/>
              <w:rPr>
                <w:kern w:val="2"/>
              </w:rPr>
            </w:pPr>
            <w:r>
              <w:rPr>
                <w:kern w:val="2"/>
              </w:rPr>
              <w:t>The information of the VAL server</w:t>
            </w:r>
          </w:p>
        </w:tc>
      </w:tr>
      <w:tr w:rsidR="00C26005" w14:paraId="6D95CF1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43D6B94"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0354E43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C39E1E" w14:textId="77777777" w:rsidR="00C26005" w:rsidRDefault="00C26005">
            <w:pPr>
              <w:pStyle w:val="TAL"/>
              <w:rPr>
                <w:kern w:val="2"/>
              </w:rPr>
            </w:pPr>
            <w:r>
              <w:rPr>
                <w:kern w:val="2"/>
              </w:rPr>
              <w:t>The identifier of the VAL server</w:t>
            </w:r>
          </w:p>
        </w:tc>
      </w:tr>
      <w:tr w:rsidR="00C26005" w14:paraId="4D35109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735E525"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59A47CCE"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654C5CD" w14:textId="77777777" w:rsidR="00C26005" w:rsidRDefault="00C26005">
            <w:pPr>
              <w:pStyle w:val="TAL"/>
              <w:rPr>
                <w:kern w:val="2"/>
              </w:rPr>
            </w:pPr>
            <w:r>
              <w:rPr>
                <w:kern w:val="2"/>
              </w:rPr>
              <w:t xml:space="preserve">Identifier of </w:t>
            </w:r>
            <w:r>
              <w:t>performance and analytics results</w:t>
            </w:r>
            <w:r>
              <w:rPr>
                <w:kern w:val="2"/>
              </w:rPr>
              <w:t xml:space="preserve"> the report</w:t>
            </w:r>
          </w:p>
        </w:tc>
      </w:tr>
      <w:tr w:rsidR="00C26005" w14:paraId="22D900C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7C9E612" w14:textId="77777777" w:rsidR="00C26005" w:rsidRDefault="00C26005">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hideMark/>
          </w:tcPr>
          <w:p w14:paraId="678BEE05"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371978" w14:textId="77777777" w:rsidR="00C26005" w:rsidRDefault="00C26005">
            <w:pPr>
              <w:pStyle w:val="TAL"/>
              <w:rPr>
                <w:kern w:val="2"/>
              </w:rPr>
            </w:pPr>
            <w:r>
              <w:rPr>
                <w:kern w:val="2"/>
              </w:rPr>
              <w:t>The information of performance and analytics report retrieving</w:t>
            </w:r>
          </w:p>
        </w:tc>
      </w:tr>
      <w:tr w:rsidR="00C26005" w14:paraId="01A5607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9FF0F87"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4903B45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94E16" w14:textId="77777777" w:rsidR="00C26005" w:rsidRDefault="00C26005">
            <w:pPr>
              <w:pStyle w:val="TAL"/>
              <w:rPr>
                <w:kern w:val="2"/>
              </w:rPr>
            </w:pPr>
            <w:r>
              <w:rPr>
                <w:kern w:val="2"/>
              </w:rPr>
              <w:t xml:space="preserve">Identifier of the VAL service of which the performance and </w:t>
            </w:r>
            <w:r>
              <w:t>analytics results are required</w:t>
            </w:r>
          </w:p>
        </w:tc>
      </w:tr>
      <w:tr w:rsidR="0095204C" w14:paraId="78C5D51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0733B41" w14:textId="77777777" w:rsidR="0095204C" w:rsidRDefault="0095204C">
            <w:pPr>
              <w:pStyle w:val="TAL"/>
              <w:rPr>
                <w:kern w:val="2"/>
              </w:rPr>
            </w:pPr>
            <w:r>
              <w:rPr>
                <w:kern w:val="2"/>
              </w:rPr>
              <w:t>&gt;</w:t>
            </w:r>
            <w:r>
              <w:rPr>
                <w:rFonts w:eastAsia="宋体"/>
              </w:rPr>
              <w:t xml:space="preserve"> </w:t>
            </w:r>
            <w:r>
              <w:rPr>
                <w:rFonts w:eastAsia="宋体"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hideMark/>
          </w:tcPr>
          <w:p w14:paraId="1FB50E06" w14:textId="77777777" w:rsidR="0095204C" w:rsidRDefault="0095204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FE7C036" w14:textId="77777777" w:rsidR="0095204C" w:rsidRDefault="0095204C">
            <w:pPr>
              <w:pStyle w:val="TAL"/>
              <w:rPr>
                <w:kern w:val="2"/>
              </w:rPr>
            </w:pPr>
            <w:r>
              <w:rPr>
                <w:kern w:val="2"/>
              </w:rPr>
              <w:t>Identifier</w:t>
            </w:r>
            <w:r>
              <w:t>(s)</w:t>
            </w:r>
            <w:r>
              <w:rPr>
                <w:kern w:val="2"/>
              </w:rPr>
              <w:t xml:space="preserve"> of the network slice</w:t>
            </w:r>
          </w:p>
        </w:tc>
      </w:tr>
      <w:tr w:rsidR="00C26005" w14:paraId="69E36FF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88DE9B1" w14:textId="77777777" w:rsidR="00C26005" w:rsidRDefault="00C26005">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574B06A3" w14:textId="77777777" w:rsidR="00C26005" w:rsidRPr="0095204C" w:rsidRDefault="0095204C">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A8529" w14:textId="77777777" w:rsidR="00C26005" w:rsidRDefault="00C26005">
            <w:pPr>
              <w:pStyle w:val="TAL"/>
              <w:rPr>
                <w:kern w:val="2"/>
              </w:rPr>
            </w:pPr>
            <w:r>
              <w:rPr>
                <w:kern w:val="2"/>
              </w:rPr>
              <w:t>The time duration the report involved</w:t>
            </w:r>
          </w:p>
        </w:tc>
      </w:tr>
      <w:tr w:rsidR="00C26005" w14:paraId="22F31C0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54AB96F" w14:textId="77777777" w:rsidR="00C26005" w:rsidRDefault="00C26005">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hideMark/>
          </w:tcPr>
          <w:p w14:paraId="2EB8B057"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1CB59" w14:textId="77777777" w:rsidR="00C26005" w:rsidRDefault="00C26005">
            <w:pPr>
              <w:pStyle w:val="TAL"/>
              <w:rPr>
                <w:kern w:val="2"/>
              </w:rPr>
            </w:pPr>
            <w:r>
              <w:rPr>
                <w:kern w:val="2"/>
              </w:rPr>
              <w:t>The list of performance to be reported</w:t>
            </w:r>
          </w:p>
        </w:tc>
      </w:tr>
      <w:tr w:rsidR="00C26005" w14:paraId="0B54D42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3880F57" w14:textId="77777777" w:rsidR="003737EA" w:rsidRDefault="00C26005">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hideMark/>
          </w:tcPr>
          <w:p w14:paraId="75C156AB"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526C4B3" w14:textId="77777777" w:rsidR="00C26005" w:rsidRDefault="00C26005">
            <w:pPr>
              <w:pStyle w:val="TAL"/>
              <w:rPr>
                <w:kern w:val="2"/>
              </w:rPr>
            </w:pPr>
            <w:r>
              <w:rPr>
                <w:kern w:val="2"/>
              </w:rPr>
              <w:t>The name of the performance to be reported</w:t>
            </w:r>
          </w:p>
        </w:tc>
      </w:tr>
    </w:tbl>
    <w:p w14:paraId="505ACC4E" w14:textId="77777777" w:rsidR="00C26005" w:rsidRDefault="00C26005" w:rsidP="00C26005"/>
    <w:p w14:paraId="465CAFC4" w14:textId="77777777" w:rsidR="00C26005" w:rsidRDefault="00C26005">
      <w:pPr>
        <w:pStyle w:val="TH"/>
        <w:pPrChange w:id="326" w:author="jia_huawei" w:date="2023-02-15T17:04:00Z">
          <w:pPr>
            <w:pStyle w:val="TH"/>
            <w:outlineLvl w:val="0"/>
          </w:pPr>
        </w:pPrChange>
      </w:pPr>
      <w:r>
        <w:t>Table 9.</w:t>
      </w:r>
      <w:r w:rsidR="00CF381A">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3D62A39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CCFCD77"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B0A3135"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0EBC82" w14:textId="77777777" w:rsidR="00C26005" w:rsidRDefault="00C26005">
            <w:pPr>
              <w:pStyle w:val="TAH"/>
              <w:rPr>
                <w:kern w:val="2"/>
              </w:rPr>
            </w:pPr>
            <w:r>
              <w:rPr>
                <w:kern w:val="2"/>
              </w:rPr>
              <w:t>Description</w:t>
            </w:r>
          </w:p>
        </w:tc>
      </w:tr>
      <w:tr w:rsidR="00C26005" w14:paraId="10A43F4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C2B9674" w14:textId="77777777" w:rsidR="00C26005" w:rsidRPr="00B94DC9" w:rsidRDefault="00B94DC9">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hideMark/>
          </w:tcPr>
          <w:p w14:paraId="7F37A080" w14:textId="77777777" w:rsidR="00C26005" w:rsidRDefault="00C26005" w:rsidP="006F5D9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4154FD4" w14:textId="77777777" w:rsidR="00C26005" w:rsidRDefault="00B94DC9" w:rsidP="00B94DC9">
            <w:pPr>
              <w:pStyle w:val="TAL"/>
              <w:rPr>
                <w:kern w:val="2"/>
              </w:rPr>
            </w:pPr>
            <w:r w:rsidRPr="00B94DC9">
              <w:rPr>
                <w:kern w:val="2"/>
                <w:lang w:val="en-US"/>
              </w:rPr>
              <w:t>Indicates the success or failure</w:t>
            </w:r>
            <w:r w:rsidR="00C26005">
              <w:rPr>
                <w:kern w:val="2"/>
              </w:rPr>
              <w:t xml:space="preserve"> of </w:t>
            </w:r>
            <w:r>
              <w:rPr>
                <w:rFonts w:eastAsiaTheme="minorEastAsia" w:hint="eastAsia"/>
                <w:kern w:val="2"/>
                <w:lang w:eastAsia="zh-CN"/>
              </w:rPr>
              <w:t xml:space="preserve">the </w:t>
            </w:r>
            <w:r w:rsidR="00C26005">
              <w:t>performance and analytics subscription</w:t>
            </w:r>
          </w:p>
        </w:tc>
      </w:tr>
      <w:tr w:rsidR="00C26005" w14:paraId="1D0DD05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81C304F" w14:textId="77777777" w:rsidR="003737EA" w:rsidRDefault="00C26005">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3C75EBF0" w14:textId="77777777" w:rsidR="00B94DC9" w:rsidRPr="00B94DC9" w:rsidRDefault="00B94DC9" w:rsidP="006F5D90">
            <w:pPr>
              <w:pStyle w:val="TAC"/>
              <w:rPr>
                <w:lang w:val="en-US"/>
              </w:rPr>
            </w:pPr>
            <w:r w:rsidRPr="00B94DC9">
              <w:rPr>
                <w:lang w:val="en-US"/>
              </w:rPr>
              <w:t>O</w:t>
            </w:r>
          </w:p>
          <w:p w14:paraId="18799BFC" w14:textId="0B177E48" w:rsidR="003737EA" w:rsidRPr="006F5D90" w:rsidRDefault="00B94DC9" w:rsidP="006F5D90">
            <w:pPr>
              <w:pStyle w:val="TAC"/>
              <w:rPr>
                <w:lang w:val="en-US"/>
              </w:rPr>
            </w:pPr>
            <w:r>
              <w:rPr>
                <w:lang w:val="en-US"/>
              </w:rPr>
              <w:t>(</w:t>
            </w:r>
            <w:r w:rsidR="006F5D90">
              <w:rPr>
                <w:lang w:val="en-US"/>
              </w:rPr>
              <w:t>see</w:t>
            </w:r>
            <w:r w:rsidRPr="00B94DC9">
              <w:rPr>
                <w:lang w:val="en-US"/>
              </w:rPr>
              <w:t xml:space="preserve"> NOTE</w:t>
            </w:r>
            <w:r w:rsidR="006F5D90">
              <w:rPr>
                <w:lang w:val="en-US"/>
              </w:rPr>
              <w:t> </w:t>
            </w:r>
            <w:r w:rsidRPr="00B94DC9">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0C61BFF5" w14:textId="77777777" w:rsidR="00C26005" w:rsidRDefault="00C26005">
            <w:pPr>
              <w:pStyle w:val="TAL"/>
              <w:rPr>
                <w:kern w:val="2"/>
              </w:rPr>
            </w:pPr>
            <w:r>
              <w:rPr>
                <w:kern w:val="2"/>
              </w:rPr>
              <w:t xml:space="preserve">Identifier of the </w:t>
            </w:r>
            <w:r>
              <w:t>performance and analytics report Id</w:t>
            </w:r>
          </w:p>
        </w:tc>
      </w:tr>
      <w:tr w:rsidR="00C26005" w14:paraId="431B8F2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5FDF471"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6A97694A" w14:textId="77777777" w:rsidR="00B94DC9" w:rsidRPr="00B94DC9" w:rsidRDefault="00B94DC9" w:rsidP="006F5D90">
            <w:pPr>
              <w:pStyle w:val="TAC"/>
              <w:rPr>
                <w:lang w:val="en-US"/>
              </w:rPr>
            </w:pPr>
            <w:r w:rsidRPr="00B94DC9">
              <w:rPr>
                <w:lang w:val="en-US"/>
              </w:rPr>
              <w:t>O</w:t>
            </w:r>
          </w:p>
          <w:p w14:paraId="57058523" w14:textId="0AB91A31" w:rsidR="00C26005" w:rsidRDefault="00B94DC9" w:rsidP="006F5D90">
            <w:pPr>
              <w:pStyle w:val="TAC"/>
            </w:pPr>
            <w:r>
              <w:rPr>
                <w:lang w:val="en-US"/>
              </w:rPr>
              <w:t>(</w:t>
            </w:r>
            <w:r w:rsidR="006F5D90">
              <w:rPr>
                <w:lang w:val="en-US"/>
              </w:rPr>
              <w:t>see</w:t>
            </w:r>
            <w:r>
              <w:rPr>
                <w:lang w:val="en-US"/>
              </w:rPr>
              <w:t xml:space="preserve"> NOTE</w:t>
            </w:r>
            <w:r w:rsidR="006F5D90">
              <w:rPr>
                <w:lang w:val="en-US"/>
              </w:rPr>
              <w:t> </w:t>
            </w:r>
            <w:r>
              <w:rPr>
                <w:rFonts w:eastAsiaTheme="minorEastAsia" w:hint="eastAsia"/>
                <w:lang w:val="en-US" w:eastAsia="zh-CN"/>
              </w:rPr>
              <w:t>2</w:t>
            </w:r>
            <w:r w:rsidRPr="00B94DC9">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09D17253" w14:textId="77777777" w:rsidR="00C26005" w:rsidRDefault="00C26005">
            <w:pPr>
              <w:pStyle w:val="TAL"/>
              <w:rPr>
                <w:kern w:val="2"/>
              </w:rPr>
            </w:pPr>
            <w:r>
              <w:rPr>
                <w:kern w:val="2"/>
              </w:rPr>
              <w:t xml:space="preserve">Indicates the cause of VAL </w:t>
            </w:r>
            <w:r>
              <w:t>performance and analytics subscription</w:t>
            </w:r>
            <w:r>
              <w:rPr>
                <w:kern w:val="2"/>
              </w:rPr>
              <w:t xml:space="preserve"> failure</w:t>
            </w:r>
          </w:p>
        </w:tc>
      </w:tr>
      <w:tr w:rsidR="00C26005" w14:paraId="36060BCD"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34EA894" w14:textId="77777777" w:rsidR="00B94DC9" w:rsidRDefault="00B94DC9" w:rsidP="00B94DC9">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4BA5E319" w14:textId="77777777" w:rsidR="00C26005" w:rsidRDefault="00B94DC9">
            <w:pPr>
              <w:pStyle w:val="TAN"/>
              <w:rPr>
                <w:kern w:val="2"/>
              </w:rPr>
            </w:pPr>
            <w:r>
              <w:rPr>
                <w:kern w:val="2"/>
              </w:rPr>
              <w:t>NOTE 2</w:t>
            </w:r>
            <w:r>
              <w:rPr>
                <w:kern w:val="2"/>
              </w:rPr>
              <w:tab/>
            </w:r>
            <w:r>
              <w:t xml:space="preserve">Shall be present if the result is failure and shall not be present otherwise. </w:t>
            </w:r>
          </w:p>
        </w:tc>
      </w:tr>
    </w:tbl>
    <w:p w14:paraId="20FF8985" w14:textId="77777777" w:rsidR="00C26005" w:rsidRPr="00E3159A" w:rsidRDefault="00C26005" w:rsidP="00C26005">
      <w:pPr>
        <w:rPr>
          <w:rFonts w:eastAsiaTheme="minorEastAsia"/>
          <w:lang w:eastAsia="zh-CN"/>
        </w:rPr>
      </w:pPr>
    </w:p>
    <w:p w14:paraId="064B8930" w14:textId="77777777" w:rsidR="00C26005" w:rsidRPr="00CF381A" w:rsidRDefault="00C97A79" w:rsidP="00A90B95">
      <w:pPr>
        <w:pStyle w:val="41"/>
        <w:rPr>
          <w:bCs/>
        </w:rPr>
      </w:pPr>
      <w:bookmarkStart w:id="327" w:name="_Toc125659781"/>
      <w:r w:rsidRPr="00C97A79">
        <w:rPr>
          <w:bCs/>
        </w:rPr>
        <w:t>9.</w:t>
      </w:r>
      <w:r w:rsidRPr="00C97A79">
        <w:rPr>
          <w:rFonts w:eastAsiaTheme="minorEastAsia"/>
          <w:bCs/>
          <w:lang w:eastAsia="zh-CN"/>
        </w:rPr>
        <w:t>7</w:t>
      </w:r>
      <w:r w:rsidRPr="00C97A79">
        <w:rPr>
          <w:bCs/>
        </w:rPr>
        <w:t>.3.4</w:t>
      </w:r>
      <w:r w:rsidRPr="00C97A79">
        <w:rPr>
          <w:bCs/>
        </w:rPr>
        <w:tab/>
        <w:t>Network slice related performance and analytics report</w:t>
      </w:r>
      <w:bookmarkEnd w:id="327"/>
    </w:p>
    <w:p w14:paraId="1ADAB00F" w14:textId="77777777" w:rsidR="00C26005" w:rsidRDefault="00C26005" w:rsidP="00C26005">
      <w:r>
        <w:t>Table 9.</w:t>
      </w:r>
      <w:r w:rsidR="00CF381A">
        <w:rPr>
          <w:rFonts w:eastAsiaTheme="minorEastAsia" w:hint="eastAsia"/>
          <w:lang w:eastAsia="zh-CN"/>
        </w:rPr>
        <w:t>7</w:t>
      </w:r>
      <w:r>
        <w:t>.3.4-1 and 9.</w:t>
      </w:r>
      <w:r w:rsidR="00CF381A">
        <w:rPr>
          <w:rFonts w:eastAsiaTheme="minorEastAsia" w:hint="eastAsia"/>
          <w:lang w:eastAsia="zh-CN"/>
        </w:rPr>
        <w:t>7</w:t>
      </w:r>
      <w:r>
        <w:t>.3.4-2 describe information elements for Network slice related performance and analytics report from the NSCE server to the VAL server.</w:t>
      </w:r>
    </w:p>
    <w:p w14:paraId="52A0FD13" w14:textId="77777777" w:rsidR="00C26005" w:rsidRDefault="00C26005">
      <w:pPr>
        <w:pStyle w:val="TH"/>
        <w:pPrChange w:id="328" w:author="jia_huawei" w:date="2023-02-15T17:04:00Z">
          <w:pPr>
            <w:pStyle w:val="TH"/>
            <w:outlineLvl w:val="0"/>
          </w:pPr>
        </w:pPrChange>
      </w:pPr>
      <w:r>
        <w:t>Table 9.</w:t>
      </w:r>
      <w:r w:rsidR="00CF381A">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C26005" w14:paraId="666088F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519A2A4"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3810DCC"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FB28FF" w14:textId="77777777" w:rsidR="00C26005" w:rsidRDefault="00C26005">
            <w:pPr>
              <w:pStyle w:val="TAH"/>
              <w:rPr>
                <w:kern w:val="2"/>
              </w:rPr>
            </w:pPr>
            <w:r>
              <w:rPr>
                <w:kern w:val="2"/>
              </w:rPr>
              <w:t>Description</w:t>
            </w:r>
          </w:p>
        </w:tc>
      </w:tr>
      <w:tr w:rsidR="00C26005" w14:paraId="72BBBAE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0734CC4"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0254B74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08AC04" w14:textId="77777777" w:rsidR="00C26005" w:rsidRDefault="00C26005">
            <w:pPr>
              <w:pStyle w:val="TAL"/>
              <w:rPr>
                <w:kern w:val="2"/>
              </w:rPr>
            </w:pPr>
            <w:r>
              <w:rPr>
                <w:kern w:val="2"/>
              </w:rPr>
              <w:t>The information of the VAL server</w:t>
            </w:r>
          </w:p>
        </w:tc>
      </w:tr>
      <w:tr w:rsidR="00C26005" w14:paraId="3E0AD94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6FEB350"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1431C8A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EA5D51" w14:textId="77777777" w:rsidR="00C26005" w:rsidRDefault="00C26005">
            <w:pPr>
              <w:pStyle w:val="TAL"/>
              <w:rPr>
                <w:kern w:val="2"/>
              </w:rPr>
            </w:pPr>
            <w:r>
              <w:rPr>
                <w:kern w:val="2"/>
              </w:rPr>
              <w:t>The identifier of the VAL server</w:t>
            </w:r>
          </w:p>
        </w:tc>
      </w:tr>
      <w:tr w:rsidR="00C26005" w14:paraId="7AFB37E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13F0F87"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2B437C7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BCE6E" w14:textId="77777777" w:rsidR="00C26005" w:rsidRDefault="00C26005">
            <w:pPr>
              <w:pStyle w:val="TAL"/>
              <w:rPr>
                <w:kern w:val="2"/>
              </w:rPr>
            </w:pPr>
            <w:r>
              <w:rPr>
                <w:kern w:val="2"/>
              </w:rPr>
              <w:t>Identifier of the report</w:t>
            </w:r>
          </w:p>
        </w:tc>
      </w:tr>
    </w:tbl>
    <w:p w14:paraId="129DD432" w14:textId="77777777" w:rsidR="00C26005" w:rsidRDefault="00C26005" w:rsidP="00C26005"/>
    <w:p w14:paraId="4BE24C1E" w14:textId="77777777" w:rsidR="00C26005" w:rsidRDefault="00C26005">
      <w:pPr>
        <w:pStyle w:val="TH"/>
        <w:pPrChange w:id="329" w:author="jia_huawei" w:date="2023-02-15T17:04:00Z">
          <w:pPr>
            <w:pStyle w:val="TH"/>
            <w:outlineLvl w:val="0"/>
          </w:pPr>
        </w:pPrChange>
      </w:pPr>
      <w:r>
        <w:lastRenderedPageBreak/>
        <w:t>Table 9.</w:t>
      </w:r>
      <w:r w:rsidR="00CF381A">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C26005" w14:paraId="4293784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38EFF74"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FEAD5D6"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A64A2" w14:textId="77777777" w:rsidR="00C26005" w:rsidRDefault="00C26005">
            <w:pPr>
              <w:pStyle w:val="TAH"/>
              <w:rPr>
                <w:kern w:val="2"/>
              </w:rPr>
            </w:pPr>
            <w:r>
              <w:rPr>
                <w:kern w:val="2"/>
              </w:rPr>
              <w:t>Description</w:t>
            </w:r>
          </w:p>
        </w:tc>
      </w:tr>
      <w:tr w:rsidR="00C26005" w14:paraId="13722BE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E7A75C4"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2B04B39A"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E6AD4CA" w14:textId="77777777" w:rsidR="00C26005" w:rsidRDefault="00C26005">
            <w:pPr>
              <w:pStyle w:val="TAL"/>
              <w:rPr>
                <w:kern w:val="2"/>
              </w:rPr>
            </w:pPr>
            <w:r>
              <w:rPr>
                <w:kern w:val="2"/>
              </w:rPr>
              <w:t>Identifier of the report</w:t>
            </w:r>
          </w:p>
        </w:tc>
      </w:tr>
      <w:tr w:rsidR="00C26005" w14:paraId="6E99954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E0B8474" w14:textId="77777777" w:rsidR="00C26005" w:rsidRDefault="00C26005">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hideMark/>
          </w:tcPr>
          <w:p w14:paraId="3AE524D1" w14:textId="77777777" w:rsidR="00C26005" w:rsidRDefault="00C26005">
            <w:pPr>
              <w:pStyle w:val="TAC"/>
              <w:rPr>
                <w:kern w:val="2"/>
                <w:sz w:val="24"/>
                <w:szCs w:val="24"/>
              </w:rPr>
            </w:pPr>
            <w:r>
              <w:rPr>
                <w:kern w:val="2"/>
              </w:rPr>
              <w:t>CM</w:t>
            </w:r>
            <w:r>
              <w:rPr>
                <w:kern w:val="2"/>
                <w:sz w:val="24"/>
                <w:szCs w:val="24"/>
              </w:rPr>
              <w:t xml:space="preserve"> </w:t>
            </w:r>
          </w:p>
          <w:p w14:paraId="03C23521" w14:textId="2A026667" w:rsidR="00C26005" w:rsidRDefault="00C26005">
            <w:pPr>
              <w:pStyle w:val="TAL"/>
              <w:jc w:val="center"/>
              <w:rPr>
                <w:kern w:val="2"/>
              </w:rPr>
            </w:pPr>
            <w:r>
              <w:rPr>
                <w:kern w:val="2"/>
              </w:rPr>
              <w:t>(</w:t>
            </w:r>
            <w:r w:rsidR="006F5D90">
              <w:rPr>
                <w:kern w:val="2"/>
              </w:rPr>
              <w:t xml:space="preserve">see </w:t>
            </w:r>
            <w:r>
              <w:rPr>
                <w:kern w:val="2"/>
              </w:rPr>
              <w:t>NOTE</w:t>
            </w:r>
            <w:r w:rsidR="00F8457B">
              <w:rPr>
                <w:kern w:val="2"/>
              </w:rPr>
              <w:t> </w:t>
            </w:r>
            <w:r>
              <w:rPr>
                <w:kern w:val="2"/>
              </w:rPr>
              <w:t>1)</w:t>
            </w:r>
          </w:p>
        </w:tc>
        <w:tc>
          <w:tcPr>
            <w:tcW w:w="4320" w:type="dxa"/>
            <w:tcBorders>
              <w:top w:val="single" w:sz="4" w:space="0" w:color="000000"/>
              <w:left w:val="single" w:sz="4" w:space="0" w:color="000000"/>
              <w:bottom w:val="single" w:sz="4" w:space="0" w:color="000000"/>
              <w:right w:val="single" w:sz="4" w:space="0" w:color="000000"/>
            </w:tcBorders>
            <w:hideMark/>
          </w:tcPr>
          <w:p w14:paraId="4C7CE63D" w14:textId="77777777" w:rsidR="00C26005" w:rsidRDefault="00C26005">
            <w:pPr>
              <w:pStyle w:val="TAL"/>
              <w:rPr>
                <w:kern w:val="2"/>
              </w:rPr>
            </w:pPr>
            <w:r>
              <w:rPr>
                <w:kern w:val="2"/>
              </w:rPr>
              <w:t>PerfResultFile contains one or more PerfResult</w:t>
            </w:r>
          </w:p>
        </w:tc>
      </w:tr>
      <w:tr w:rsidR="00C26005" w14:paraId="447399E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5011DA3" w14:textId="77777777" w:rsidR="00C26005" w:rsidRDefault="00C26005">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66DAC377" w14:textId="77777777" w:rsidR="00C26005" w:rsidRDefault="00C26005">
            <w:pPr>
              <w:pStyle w:val="TAC"/>
              <w:rPr>
                <w:kern w:val="2"/>
                <w:szCs w:val="18"/>
              </w:rPr>
            </w:pPr>
            <w:r>
              <w:rPr>
                <w:kern w:val="2"/>
              </w:rPr>
              <w:t>CM</w:t>
            </w:r>
          </w:p>
          <w:p w14:paraId="7189907B" w14:textId="77777777" w:rsidR="00C26005" w:rsidRDefault="00C26005">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4578C03C" w14:textId="77777777" w:rsidR="00C26005" w:rsidRDefault="00C26005">
            <w:pPr>
              <w:pStyle w:val="TAL"/>
              <w:rPr>
                <w:kern w:val="2"/>
              </w:rPr>
            </w:pPr>
            <w:r>
              <w:t>Information element containing the VAL service identity or S-NSSAI followed by a list of result values for the aggregated or analyzed network slice related performance</w:t>
            </w:r>
          </w:p>
        </w:tc>
      </w:tr>
      <w:tr w:rsidR="00C26005" w14:paraId="596EECD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1E35602" w14:textId="77777777" w:rsidR="00C26005" w:rsidRDefault="00C26005">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hideMark/>
          </w:tcPr>
          <w:p w14:paraId="29675B9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D30EFDD" w14:textId="77777777" w:rsidR="00C26005" w:rsidRDefault="00C26005">
            <w:pPr>
              <w:pStyle w:val="TAL"/>
            </w:pPr>
            <w:r>
              <w:rPr>
                <w:kern w:val="2"/>
              </w:rPr>
              <w:t xml:space="preserve">Identifier of the VAL service of which the performance and </w:t>
            </w:r>
            <w:r>
              <w:t>analytics results are reported</w:t>
            </w:r>
          </w:p>
        </w:tc>
      </w:tr>
      <w:tr w:rsidR="0095204C" w14:paraId="5588E81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F80E22E" w14:textId="77777777" w:rsidR="0095204C" w:rsidRDefault="0095204C">
            <w:pPr>
              <w:pStyle w:val="TAL"/>
              <w:rPr>
                <w:kern w:val="2"/>
              </w:rPr>
            </w:pPr>
            <w:r>
              <w:rPr>
                <w:kern w:val="2"/>
              </w:rPr>
              <w:t>&gt;</w:t>
            </w:r>
            <w:r>
              <w:rPr>
                <w:rFonts w:eastAsia="宋体"/>
              </w:rPr>
              <w:t xml:space="preserve"> </w:t>
            </w:r>
            <w:r>
              <w:rPr>
                <w:rFonts w:eastAsia="宋体"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hideMark/>
          </w:tcPr>
          <w:p w14:paraId="5E71ABAB" w14:textId="77777777" w:rsidR="0095204C" w:rsidRDefault="0095204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3985C" w14:textId="77777777" w:rsidR="0095204C" w:rsidRDefault="0095204C">
            <w:pPr>
              <w:pStyle w:val="TAL"/>
            </w:pPr>
            <w:r>
              <w:rPr>
                <w:kern w:val="2"/>
              </w:rPr>
              <w:t>Identifier</w:t>
            </w:r>
            <w:r>
              <w:t>(s)</w:t>
            </w:r>
            <w:r>
              <w:rPr>
                <w:kern w:val="2"/>
              </w:rPr>
              <w:t xml:space="preserve"> of the network slice</w:t>
            </w:r>
          </w:p>
        </w:tc>
      </w:tr>
      <w:tr w:rsidR="00C26005" w14:paraId="44972FD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03BF4E7" w14:textId="77777777" w:rsidR="00C26005" w:rsidRDefault="00C26005">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172EE6C9" w14:textId="77777777" w:rsidR="00C26005" w:rsidRDefault="00C2600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7D586E94" w14:textId="77777777" w:rsidR="00C26005" w:rsidRDefault="00C26005">
            <w:pPr>
              <w:pStyle w:val="TAL"/>
              <w:rPr>
                <w:kern w:val="2"/>
              </w:rPr>
            </w:pPr>
            <w:r>
              <w:rPr>
                <w:kern w:val="2"/>
              </w:rPr>
              <w:t>List of ResultsValue</w:t>
            </w:r>
          </w:p>
        </w:tc>
      </w:tr>
      <w:tr w:rsidR="00C26005" w14:paraId="2A9425F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7140653" w14:textId="77777777" w:rsidR="00C26005" w:rsidRDefault="00C26005">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hideMark/>
          </w:tcPr>
          <w:p w14:paraId="5643A49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D7025" w14:textId="77777777" w:rsidR="00C26005" w:rsidRDefault="00C26005">
            <w:pPr>
              <w:pStyle w:val="TAL"/>
            </w:pPr>
            <w:r>
              <w:t>Information element containing the perfName and perfValue.</w:t>
            </w:r>
          </w:p>
        </w:tc>
      </w:tr>
      <w:tr w:rsidR="00C26005" w14:paraId="517DE23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0824024" w14:textId="77777777" w:rsidR="00C26005" w:rsidRDefault="00C26005">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hideMark/>
          </w:tcPr>
          <w:p w14:paraId="6FE367C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109702" w14:textId="77777777" w:rsidR="00C26005" w:rsidRDefault="00C26005">
            <w:pPr>
              <w:pStyle w:val="TAL"/>
            </w:pPr>
            <w:r>
              <w:t>The name of the performance to be reported</w:t>
            </w:r>
          </w:p>
        </w:tc>
      </w:tr>
      <w:tr w:rsidR="00C26005" w14:paraId="59464145"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55D5F68" w14:textId="77777777" w:rsidR="00C26005" w:rsidRDefault="00C26005">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hideMark/>
          </w:tcPr>
          <w:p w14:paraId="4A22056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70EFA" w14:textId="77777777" w:rsidR="00C26005" w:rsidRDefault="00C26005">
            <w:pPr>
              <w:pStyle w:val="TAL"/>
            </w:pPr>
            <w:r>
              <w:t>The corresponding value of the monitored performance</w:t>
            </w:r>
          </w:p>
        </w:tc>
      </w:tr>
      <w:tr w:rsidR="00C26005" w14:paraId="240384E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742D399" w14:textId="77777777" w:rsidR="00C26005" w:rsidRDefault="00C26005">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hideMark/>
          </w:tcPr>
          <w:p w14:paraId="59BC8520" w14:textId="77777777" w:rsidR="00C26005" w:rsidRDefault="00C26005">
            <w:pPr>
              <w:pStyle w:val="TAC"/>
              <w:rPr>
                <w:kern w:val="2"/>
                <w:szCs w:val="18"/>
              </w:rPr>
            </w:pPr>
            <w:r>
              <w:rPr>
                <w:kern w:val="2"/>
              </w:rPr>
              <w:t>CM</w:t>
            </w:r>
          </w:p>
          <w:p w14:paraId="304BEFDF" w14:textId="6795FF3C" w:rsidR="00C26005" w:rsidRDefault="00C26005">
            <w:pPr>
              <w:pStyle w:val="TAC"/>
              <w:rPr>
                <w:kern w:val="2"/>
              </w:rPr>
            </w:pPr>
            <w:r>
              <w:rPr>
                <w:kern w:val="2"/>
              </w:rPr>
              <w:t>(</w:t>
            </w:r>
            <w:r w:rsidR="006F5D90">
              <w:rPr>
                <w:kern w:val="2"/>
              </w:rPr>
              <w:t xml:space="preserve">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C3E1048" w14:textId="77777777" w:rsidR="00C26005" w:rsidRDefault="00C26005">
            <w:pPr>
              <w:pStyle w:val="TAL"/>
              <w:rPr>
                <w:kern w:val="2"/>
              </w:rPr>
            </w:pPr>
            <w:r>
              <w:rPr>
                <w:kern w:val="2"/>
              </w:rPr>
              <w:t xml:space="preserve">Indicates that network slice related </w:t>
            </w:r>
            <w:r>
              <w:t>performance and analytics results reporting</w:t>
            </w:r>
            <w:r>
              <w:rPr>
                <w:kern w:val="2"/>
              </w:rPr>
              <w:t xml:space="preserve"> failed.</w:t>
            </w:r>
          </w:p>
        </w:tc>
      </w:tr>
      <w:tr w:rsidR="00C26005" w14:paraId="44F7844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60F7228"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099B3E41" w14:textId="77777777" w:rsidR="00C26005" w:rsidRDefault="00C26005">
            <w:pPr>
              <w:pStyle w:val="TAC"/>
              <w:rPr>
                <w:kern w:val="2"/>
                <w:sz w:val="24"/>
                <w:szCs w:val="24"/>
              </w:rPr>
            </w:pPr>
            <w:r>
              <w:rPr>
                <w:kern w:val="2"/>
              </w:rPr>
              <w:t>CM</w:t>
            </w:r>
            <w:r>
              <w:rPr>
                <w:kern w:val="2"/>
                <w:sz w:val="24"/>
                <w:szCs w:val="24"/>
              </w:rPr>
              <w:t xml:space="preserve"> </w:t>
            </w:r>
          </w:p>
          <w:p w14:paraId="23AFEF4C" w14:textId="22A5815B" w:rsidR="00C26005" w:rsidRDefault="00C26005">
            <w:pPr>
              <w:pStyle w:val="TAC"/>
              <w:rPr>
                <w:kern w:val="2"/>
              </w:rPr>
            </w:pPr>
            <w:r>
              <w:rPr>
                <w:kern w:val="2"/>
              </w:rPr>
              <w:t>(</w:t>
            </w:r>
            <w:r w:rsidR="006F5D90">
              <w:rPr>
                <w:kern w:val="2"/>
              </w:rPr>
              <w:t xml:space="preserve">see </w:t>
            </w:r>
            <w:r>
              <w:rPr>
                <w:kern w:val="2"/>
              </w:rPr>
              <w:t>NOTE</w:t>
            </w:r>
            <w:r w:rsidR="00F8457B">
              <w:rPr>
                <w:kern w:val="2"/>
              </w:rPr>
              <w:t> </w:t>
            </w:r>
            <w:r>
              <w:rPr>
                <w:kern w:val="2"/>
              </w:rPr>
              <w:t>2)</w:t>
            </w:r>
          </w:p>
        </w:tc>
        <w:tc>
          <w:tcPr>
            <w:tcW w:w="4320" w:type="dxa"/>
            <w:tcBorders>
              <w:top w:val="single" w:sz="4" w:space="0" w:color="000000"/>
              <w:left w:val="single" w:sz="4" w:space="0" w:color="000000"/>
              <w:bottom w:val="single" w:sz="4" w:space="0" w:color="000000"/>
              <w:right w:val="single" w:sz="4" w:space="0" w:color="000000"/>
            </w:tcBorders>
            <w:hideMark/>
          </w:tcPr>
          <w:p w14:paraId="2F7C0C7B" w14:textId="77777777" w:rsidR="00C26005" w:rsidRDefault="00C26005">
            <w:pPr>
              <w:pStyle w:val="TAL"/>
              <w:rPr>
                <w:kern w:val="2"/>
              </w:rPr>
            </w:pPr>
            <w:r>
              <w:rPr>
                <w:kern w:val="2"/>
              </w:rPr>
              <w:t xml:space="preserve">Indicates the cause of </w:t>
            </w:r>
            <w:r>
              <w:t>network slice related performance and analytics results report</w:t>
            </w:r>
            <w:r>
              <w:rPr>
                <w:kern w:val="2"/>
              </w:rPr>
              <w:t xml:space="preserve"> failure</w:t>
            </w:r>
          </w:p>
        </w:tc>
      </w:tr>
      <w:tr w:rsidR="00C26005" w14:paraId="7FCF6B06"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9B71F6" w14:textId="77777777" w:rsidR="00C26005" w:rsidRDefault="00C26005" w:rsidP="00620BF8">
            <w:pPr>
              <w:pStyle w:val="TAN"/>
              <w:rPr>
                <w:szCs w:val="18"/>
              </w:rPr>
            </w:pPr>
            <w:r>
              <w:t>NOTE</w:t>
            </w:r>
            <w:r w:rsidR="00F8457B">
              <w:t> </w:t>
            </w:r>
            <w:r>
              <w:t>1:</w:t>
            </w:r>
            <w:r>
              <w:tab/>
              <w:t>Information element shall be present when the network slice related performance and analytics results retrieving is successful.</w:t>
            </w:r>
          </w:p>
          <w:p w14:paraId="746FCB19" w14:textId="77777777" w:rsidR="00C26005" w:rsidRDefault="00C26005" w:rsidP="00620BF8">
            <w:pPr>
              <w:pStyle w:val="TAN"/>
            </w:pPr>
            <w:r>
              <w:t>NOTE</w:t>
            </w:r>
            <w:r w:rsidR="00F8457B">
              <w:t> </w:t>
            </w:r>
            <w:r>
              <w:t>2:</w:t>
            </w:r>
            <w:r>
              <w:tab/>
              <w:t>Information element shall be present when the network slice related performance and analytics results retrieving is failure.</w:t>
            </w:r>
          </w:p>
        </w:tc>
      </w:tr>
    </w:tbl>
    <w:p w14:paraId="5349C994" w14:textId="77777777" w:rsidR="00C26005" w:rsidRDefault="00C26005" w:rsidP="00C26005"/>
    <w:p w14:paraId="50C70B1B" w14:textId="77777777" w:rsidR="00C26005" w:rsidRPr="00CF381A" w:rsidRDefault="00C97A79" w:rsidP="00C26005">
      <w:pPr>
        <w:pStyle w:val="31"/>
        <w:rPr>
          <w:bCs/>
        </w:rPr>
      </w:pPr>
      <w:bookmarkStart w:id="330" w:name="_Toc107934746"/>
      <w:bookmarkStart w:id="331" w:name="_Toc125659782"/>
      <w:bookmarkEnd w:id="330"/>
      <w:r w:rsidRPr="00C97A79">
        <w:rPr>
          <w:bCs/>
        </w:rPr>
        <w:t>9.</w:t>
      </w:r>
      <w:r w:rsidR="00CF381A">
        <w:rPr>
          <w:rFonts w:eastAsiaTheme="minorEastAsia" w:hint="eastAsia"/>
          <w:bCs/>
          <w:lang w:eastAsia="zh-CN"/>
        </w:rPr>
        <w:t>7</w:t>
      </w:r>
      <w:r w:rsidRPr="00C97A79">
        <w:rPr>
          <w:bCs/>
        </w:rPr>
        <w:t>.4</w:t>
      </w:r>
      <w:r w:rsidRPr="00C97A79">
        <w:rPr>
          <w:bCs/>
        </w:rPr>
        <w:tab/>
        <w:t>APIs</w:t>
      </w:r>
      <w:bookmarkEnd w:id="331"/>
    </w:p>
    <w:p w14:paraId="7F01EA90" w14:textId="77777777" w:rsidR="00C26005" w:rsidRPr="00CF381A" w:rsidRDefault="00C97A79" w:rsidP="00A90B95">
      <w:pPr>
        <w:pStyle w:val="41"/>
        <w:rPr>
          <w:bCs/>
        </w:rPr>
      </w:pPr>
      <w:bookmarkStart w:id="332" w:name="_Toc107934739"/>
      <w:bookmarkStart w:id="333" w:name="_Toc125659783"/>
      <w:bookmarkEnd w:id="332"/>
      <w:r w:rsidRPr="00C97A79">
        <w:rPr>
          <w:bCs/>
        </w:rPr>
        <w:t>9.</w:t>
      </w:r>
      <w:r w:rsidR="00CF381A">
        <w:rPr>
          <w:rFonts w:eastAsiaTheme="minorEastAsia" w:hint="eastAsia"/>
          <w:bCs/>
          <w:lang w:eastAsia="zh-CN"/>
        </w:rPr>
        <w:t>7</w:t>
      </w:r>
      <w:r w:rsidRPr="00C97A79">
        <w:rPr>
          <w:bCs/>
        </w:rPr>
        <w:t>.4.1</w:t>
      </w:r>
      <w:r w:rsidRPr="00C97A79">
        <w:rPr>
          <w:bCs/>
        </w:rPr>
        <w:tab/>
        <w:t>General</w:t>
      </w:r>
      <w:bookmarkEnd w:id="333"/>
    </w:p>
    <w:p w14:paraId="07909BC3" w14:textId="77777777" w:rsidR="00C26005" w:rsidRDefault="00C26005" w:rsidP="00C26005">
      <w:r>
        <w:t>Table 9.</w:t>
      </w:r>
      <w:r w:rsidR="00CF381A">
        <w:rPr>
          <w:rFonts w:eastAsiaTheme="minorEastAsia" w:hint="eastAsia"/>
          <w:lang w:eastAsia="zh-CN"/>
        </w:rPr>
        <w:t>7</w:t>
      </w:r>
      <w:r>
        <w:t>.4.1-1 and 9.</w:t>
      </w:r>
      <w:r w:rsidR="00CF381A">
        <w:rPr>
          <w:rFonts w:eastAsiaTheme="minorEastAsia" w:hint="eastAsia"/>
          <w:lang w:eastAsia="zh-CN"/>
        </w:rPr>
        <w:t>7</w:t>
      </w:r>
      <w:r>
        <w:t>.4.1-2 illustrate the API for network slice re</w:t>
      </w:r>
      <w:r w:rsidR="006E11BE">
        <w:rPr>
          <w:rFonts w:eastAsiaTheme="minorEastAsia" w:hint="eastAsia"/>
          <w:lang w:eastAsia="zh-CN"/>
        </w:rPr>
        <w:t>l</w:t>
      </w:r>
      <w:r>
        <w:t>ated performance and analytics monitoring.</w:t>
      </w:r>
    </w:p>
    <w:p w14:paraId="51B44EA5" w14:textId="77777777" w:rsidR="00C26005" w:rsidRDefault="00C26005">
      <w:pPr>
        <w:pStyle w:val="TH"/>
        <w:pPrChange w:id="334" w:author="jia_huawei" w:date="2023-02-15T17:04:00Z">
          <w:pPr>
            <w:pStyle w:val="TH"/>
            <w:outlineLvl w:val="0"/>
          </w:pPr>
        </w:pPrChange>
      </w:pPr>
      <w:r>
        <w:t>Table 9.</w:t>
      </w:r>
      <w:r w:rsidR="00CF381A">
        <w:rPr>
          <w:rFonts w:eastAsiaTheme="minorEastAsia" w:hint="eastAsia"/>
          <w:lang w:eastAsia="zh-CN"/>
        </w:rPr>
        <w:t>7</w:t>
      </w:r>
      <w:r>
        <w:t xml:space="preserve">.4.1-1: </w:t>
      </w:r>
      <w:r w:rsidR="00D6761A" w:rsidRPr="00D6761A">
        <w:t>SS_NSCE_</w:t>
      </w:r>
      <w:r>
        <w:t>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C26005" w14:paraId="7E9D4B01"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0D3A02BC" w14:textId="77777777" w:rsidR="00C26005" w:rsidRDefault="00C26005">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hideMark/>
          </w:tcPr>
          <w:p w14:paraId="0587A444" w14:textId="77777777" w:rsidR="00C26005" w:rsidRDefault="00C26005">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hideMark/>
          </w:tcPr>
          <w:p w14:paraId="3FB5807F" w14:textId="77777777" w:rsidR="00C26005" w:rsidRDefault="00C26005">
            <w:pPr>
              <w:pStyle w:val="TAH"/>
              <w:rPr>
                <w:kern w:val="2"/>
                <w:szCs w:val="18"/>
              </w:rPr>
            </w:pPr>
            <w:r>
              <w:rPr>
                <w:kern w:val="2"/>
              </w:rPr>
              <w:t>Operation</w:t>
            </w:r>
          </w:p>
          <w:p w14:paraId="310F6007" w14:textId="77777777" w:rsidR="00C26005" w:rsidRDefault="00C26005">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hideMark/>
          </w:tcPr>
          <w:p w14:paraId="35E3C8DB" w14:textId="77777777" w:rsidR="00C26005" w:rsidRDefault="00C26005">
            <w:pPr>
              <w:pStyle w:val="TAH"/>
              <w:rPr>
                <w:kern w:val="2"/>
              </w:rPr>
            </w:pPr>
            <w:r>
              <w:rPr>
                <w:kern w:val="2"/>
              </w:rPr>
              <w:t>Consumer(s)</w:t>
            </w:r>
          </w:p>
        </w:tc>
      </w:tr>
      <w:tr w:rsidR="00C26005" w14:paraId="7BB6D735"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73535035" w14:textId="77777777" w:rsidR="00C26005" w:rsidRDefault="00D6761A">
            <w:pPr>
              <w:pStyle w:val="TAL"/>
              <w:rPr>
                <w:b/>
                <w:kern w:val="2"/>
              </w:rPr>
            </w:pPr>
            <w:r w:rsidRPr="00D6761A">
              <w:t>SS_NSCE_</w:t>
            </w:r>
            <w:r w:rsidR="00C26005">
              <w:t>PerfMonitoring</w:t>
            </w:r>
          </w:p>
        </w:tc>
        <w:tc>
          <w:tcPr>
            <w:tcW w:w="3034" w:type="dxa"/>
            <w:tcBorders>
              <w:top w:val="single" w:sz="4" w:space="0" w:color="auto"/>
              <w:left w:val="nil"/>
              <w:bottom w:val="single" w:sz="4" w:space="0" w:color="auto"/>
              <w:right w:val="single" w:sz="4" w:space="0" w:color="auto"/>
            </w:tcBorders>
            <w:hideMark/>
          </w:tcPr>
          <w:p w14:paraId="5E39025B" w14:textId="77777777" w:rsidR="00C26005" w:rsidRDefault="00C26005">
            <w:pPr>
              <w:pStyle w:val="TAL"/>
              <w:rPr>
                <w:kern w:val="2"/>
              </w:rPr>
            </w:pPr>
            <w:r>
              <w:t>Perf_Monitoring_Request</w:t>
            </w:r>
          </w:p>
        </w:tc>
        <w:tc>
          <w:tcPr>
            <w:tcW w:w="1809" w:type="dxa"/>
            <w:tcBorders>
              <w:top w:val="nil"/>
              <w:left w:val="nil"/>
              <w:bottom w:val="single" w:sz="4" w:space="0" w:color="auto"/>
              <w:right w:val="single" w:sz="4" w:space="0" w:color="auto"/>
            </w:tcBorders>
            <w:hideMark/>
          </w:tcPr>
          <w:p w14:paraId="4C1C35B3" w14:textId="77777777" w:rsidR="00C26005" w:rsidRDefault="00C26005">
            <w:pPr>
              <w:pStyle w:val="TAL"/>
              <w:rPr>
                <w:kern w:val="2"/>
              </w:rPr>
            </w:pPr>
            <w:r>
              <w:rPr>
                <w:kern w:val="2"/>
              </w:rPr>
              <w:t>Request /Response</w:t>
            </w:r>
          </w:p>
        </w:tc>
        <w:tc>
          <w:tcPr>
            <w:tcW w:w="1604" w:type="dxa"/>
            <w:tcBorders>
              <w:top w:val="nil"/>
              <w:left w:val="nil"/>
              <w:bottom w:val="single" w:sz="4" w:space="0" w:color="auto"/>
              <w:right w:val="single" w:sz="4" w:space="0" w:color="auto"/>
            </w:tcBorders>
            <w:hideMark/>
          </w:tcPr>
          <w:p w14:paraId="7144E94B" w14:textId="77777777" w:rsidR="00C26005" w:rsidRDefault="00C26005">
            <w:pPr>
              <w:pStyle w:val="TAL"/>
              <w:rPr>
                <w:kern w:val="2"/>
              </w:rPr>
            </w:pPr>
            <w:r>
              <w:rPr>
                <w:kern w:val="2"/>
              </w:rPr>
              <w:t>VAL server</w:t>
            </w:r>
          </w:p>
        </w:tc>
      </w:tr>
    </w:tbl>
    <w:p w14:paraId="306AFAED" w14:textId="0E4895D5" w:rsidR="00C26005" w:rsidRDefault="00C26005" w:rsidP="00C26005"/>
    <w:p w14:paraId="13291484" w14:textId="77777777" w:rsidR="00C26005" w:rsidRDefault="00C26005">
      <w:pPr>
        <w:pStyle w:val="TH"/>
        <w:pPrChange w:id="335" w:author="jia_huawei" w:date="2023-02-15T17:04:00Z">
          <w:pPr>
            <w:pStyle w:val="TH"/>
            <w:outlineLvl w:val="0"/>
          </w:pPr>
        </w:pPrChange>
      </w:pPr>
      <w:r>
        <w:t>Table 9.</w:t>
      </w:r>
      <w:r w:rsidR="00CF381A">
        <w:rPr>
          <w:rFonts w:eastAsiaTheme="minorEastAsia" w:hint="eastAsia"/>
          <w:lang w:eastAsia="zh-CN"/>
        </w:rPr>
        <w:t>7</w:t>
      </w:r>
      <w:r>
        <w:t xml:space="preserve">.4.1-2 </w:t>
      </w:r>
      <w:r w:rsidR="00D6761A" w:rsidRPr="00D6761A">
        <w:t>SS_NSCE_</w:t>
      </w:r>
      <w:r>
        <w:t>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C26005" w14:paraId="31D3DE06"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2A04CB32"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14F3FC55"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6F240113" w14:textId="77777777" w:rsidR="00C26005" w:rsidRDefault="00C26005">
            <w:pPr>
              <w:pStyle w:val="TAH"/>
              <w:rPr>
                <w:kern w:val="2"/>
                <w:szCs w:val="18"/>
              </w:rPr>
            </w:pPr>
            <w:r>
              <w:rPr>
                <w:kern w:val="2"/>
              </w:rPr>
              <w:t>Operation</w:t>
            </w:r>
          </w:p>
          <w:p w14:paraId="534A1895"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5C9DEE82" w14:textId="77777777" w:rsidR="00C26005" w:rsidRDefault="00C26005">
            <w:pPr>
              <w:pStyle w:val="TAH"/>
              <w:rPr>
                <w:kern w:val="2"/>
              </w:rPr>
            </w:pPr>
            <w:r>
              <w:rPr>
                <w:kern w:val="2"/>
              </w:rPr>
              <w:t>Consumer(s)</w:t>
            </w:r>
          </w:p>
        </w:tc>
      </w:tr>
      <w:tr w:rsidR="00C26005" w14:paraId="6B2D8F12"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27F95C21" w14:textId="77777777" w:rsidR="00C26005" w:rsidRDefault="00D6761A">
            <w:pPr>
              <w:pStyle w:val="TAL"/>
              <w:rPr>
                <w:b/>
                <w:kern w:val="2"/>
              </w:rPr>
            </w:pPr>
            <w:r w:rsidRPr="00D6761A">
              <w:t>SS_NSCE_</w:t>
            </w:r>
            <w:r w:rsidR="00C26005">
              <w:t>_PerfReportSubscription</w:t>
            </w:r>
          </w:p>
        </w:tc>
        <w:tc>
          <w:tcPr>
            <w:tcW w:w="2980" w:type="dxa"/>
            <w:tcBorders>
              <w:top w:val="single" w:sz="4" w:space="0" w:color="auto"/>
              <w:left w:val="nil"/>
              <w:bottom w:val="single" w:sz="4" w:space="0" w:color="auto"/>
              <w:right w:val="single" w:sz="4" w:space="0" w:color="auto"/>
            </w:tcBorders>
            <w:hideMark/>
          </w:tcPr>
          <w:p w14:paraId="24503090" w14:textId="77777777" w:rsidR="00C26005" w:rsidRDefault="00C26005">
            <w:pPr>
              <w:pStyle w:val="TAL"/>
              <w:rPr>
                <w:kern w:val="2"/>
              </w:rPr>
            </w:pPr>
            <w:r>
              <w:t>Perf_ PerfReport_Subscription</w:t>
            </w:r>
          </w:p>
        </w:tc>
        <w:tc>
          <w:tcPr>
            <w:tcW w:w="1819" w:type="dxa"/>
            <w:tcBorders>
              <w:top w:val="nil"/>
              <w:left w:val="nil"/>
              <w:bottom w:val="single" w:sz="4" w:space="0" w:color="auto"/>
              <w:right w:val="single" w:sz="4" w:space="0" w:color="auto"/>
            </w:tcBorders>
            <w:hideMark/>
          </w:tcPr>
          <w:p w14:paraId="3363BE3C" w14:textId="77777777" w:rsidR="00C26005" w:rsidRDefault="00C26005">
            <w:pPr>
              <w:pStyle w:val="TAL"/>
              <w:rPr>
                <w:kern w:val="2"/>
              </w:rPr>
            </w:pPr>
            <w:r>
              <w:rPr>
                <w:kern w:val="2"/>
              </w:rPr>
              <w:t>Subscription/response</w:t>
            </w:r>
          </w:p>
        </w:tc>
        <w:tc>
          <w:tcPr>
            <w:tcW w:w="1648" w:type="dxa"/>
            <w:tcBorders>
              <w:top w:val="nil"/>
              <w:left w:val="nil"/>
              <w:bottom w:val="single" w:sz="4" w:space="0" w:color="auto"/>
              <w:right w:val="single" w:sz="4" w:space="0" w:color="auto"/>
            </w:tcBorders>
            <w:hideMark/>
          </w:tcPr>
          <w:p w14:paraId="1485C6F0" w14:textId="77777777" w:rsidR="00C26005" w:rsidRDefault="00C26005">
            <w:pPr>
              <w:pStyle w:val="TAL"/>
              <w:rPr>
                <w:kern w:val="2"/>
              </w:rPr>
            </w:pPr>
            <w:r>
              <w:rPr>
                <w:kern w:val="2"/>
              </w:rPr>
              <w:t>VAL Server</w:t>
            </w:r>
          </w:p>
        </w:tc>
      </w:tr>
    </w:tbl>
    <w:p w14:paraId="4DD693FC" w14:textId="28344EF4" w:rsidR="00C26005" w:rsidRDefault="00C26005" w:rsidP="00C26005"/>
    <w:p w14:paraId="3BF7FA7F" w14:textId="77777777" w:rsidR="00C26005" w:rsidRDefault="00C26005">
      <w:pPr>
        <w:pStyle w:val="TH"/>
        <w:pPrChange w:id="336" w:author="jia_huawei" w:date="2023-02-15T17:04:00Z">
          <w:pPr>
            <w:pStyle w:val="TH"/>
            <w:outlineLvl w:val="0"/>
          </w:pPr>
        </w:pPrChange>
      </w:pPr>
      <w:r>
        <w:t>Table 9.</w:t>
      </w:r>
      <w:r w:rsidR="00CF381A">
        <w:rPr>
          <w:rFonts w:eastAsiaTheme="minorEastAsia" w:hint="eastAsia"/>
          <w:lang w:eastAsia="zh-CN"/>
        </w:rPr>
        <w:t>7</w:t>
      </w:r>
      <w:r>
        <w:t xml:space="preserve">.4.1-3: </w:t>
      </w:r>
      <w:r w:rsidR="00D6761A" w:rsidRPr="00D6761A">
        <w:t>SS_NSCE_</w:t>
      </w:r>
      <w:r>
        <w:t>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C26005" w14:paraId="3F57D1AD"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3351ACB5"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5F5B7C09"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53B24EC5" w14:textId="77777777" w:rsidR="00C26005" w:rsidRDefault="00C26005">
            <w:pPr>
              <w:pStyle w:val="TAH"/>
              <w:rPr>
                <w:kern w:val="2"/>
                <w:szCs w:val="18"/>
              </w:rPr>
            </w:pPr>
            <w:r>
              <w:rPr>
                <w:kern w:val="2"/>
              </w:rPr>
              <w:t>Operation</w:t>
            </w:r>
          </w:p>
          <w:p w14:paraId="7A84ABD0"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4EC03902" w14:textId="77777777" w:rsidR="00C26005" w:rsidRDefault="00C26005">
            <w:pPr>
              <w:pStyle w:val="TAH"/>
              <w:rPr>
                <w:kern w:val="2"/>
              </w:rPr>
            </w:pPr>
            <w:r>
              <w:rPr>
                <w:kern w:val="2"/>
              </w:rPr>
              <w:t>Consumer(s)</w:t>
            </w:r>
          </w:p>
        </w:tc>
      </w:tr>
      <w:tr w:rsidR="00C26005" w14:paraId="3FC43698"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2713AC6C" w14:textId="77777777" w:rsidR="00C26005" w:rsidRDefault="00D6761A">
            <w:pPr>
              <w:pStyle w:val="TAL"/>
              <w:rPr>
                <w:b/>
                <w:kern w:val="2"/>
              </w:rPr>
            </w:pPr>
            <w:r w:rsidRPr="00D6761A">
              <w:t>SS_NSCE_</w:t>
            </w:r>
            <w:r w:rsidR="00C26005">
              <w:t>PerfReporting</w:t>
            </w:r>
          </w:p>
        </w:tc>
        <w:tc>
          <w:tcPr>
            <w:tcW w:w="2980" w:type="dxa"/>
            <w:tcBorders>
              <w:top w:val="single" w:sz="4" w:space="0" w:color="auto"/>
              <w:left w:val="nil"/>
              <w:bottom w:val="single" w:sz="4" w:space="0" w:color="auto"/>
              <w:right w:val="single" w:sz="4" w:space="0" w:color="auto"/>
            </w:tcBorders>
            <w:hideMark/>
          </w:tcPr>
          <w:p w14:paraId="38CA6528" w14:textId="77777777" w:rsidR="00C26005" w:rsidRDefault="00C26005">
            <w:pPr>
              <w:pStyle w:val="TAL"/>
              <w:rPr>
                <w:kern w:val="2"/>
              </w:rPr>
            </w:pPr>
            <w:r>
              <w:t>Perf_Report</w:t>
            </w:r>
          </w:p>
        </w:tc>
        <w:tc>
          <w:tcPr>
            <w:tcW w:w="1819" w:type="dxa"/>
            <w:tcBorders>
              <w:top w:val="nil"/>
              <w:left w:val="nil"/>
              <w:bottom w:val="single" w:sz="4" w:space="0" w:color="auto"/>
              <w:right w:val="single" w:sz="4" w:space="0" w:color="auto"/>
            </w:tcBorders>
            <w:hideMark/>
          </w:tcPr>
          <w:p w14:paraId="479772AB" w14:textId="77777777" w:rsidR="00C26005" w:rsidRDefault="00C26005">
            <w:pPr>
              <w:pStyle w:val="TAL"/>
              <w:rPr>
                <w:kern w:val="2"/>
              </w:rPr>
            </w:pPr>
            <w:r>
              <w:rPr>
                <w:kern w:val="2"/>
              </w:rPr>
              <w:t>Request /Response</w:t>
            </w:r>
          </w:p>
        </w:tc>
        <w:tc>
          <w:tcPr>
            <w:tcW w:w="1648" w:type="dxa"/>
            <w:tcBorders>
              <w:top w:val="nil"/>
              <w:left w:val="nil"/>
              <w:bottom w:val="single" w:sz="4" w:space="0" w:color="auto"/>
              <w:right w:val="single" w:sz="4" w:space="0" w:color="auto"/>
            </w:tcBorders>
            <w:hideMark/>
          </w:tcPr>
          <w:p w14:paraId="1816DA5F" w14:textId="77777777" w:rsidR="00C26005" w:rsidRDefault="00C26005">
            <w:pPr>
              <w:pStyle w:val="TAL"/>
              <w:rPr>
                <w:kern w:val="2"/>
              </w:rPr>
            </w:pPr>
            <w:r>
              <w:rPr>
                <w:kern w:val="2"/>
              </w:rPr>
              <w:t>VAL Server</w:t>
            </w:r>
          </w:p>
        </w:tc>
      </w:tr>
    </w:tbl>
    <w:p w14:paraId="656F3504" w14:textId="77777777" w:rsidR="00C26005" w:rsidRDefault="00C26005" w:rsidP="00C26005">
      <w:pPr>
        <w:rPr>
          <w:rFonts w:ascii="Arial" w:hAnsi="Arial" w:cs="Arial"/>
        </w:rPr>
      </w:pPr>
    </w:p>
    <w:p w14:paraId="7651C573" w14:textId="77777777" w:rsidR="00C26005" w:rsidRPr="00CF381A" w:rsidRDefault="00C97A79" w:rsidP="00C26005">
      <w:pPr>
        <w:pStyle w:val="41"/>
        <w:rPr>
          <w:rFonts w:cs="Arial"/>
          <w:bCs/>
        </w:rPr>
      </w:pPr>
      <w:bookmarkStart w:id="337" w:name="_Toc107934740"/>
      <w:bookmarkStart w:id="338" w:name="_Toc125659784"/>
      <w:bookmarkEnd w:id="337"/>
      <w:r w:rsidRPr="00C97A79">
        <w:rPr>
          <w:bCs/>
        </w:rPr>
        <w:t>9.</w:t>
      </w:r>
      <w:r w:rsidR="00CF381A">
        <w:rPr>
          <w:rFonts w:eastAsiaTheme="minorEastAsia" w:hint="eastAsia"/>
          <w:bCs/>
          <w:lang w:eastAsia="zh-CN"/>
        </w:rPr>
        <w:t>7</w:t>
      </w:r>
      <w:r w:rsidRPr="00C97A79">
        <w:rPr>
          <w:bCs/>
        </w:rPr>
        <w:t>.4.2</w:t>
      </w:r>
      <w:r w:rsidRPr="00C97A79">
        <w:rPr>
          <w:bCs/>
        </w:rPr>
        <w:tab/>
      </w:r>
      <w:r w:rsidR="00D6761A" w:rsidRPr="00D6761A">
        <w:rPr>
          <w:bCs/>
        </w:rPr>
        <w:t>SS_NSCE_</w:t>
      </w:r>
      <w:r w:rsidRPr="00C97A79">
        <w:rPr>
          <w:bCs/>
        </w:rPr>
        <w:t>PerfMonitoring API</w:t>
      </w:r>
      <w:bookmarkEnd w:id="338"/>
    </w:p>
    <w:p w14:paraId="3A10B54E" w14:textId="77777777" w:rsidR="00C26005" w:rsidRPr="00BE258F" w:rsidRDefault="00C26005">
      <w:pPr>
        <w:rPr>
          <w:b/>
          <w:rPrChange w:id="339" w:author="jia_huawei" w:date="2023-02-15T17:29:00Z">
            <w:rPr/>
          </w:rPrChange>
        </w:rPr>
        <w:pPrChange w:id="340" w:author="jia_huawei" w:date="2023-02-15T17:29:00Z">
          <w:pPr>
            <w:outlineLvl w:val="0"/>
          </w:pPr>
        </w:pPrChange>
      </w:pPr>
      <w:r>
        <w:rPr>
          <w:b/>
        </w:rPr>
        <w:t>API operation name:</w:t>
      </w:r>
      <w:r w:rsidRPr="00BE258F">
        <w:rPr>
          <w:b/>
          <w:rPrChange w:id="341" w:author="jia_huawei" w:date="2023-02-15T17:29:00Z">
            <w:rPr/>
          </w:rPrChange>
        </w:rPr>
        <w:t xml:space="preserve"> </w:t>
      </w:r>
      <w:r w:rsidRPr="00BE258F">
        <w:t>Perf_Monitoring</w:t>
      </w:r>
    </w:p>
    <w:p w14:paraId="2E0833CC" w14:textId="77777777" w:rsidR="00C26005" w:rsidRDefault="00C26005" w:rsidP="00C26005">
      <w:r>
        <w:rPr>
          <w:b/>
        </w:rPr>
        <w:lastRenderedPageBreak/>
        <w:t>Description:</w:t>
      </w:r>
      <w:r>
        <w:t xml:space="preserve"> The consumer requests to monitor network slice re</w:t>
      </w:r>
      <w:r w:rsidR="006E11BE">
        <w:rPr>
          <w:rFonts w:eastAsiaTheme="minorEastAsia" w:hint="eastAsia"/>
          <w:lang w:eastAsia="zh-CN"/>
        </w:rPr>
        <w:t>l</w:t>
      </w:r>
      <w:r>
        <w:t>ated performance and analytics.</w:t>
      </w:r>
    </w:p>
    <w:p w14:paraId="0BB7F75F" w14:textId="77777777" w:rsidR="00C26005" w:rsidRDefault="00C26005" w:rsidP="00C26005">
      <w:r>
        <w:rPr>
          <w:b/>
        </w:rPr>
        <w:t>Known Consumers:</w:t>
      </w:r>
      <w:r>
        <w:t xml:space="preserve"> VAL server.</w:t>
      </w:r>
    </w:p>
    <w:p w14:paraId="2B99BE52" w14:textId="77777777" w:rsidR="00C26005" w:rsidRDefault="00C26005" w:rsidP="00C26005">
      <w:r>
        <w:rPr>
          <w:b/>
        </w:rPr>
        <w:t>Inputs:</w:t>
      </w:r>
      <w:r>
        <w:t xml:space="preserve"> See table 9.</w:t>
      </w:r>
      <w:r w:rsidR="00CF381A">
        <w:rPr>
          <w:rFonts w:eastAsiaTheme="minorEastAsia" w:hint="eastAsia"/>
          <w:lang w:eastAsia="zh-CN"/>
        </w:rPr>
        <w:t>7</w:t>
      </w:r>
      <w:r>
        <w:t>.3.2-1.</w:t>
      </w:r>
    </w:p>
    <w:p w14:paraId="44271C37" w14:textId="77777777" w:rsidR="00C26005" w:rsidRDefault="00C26005" w:rsidP="00C26005">
      <w:r>
        <w:rPr>
          <w:b/>
        </w:rPr>
        <w:t>Outputs:</w:t>
      </w:r>
      <w:r>
        <w:t xml:space="preserve"> See table 9.</w:t>
      </w:r>
      <w:r w:rsidR="00CF381A">
        <w:rPr>
          <w:rFonts w:eastAsiaTheme="minorEastAsia" w:hint="eastAsia"/>
          <w:lang w:eastAsia="zh-CN"/>
        </w:rPr>
        <w:t>7</w:t>
      </w:r>
      <w:r>
        <w:t>.2.2-2</w:t>
      </w:r>
      <w:r>
        <w:rPr>
          <w:i/>
        </w:rPr>
        <w:t>.</w:t>
      </w:r>
    </w:p>
    <w:p w14:paraId="2B724E50" w14:textId="77777777" w:rsidR="00C26005" w:rsidRDefault="00C26005" w:rsidP="00C26005">
      <w:r>
        <w:t>See clause 9.</w:t>
      </w:r>
      <w:r w:rsidR="00CF381A">
        <w:rPr>
          <w:rFonts w:eastAsiaTheme="minorEastAsia" w:hint="eastAsia"/>
          <w:lang w:eastAsia="zh-CN"/>
        </w:rPr>
        <w:t>7</w:t>
      </w:r>
      <w:r>
        <w:t>.2.1 for details of usage of this operation.</w:t>
      </w:r>
    </w:p>
    <w:p w14:paraId="5B330EDB" w14:textId="77777777" w:rsidR="00C26005" w:rsidRPr="0039319F" w:rsidRDefault="00C26005" w:rsidP="00A90B95">
      <w:pPr>
        <w:pStyle w:val="41"/>
      </w:pPr>
      <w:bookmarkStart w:id="342" w:name="_Toc125659785"/>
      <w:r w:rsidRPr="0039319F">
        <w:t>9.</w:t>
      </w:r>
      <w:r w:rsidR="00CF381A" w:rsidRPr="0039319F">
        <w:rPr>
          <w:rFonts w:eastAsiaTheme="minorEastAsia" w:hint="eastAsia"/>
        </w:rPr>
        <w:t>7</w:t>
      </w:r>
      <w:r w:rsidRPr="0039319F">
        <w:t>.4.3</w:t>
      </w:r>
      <w:r w:rsidRPr="0039319F">
        <w:tab/>
      </w:r>
      <w:r w:rsidR="00D6761A" w:rsidRPr="00D6761A">
        <w:t>SS_NSCE_</w:t>
      </w:r>
      <w:r w:rsidRPr="0039319F">
        <w:t>PerfReportSubscription API</w:t>
      </w:r>
      <w:bookmarkEnd w:id="342"/>
    </w:p>
    <w:p w14:paraId="50CDBF73" w14:textId="77777777" w:rsidR="00C26005" w:rsidRDefault="00C26005" w:rsidP="00C26005">
      <w:r>
        <w:rPr>
          <w:b/>
        </w:rPr>
        <w:t>API operation name:</w:t>
      </w:r>
      <w:r>
        <w:t xml:space="preserve"> Perf_Result_Reporting</w:t>
      </w:r>
    </w:p>
    <w:p w14:paraId="00367B18" w14:textId="77777777" w:rsidR="00C26005" w:rsidRDefault="00C26005" w:rsidP="00C26005">
      <w:r>
        <w:rPr>
          <w:b/>
        </w:rPr>
        <w:t>Description:</w:t>
      </w:r>
      <w:r>
        <w:t xml:space="preserve"> The consumer requests to report network slice re</w:t>
      </w:r>
      <w:r w:rsidR="006E11BE">
        <w:rPr>
          <w:rFonts w:eastAsiaTheme="minorEastAsia" w:hint="eastAsia"/>
          <w:lang w:eastAsia="zh-CN"/>
        </w:rPr>
        <w:t>l</w:t>
      </w:r>
      <w:r>
        <w:t>ated performance and analytics.</w:t>
      </w:r>
    </w:p>
    <w:p w14:paraId="451CF2CD" w14:textId="77777777" w:rsidR="00C26005" w:rsidRDefault="00C26005" w:rsidP="00C26005">
      <w:r>
        <w:rPr>
          <w:b/>
        </w:rPr>
        <w:t>Known Consumers:</w:t>
      </w:r>
      <w:r>
        <w:t xml:space="preserve"> VAL server.</w:t>
      </w:r>
    </w:p>
    <w:p w14:paraId="029B8D53" w14:textId="77777777" w:rsidR="00C26005" w:rsidRDefault="00C26005" w:rsidP="00C26005">
      <w:r>
        <w:rPr>
          <w:b/>
        </w:rPr>
        <w:t>Inputs:</w:t>
      </w:r>
      <w:r>
        <w:t xml:space="preserve"> See table 9.</w:t>
      </w:r>
      <w:r w:rsidR="00CF381A">
        <w:rPr>
          <w:rFonts w:eastAsiaTheme="minorEastAsia" w:hint="eastAsia"/>
          <w:lang w:eastAsia="zh-CN"/>
        </w:rPr>
        <w:t>7</w:t>
      </w:r>
      <w:r>
        <w:t>.3.3-1.</w:t>
      </w:r>
    </w:p>
    <w:p w14:paraId="24896BC4" w14:textId="77777777" w:rsidR="00C26005" w:rsidRDefault="00C26005" w:rsidP="00C26005">
      <w:r>
        <w:rPr>
          <w:b/>
        </w:rPr>
        <w:t>Outputs:</w:t>
      </w:r>
      <w:r>
        <w:t xml:space="preserve"> See table 9.</w:t>
      </w:r>
      <w:r w:rsidR="00CF381A">
        <w:rPr>
          <w:rFonts w:eastAsiaTheme="minorEastAsia" w:hint="eastAsia"/>
          <w:lang w:eastAsia="zh-CN"/>
        </w:rPr>
        <w:t>7</w:t>
      </w:r>
      <w:r>
        <w:t>.3.3-2</w:t>
      </w:r>
      <w:r>
        <w:rPr>
          <w:i/>
        </w:rPr>
        <w:t>.</w:t>
      </w:r>
    </w:p>
    <w:p w14:paraId="46F8040A" w14:textId="77777777" w:rsidR="00C26005" w:rsidRDefault="00C26005" w:rsidP="00C26005">
      <w:r>
        <w:t>See clause 9.</w:t>
      </w:r>
      <w:r w:rsidR="00CF381A">
        <w:rPr>
          <w:rFonts w:eastAsiaTheme="minorEastAsia" w:hint="eastAsia"/>
          <w:lang w:eastAsia="zh-CN"/>
        </w:rPr>
        <w:t>7</w:t>
      </w:r>
      <w:r>
        <w:t>.2.2 for details of usage of this operation.</w:t>
      </w:r>
    </w:p>
    <w:p w14:paraId="33BFC934" w14:textId="77777777" w:rsidR="00C26005" w:rsidRPr="0039319F" w:rsidRDefault="00C26005" w:rsidP="0039319F">
      <w:pPr>
        <w:pStyle w:val="41"/>
      </w:pPr>
      <w:bookmarkStart w:id="343" w:name="_Toc125659786"/>
      <w:r w:rsidRPr="0039319F">
        <w:t>9.</w:t>
      </w:r>
      <w:r w:rsidR="00CF381A" w:rsidRPr="0039319F">
        <w:rPr>
          <w:rFonts w:eastAsiaTheme="minorEastAsia" w:hint="eastAsia"/>
        </w:rPr>
        <w:t>7</w:t>
      </w:r>
      <w:r w:rsidRPr="0039319F">
        <w:t>.4.4</w:t>
      </w:r>
      <w:r w:rsidRPr="0039319F">
        <w:tab/>
      </w:r>
      <w:r w:rsidR="00D6761A" w:rsidRPr="00D6761A">
        <w:t>SS_NSCE_</w:t>
      </w:r>
      <w:r w:rsidRPr="0039319F">
        <w:t>PerfReport API</w:t>
      </w:r>
      <w:bookmarkEnd w:id="343"/>
    </w:p>
    <w:p w14:paraId="5F969400" w14:textId="77777777" w:rsidR="00C26005" w:rsidRPr="00DA72F4" w:rsidRDefault="00C26005">
      <w:pPr>
        <w:rPr>
          <w:b/>
          <w:rPrChange w:id="344" w:author="jia_huawei" w:date="2023-02-15T17:29:00Z">
            <w:rPr/>
          </w:rPrChange>
        </w:rPr>
        <w:pPrChange w:id="345" w:author="jia_huawei" w:date="2023-02-15T17:29:00Z">
          <w:pPr>
            <w:outlineLvl w:val="0"/>
          </w:pPr>
        </w:pPrChange>
      </w:pPr>
      <w:r>
        <w:rPr>
          <w:b/>
        </w:rPr>
        <w:t>API operation name:</w:t>
      </w:r>
      <w:r w:rsidRPr="00DA72F4">
        <w:rPr>
          <w:b/>
          <w:rPrChange w:id="346" w:author="jia_huawei" w:date="2023-02-15T17:29:00Z">
            <w:rPr/>
          </w:rPrChange>
        </w:rPr>
        <w:t xml:space="preserve"> </w:t>
      </w:r>
      <w:r w:rsidRPr="006C7507">
        <w:t>Perf_ Report</w:t>
      </w:r>
    </w:p>
    <w:p w14:paraId="2EB8A21C" w14:textId="77777777" w:rsidR="00C26005" w:rsidRDefault="00C26005" w:rsidP="00C26005">
      <w:r>
        <w:rPr>
          <w:b/>
        </w:rPr>
        <w:t>Description:</w:t>
      </w:r>
      <w:r>
        <w:t xml:space="preserve"> The consumer requests to report network slice </w:t>
      </w:r>
      <w:r w:rsidR="006E11BE">
        <w:t>related</w:t>
      </w:r>
      <w:r>
        <w:t xml:space="preserve"> performance and analytics.</w:t>
      </w:r>
    </w:p>
    <w:p w14:paraId="7C2FEB67" w14:textId="77777777" w:rsidR="00C26005" w:rsidRDefault="00C26005" w:rsidP="00C26005">
      <w:r>
        <w:rPr>
          <w:b/>
        </w:rPr>
        <w:t>Known Consumers:</w:t>
      </w:r>
      <w:r>
        <w:t xml:space="preserve"> VAL server.</w:t>
      </w:r>
    </w:p>
    <w:p w14:paraId="5566C973" w14:textId="77777777" w:rsidR="00C26005" w:rsidRDefault="00C26005" w:rsidP="00C26005">
      <w:r>
        <w:rPr>
          <w:b/>
        </w:rPr>
        <w:t>Inputs:</w:t>
      </w:r>
      <w:r>
        <w:t xml:space="preserve"> See table 9.</w:t>
      </w:r>
      <w:r w:rsidR="00CF381A">
        <w:rPr>
          <w:rFonts w:eastAsiaTheme="minorEastAsia" w:hint="eastAsia"/>
          <w:lang w:eastAsia="zh-CN"/>
        </w:rPr>
        <w:t>7</w:t>
      </w:r>
      <w:r>
        <w:t>.3.4-1.</w:t>
      </w:r>
    </w:p>
    <w:p w14:paraId="634B2481" w14:textId="77777777" w:rsidR="00C26005" w:rsidRDefault="00C26005" w:rsidP="00C26005">
      <w:r>
        <w:rPr>
          <w:b/>
        </w:rPr>
        <w:t>Outputs:</w:t>
      </w:r>
      <w:r>
        <w:t xml:space="preserve"> See table 9.</w:t>
      </w:r>
      <w:r w:rsidR="00CF381A">
        <w:rPr>
          <w:rFonts w:eastAsiaTheme="minorEastAsia" w:hint="eastAsia"/>
          <w:lang w:eastAsia="zh-CN"/>
        </w:rPr>
        <w:t>7</w:t>
      </w:r>
      <w:r>
        <w:t>.3.4-2</w:t>
      </w:r>
      <w:r>
        <w:rPr>
          <w:i/>
        </w:rPr>
        <w:t>.</w:t>
      </w:r>
    </w:p>
    <w:p w14:paraId="54C46000" w14:textId="77777777" w:rsidR="00C26005" w:rsidRDefault="00C26005" w:rsidP="00C26005">
      <w:r>
        <w:t>See clause 9.</w:t>
      </w:r>
      <w:r w:rsidR="00CF381A">
        <w:rPr>
          <w:rFonts w:eastAsiaTheme="minorEastAsia" w:hint="eastAsia"/>
          <w:lang w:eastAsia="zh-CN"/>
        </w:rPr>
        <w:t>7</w:t>
      </w:r>
      <w:r>
        <w:t>.2.2 for details of usage of this operation.</w:t>
      </w:r>
    </w:p>
    <w:p w14:paraId="0CA3B280" w14:textId="77777777" w:rsidR="00471F03" w:rsidRPr="00CF381A" w:rsidRDefault="00C97A79" w:rsidP="00A90B95">
      <w:pPr>
        <w:pStyle w:val="21"/>
        <w:rPr>
          <w:bCs/>
        </w:rPr>
      </w:pPr>
      <w:bookmarkStart w:id="347" w:name="_Toc125659787"/>
      <w:r w:rsidRPr="00C97A79">
        <w:rPr>
          <w:bCs/>
        </w:rPr>
        <w:t>9.</w:t>
      </w:r>
      <w:r w:rsidRPr="00C97A79">
        <w:rPr>
          <w:rFonts w:eastAsiaTheme="minorEastAsia"/>
          <w:bCs/>
          <w:lang w:eastAsia="zh-CN"/>
        </w:rPr>
        <w:t>8</w:t>
      </w:r>
      <w:r w:rsidRPr="00C97A79">
        <w:rPr>
          <w:bCs/>
        </w:rPr>
        <w:tab/>
        <w:t>Information collection from NSCE server(s)</w:t>
      </w:r>
      <w:bookmarkEnd w:id="347"/>
    </w:p>
    <w:p w14:paraId="7F038B73" w14:textId="77777777" w:rsidR="00471F03" w:rsidRPr="00CF381A" w:rsidRDefault="00C97A79" w:rsidP="00A90B95">
      <w:pPr>
        <w:pStyle w:val="31"/>
        <w:rPr>
          <w:bCs/>
        </w:rPr>
      </w:pPr>
      <w:bookmarkStart w:id="348" w:name="_Toc107917124"/>
      <w:bookmarkStart w:id="349" w:name="_Toc107916572"/>
      <w:bookmarkStart w:id="350" w:name="_Toc113273758"/>
      <w:bookmarkStart w:id="351" w:name="_Toc107917686"/>
      <w:bookmarkStart w:id="352" w:name="_Toc125659788"/>
      <w:bookmarkEnd w:id="348"/>
      <w:bookmarkEnd w:id="349"/>
      <w:bookmarkEnd w:id="350"/>
      <w:r w:rsidRPr="00C97A79">
        <w:rPr>
          <w:bCs/>
        </w:rPr>
        <w:t>9</w:t>
      </w:r>
      <w:bookmarkEnd w:id="351"/>
      <w:r w:rsidRPr="00C97A79">
        <w:rPr>
          <w:bCs/>
        </w:rPr>
        <w:t>.</w:t>
      </w:r>
      <w:r w:rsidRPr="00C97A79">
        <w:rPr>
          <w:rFonts w:eastAsiaTheme="minorEastAsia"/>
          <w:bCs/>
          <w:lang w:eastAsia="zh-CN"/>
        </w:rPr>
        <w:t>8</w:t>
      </w:r>
      <w:r w:rsidRPr="00C97A79">
        <w:rPr>
          <w:bCs/>
        </w:rPr>
        <w:t>.1</w:t>
      </w:r>
      <w:r w:rsidRPr="00C97A79">
        <w:rPr>
          <w:bCs/>
        </w:rPr>
        <w:tab/>
        <w:t>General</w:t>
      </w:r>
      <w:bookmarkEnd w:id="352"/>
    </w:p>
    <w:p w14:paraId="4609A866" w14:textId="77777777" w:rsidR="00471F03" w:rsidRDefault="00471F03" w:rsidP="00471F03">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7B8E2100" w14:textId="77777777" w:rsidR="00471F03" w:rsidRDefault="00471F03" w:rsidP="00471F03">
      <w:pPr>
        <w:pStyle w:val="EditorsNote"/>
      </w:pPr>
      <w:r>
        <w:t>Editor</w:t>
      </w:r>
      <w:r w:rsidR="00F8457B" w:rsidRPr="00F8457B">
        <w:t>'</w:t>
      </w:r>
      <w:r>
        <w:t>s note: The business relationship and the deployment model among these NSCE servers are FFS.</w:t>
      </w:r>
    </w:p>
    <w:p w14:paraId="1694F5F0" w14:textId="77777777" w:rsidR="00471F03" w:rsidRPr="00CF381A" w:rsidRDefault="00C97A79" w:rsidP="00A90B95">
      <w:pPr>
        <w:pStyle w:val="31"/>
        <w:rPr>
          <w:bCs/>
        </w:rPr>
      </w:pPr>
      <w:bookmarkStart w:id="353" w:name="_Toc125659789"/>
      <w:r w:rsidRPr="00C97A79">
        <w:rPr>
          <w:bCs/>
        </w:rPr>
        <w:t>9.</w:t>
      </w:r>
      <w:r w:rsidRPr="00C97A79">
        <w:rPr>
          <w:rFonts w:eastAsiaTheme="minorEastAsia"/>
          <w:bCs/>
          <w:lang w:eastAsia="zh-CN"/>
        </w:rPr>
        <w:t>8</w:t>
      </w:r>
      <w:r w:rsidRPr="00C97A79">
        <w:rPr>
          <w:bCs/>
        </w:rPr>
        <w:t>.2</w:t>
      </w:r>
      <w:r w:rsidRPr="00C97A79">
        <w:rPr>
          <w:bCs/>
        </w:rPr>
        <w:tab/>
        <w:t>Procedure</w:t>
      </w:r>
      <w:bookmarkEnd w:id="353"/>
    </w:p>
    <w:p w14:paraId="6BABB241" w14:textId="77777777" w:rsidR="00471F03" w:rsidRPr="00CF381A" w:rsidRDefault="00C97A79" w:rsidP="00A90B95">
      <w:pPr>
        <w:pStyle w:val="41"/>
        <w:rPr>
          <w:bCs/>
        </w:rPr>
      </w:pPr>
      <w:bookmarkStart w:id="354" w:name="_Toc125659790"/>
      <w:r w:rsidRPr="00C97A79">
        <w:rPr>
          <w:bCs/>
        </w:rPr>
        <w:t>9.</w:t>
      </w:r>
      <w:r w:rsidRPr="00C97A79">
        <w:rPr>
          <w:rFonts w:eastAsiaTheme="minorEastAsia"/>
          <w:bCs/>
          <w:lang w:eastAsia="zh-CN"/>
        </w:rPr>
        <w:t>8</w:t>
      </w:r>
      <w:r w:rsidRPr="00C97A79">
        <w:rPr>
          <w:bCs/>
        </w:rPr>
        <w:t>.2.1</w:t>
      </w:r>
      <w:r w:rsidRPr="00C97A79">
        <w:rPr>
          <w:bCs/>
        </w:rPr>
        <w:tab/>
        <w:t>Information collection from NSCE server(s) subscribe request and response</w:t>
      </w:r>
      <w:bookmarkEnd w:id="354"/>
    </w:p>
    <w:p w14:paraId="34E25F0D" w14:textId="77777777" w:rsidR="00471F03" w:rsidRDefault="00471F03" w:rsidP="00471F03">
      <w:r>
        <w:t>Pre-condition:</w:t>
      </w:r>
    </w:p>
    <w:p w14:paraId="6B653DE0" w14:textId="77777777" w:rsidR="00471F03" w:rsidRDefault="00471F03" w:rsidP="00471F03">
      <w:pPr>
        <w:pStyle w:val="B1"/>
      </w:pPr>
      <w:r>
        <w:t>1.</w:t>
      </w:r>
      <w:r>
        <w:tab/>
        <w:t xml:space="preserve">The producer NSCE server #2 has agreement with consumer NSCE server #1 to provide the collected slice information. </w:t>
      </w:r>
    </w:p>
    <w:bookmarkStart w:id="355" w:name="_MON_1736255286"/>
    <w:bookmarkEnd w:id="355"/>
    <w:p w14:paraId="2603B782" w14:textId="1B8ACAC1" w:rsidR="00471F03" w:rsidRDefault="00620BF8" w:rsidP="00471F03">
      <w:pPr>
        <w:pStyle w:val="TH"/>
      </w:pPr>
      <w:r>
        <w:object w:dxaOrig="9026" w:dyaOrig="3269" w14:anchorId="0C1A0F7E">
          <v:shape id="_x0000_i1039" type="#_x0000_t75" style="width:451.35pt;height:163.35pt" o:ole="">
            <v:imagedata r:id="rId37" o:title=""/>
          </v:shape>
          <o:OLEObject Type="Embed" ProgID="Word.Document.12" ShapeID="_x0000_i1039" DrawAspect="Content" ObjectID="_1738435278" r:id="rId38">
            <o:FieldCodes>\s</o:FieldCodes>
          </o:OLEObject>
        </w:object>
      </w:r>
    </w:p>
    <w:p w14:paraId="77A3B6E3" w14:textId="77777777" w:rsidR="00471F03" w:rsidRDefault="00471F03">
      <w:pPr>
        <w:pStyle w:val="TH"/>
        <w:pPrChange w:id="356" w:author="jia_huawei" w:date="2023-02-15T17:04:00Z">
          <w:pPr>
            <w:pStyle w:val="TF"/>
            <w:outlineLvl w:val="0"/>
          </w:pPr>
        </w:pPrChange>
      </w:pPr>
      <w:r>
        <w:t>Figure 9.</w:t>
      </w:r>
      <w:r w:rsidR="00CF381A">
        <w:rPr>
          <w:rFonts w:eastAsiaTheme="minorEastAsia" w:hint="eastAsia"/>
          <w:lang w:eastAsia="zh-CN"/>
        </w:rPr>
        <w:t>8</w:t>
      </w:r>
      <w:r>
        <w:t>.2.1-1: Information collection from NSCE server(s) subscribe request and response</w:t>
      </w:r>
    </w:p>
    <w:p w14:paraId="5EAC194D" w14:textId="77777777" w:rsidR="00471F03" w:rsidRDefault="00471F03" w:rsidP="00471F03">
      <w:pPr>
        <w:pStyle w:val="B1"/>
      </w:pPr>
      <w:r>
        <w:t>1.</w:t>
      </w:r>
      <w:r>
        <w:tab/>
        <w:t xml:space="preserve">The NSCE server#1 sends out the information collection subscribe request with expected period and interested slice ID, e.g., List of SNSSAI. This step could be done by pre-configuration.  </w:t>
      </w:r>
    </w:p>
    <w:p w14:paraId="0B537C1D" w14:textId="77777777" w:rsidR="00471F03" w:rsidRDefault="00471F03" w:rsidP="00471F03">
      <w:pPr>
        <w:pStyle w:val="B1"/>
      </w:pPr>
      <w:r>
        <w:t>2.</w:t>
      </w:r>
      <w:r>
        <w:tab/>
        <w:t xml:space="preserve">The NSCE server #2 shall check if the NSCE server #1 is authorized to get the network slice information. </w:t>
      </w:r>
    </w:p>
    <w:p w14:paraId="1CCD0F8C" w14:textId="77777777" w:rsidR="00471F03" w:rsidRDefault="00471F03" w:rsidP="00471F03">
      <w:pPr>
        <w:pStyle w:val="B1"/>
      </w:pPr>
      <w:r>
        <w:t>3.</w:t>
      </w:r>
      <w:r>
        <w:tab/>
        <w:t>After authentication, the NSCE server #2 collects slice information.</w:t>
      </w:r>
    </w:p>
    <w:p w14:paraId="01DA2B61" w14:textId="77777777" w:rsidR="00471F03" w:rsidRDefault="00471F03" w:rsidP="00471F03">
      <w:pPr>
        <w:pStyle w:val="EditorsNote"/>
      </w:pPr>
      <w:r>
        <w:t>Editor</w:t>
      </w:r>
      <w:r w:rsidR="00F8457B" w:rsidRPr="00F8457B">
        <w:t>'</w:t>
      </w:r>
      <w:r>
        <w:t>s note: The service Network slice related performance and analytics monitoring could be re-utilized to collected slice information. While the details and reference of Network slice related performance and analytics monitoring is FFS.</w:t>
      </w:r>
    </w:p>
    <w:p w14:paraId="29BEE096" w14:textId="77777777" w:rsidR="00471F03" w:rsidRDefault="00471F03" w:rsidP="00471F03">
      <w:pPr>
        <w:pStyle w:val="EditorsNote"/>
      </w:pPr>
      <w:r>
        <w:t>Editor</w:t>
      </w:r>
      <w:r w:rsidR="00F8457B" w:rsidRPr="00F8457B">
        <w:t>'</w:t>
      </w:r>
      <w:r>
        <w:t>s note: The behaviour of slice information collection in the case NSCE server or VAL server request this from an edge NCSE server is FFS.</w:t>
      </w:r>
    </w:p>
    <w:p w14:paraId="1ABAA4C0" w14:textId="77777777" w:rsidR="00471F03" w:rsidRDefault="00471F03" w:rsidP="00471F03">
      <w:pPr>
        <w:pStyle w:val="B1"/>
      </w:pPr>
      <w:r>
        <w:t>4.</w:t>
      </w:r>
      <w:r>
        <w:tab/>
        <w:t>The NSCE server #2 sends collected slice information to NSCE server #1.</w:t>
      </w:r>
    </w:p>
    <w:p w14:paraId="054F2475" w14:textId="77777777" w:rsidR="00471F03" w:rsidRDefault="00471F03" w:rsidP="00471F03">
      <w:pPr>
        <w:pStyle w:val="B1"/>
      </w:pPr>
      <w:r>
        <w:t>5.</w:t>
      </w:r>
      <w:r>
        <w:tab/>
        <w:t xml:space="preserve">The NSCE server #1 may process the collected slice information (such as information aggregation), if needed. </w:t>
      </w:r>
    </w:p>
    <w:p w14:paraId="483653A7" w14:textId="77777777" w:rsidR="00113971" w:rsidRPr="00CF381A" w:rsidRDefault="00C97A79" w:rsidP="00A90B95">
      <w:pPr>
        <w:pStyle w:val="41"/>
        <w:rPr>
          <w:bCs/>
        </w:rPr>
      </w:pPr>
      <w:bookmarkStart w:id="357" w:name="_Toc125659791"/>
      <w:r w:rsidRPr="00C97A79">
        <w:rPr>
          <w:bCs/>
        </w:rPr>
        <w:t>9.</w:t>
      </w:r>
      <w:r w:rsidRPr="00C97A79">
        <w:rPr>
          <w:rFonts w:eastAsiaTheme="minorEastAsia"/>
          <w:bCs/>
          <w:lang w:eastAsia="zh-CN"/>
        </w:rPr>
        <w:t>8</w:t>
      </w:r>
      <w:r w:rsidRPr="00C97A79">
        <w:rPr>
          <w:bCs/>
        </w:rPr>
        <w:t>.2.2</w:t>
      </w:r>
      <w:r w:rsidRPr="00C97A79">
        <w:rPr>
          <w:bCs/>
        </w:rPr>
        <w:tab/>
        <w:t>Information collection from NSCE server(s) Notify</w:t>
      </w:r>
      <w:bookmarkEnd w:id="357"/>
    </w:p>
    <w:bookmarkStart w:id="358" w:name="_MON_1730660625"/>
    <w:bookmarkEnd w:id="358"/>
    <w:p w14:paraId="6733FB84" w14:textId="77777777" w:rsidR="00113971" w:rsidRDefault="00F8457B" w:rsidP="00113971">
      <w:pPr>
        <w:pStyle w:val="TH"/>
      </w:pPr>
      <w:r>
        <w:object w:dxaOrig="9026" w:dyaOrig="3269" w14:anchorId="46027A22">
          <v:shape id="_x0000_i1040" type="#_x0000_t75" style="width:451.35pt;height:163.35pt" o:ole="">
            <v:imagedata r:id="rId39" o:title=""/>
          </v:shape>
          <o:OLEObject Type="Embed" ProgID="Word.Document.12" ShapeID="_x0000_i1040" DrawAspect="Content" ObjectID="_1738435279" r:id="rId40">
            <o:FieldCodes>\s</o:FieldCodes>
          </o:OLEObject>
        </w:object>
      </w:r>
    </w:p>
    <w:p w14:paraId="5044EC97" w14:textId="77777777" w:rsidR="00113971" w:rsidRDefault="00113971">
      <w:pPr>
        <w:pStyle w:val="TH"/>
        <w:pPrChange w:id="359" w:author="jia_huawei" w:date="2023-02-15T17:04:00Z">
          <w:pPr>
            <w:pStyle w:val="TF"/>
            <w:outlineLvl w:val="0"/>
          </w:pPr>
        </w:pPrChange>
      </w:pPr>
      <w:r>
        <w:t>Figure 9.</w:t>
      </w:r>
      <w:r w:rsidR="00CF381A">
        <w:rPr>
          <w:rFonts w:eastAsiaTheme="minorEastAsia" w:hint="eastAsia"/>
          <w:lang w:eastAsia="zh-CN"/>
        </w:rPr>
        <w:t>8</w:t>
      </w:r>
      <w:r>
        <w:t>.2.2-1: Information collection from NSCE server(s) Notify</w:t>
      </w:r>
    </w:p>
    <w:p w14:paraId="7F353D6F" w14:textId="77777777" w:rsidR="00113971" w:rsidRDefault="00F8457B" w:rsidP="00F8457B">
      <w:pPr>
        <w:pStyle w:val="B1"/>
      </w:pPr>
      <w:r>
        <w:t>1.</w:t>
      </w:r>
      <w:r>
        <w:tab/>
      </w:r>
      <w:r w:rsidR="00113971">
        <w:t>Once the reporting period is reached or the threshold is crossed, the NSCE server #2 sends information collection notify to NSCE server #1.</w:t>
      </w:r>
    </w:p>
    <w:p w14:paraId="3882D0B3" w14:textId="77777777" w:rsidR="00113971" w:rsidRPr="00CF381A" w:rsidRDefault="00C97A79" w:rsidP="00A90B95">
      <w:pPr>
        <w:pStyle w:val="31"/>
        <w:rPr>
          <w:bCs/>
        </w:rPr>
      </w:pPr>
      <w:bookmarkStart w:id="360" w:name="_Toc125659792"/>
      <w:r w:rsidRPr="00C97A79">
        <w:rPr>
          <w:bCs/>
        </w:rPr>
        <w:lastRenderedPageBreak/>
        <w:t>9.</w:t>
      </w:r>
      <w:r w:rsidRPr="00C97A79">
        <w:rPr>
          <w:rFonts w:eastAsiaTheme="minorEastAsia"/>
          <w:bCs/>
          <w:lang w:eastAsia="zh-CN"/>
        </w:rPr>
        <w:t>8</w:t>
      </w:r>
      <w:r w:rsidRPr="00C97A79">
        <w:rPr>
          <w:bCs/>
        </w:rPr>
        <w:t>.3</w:t>
      </w:r>
      <w:r w:rsidRPr="00C97A79">
        <w:rPr>
          <w:bCs/>
        </w:rPr>
        <w:tab/>
        <w:t>Information flows</w:t>
      </w:r>
      <w:bookmarkEnd w:id="360"/>
    </w:p>
    <w:p w14:paraId="0D8D22CB" w14:textId="77777777" w:rsidR="00113971" w:rsidRPr="00CF381A" w:rsidRDefault="00C97A79" w:rsidP="00A90B95">
      <w:pPr>
        <w:pStyle w:val="41"/>
        <w:rPr>
          <w:bCs/>
        </w:rPr>
      </w:pPr>
      <w:bookmarkStart w:id="361" w:name="_Toc125659793"/>
      <w:r w:rsidRPr="00C97A79">
        <w:rPr>
          <w:bCs/>
        </w:rPr>
        <w:t>9.</w:t>
      </w:r>
      <w:r w:rsidRPr="00C97A79">
        <w:rPr>
          <w:rFonts w:eastAsiaTheme="minorEastAsia"/>
          <w:bCs/>
          <w:lang w:eastAsia="zh-CN"/>
        </w:rPr>
        <w:t>8</w:t>
      </w:r>
      <w:r w:rsidRPr="00C97A79">
        <w:rPr>
          <w:bCs/>
        </w:rPr>
        <w:t>.3.1</w:t>
      </w:r>
      <w:r w:rsidRPr="00C97A79">
        <w:rPr>
          <w:bCs/>
        </w:rPr>
        <w:tab/>
        <w:t>General</w:t>
      </w:r>
      <w:bookmarkEnd w:id="361"/>
    </w:p>
    <w:p w14:paraId="7A7C8F53" w14:textId="77777777" w:rsidR="00113971" w:rsidRDefault="00113971" w:rsidP="00113971">
      <w:r>
        <w:t>The following information flows are specified for Information collection from NSCE server(s):</w:t>
      </w:r>
    </w:p>
    <w:p w14:paraId="17934B3B" w14:textId="77777777" w:rsidR="00113971" w:rsidRDefault="00113971" w:rsidP="00113971">
      <w:pPr>
        <w:pStyle w:val="B1"/>
      </w:pPr>
      <w:r>
        <w:t>-</w:t>
      </w:r>
      <w:r>
        <w:tab/>
        <w:t>Information collection from NSCE server(s) subscribe request, response and notification;</w:t>
      </w:r>
    </w:p>
    <w:p w14:paraId="08B9D574" w14:textId="77777777" w:rsidR="00113971" w:rsidRPr="00CF381A" w:rsidRDefault="00C97A79" w:rsidP="00A90B95">
      <w:pPr>
        <w:pStyle w:val="41"/>
        <w:rPr>
          <w:bCs/>
        </w:rPr>
      </w:pPr>
      <w:bookmarkStart w:id="362" w:name="_Toc125659794"/>
      <w:r w:rsidRPr="00C97A79">
        <w:rPr>
          <w:bCs/>
        </w:rPr>
        <w:t>9.</w:t>
      </w:r>
      <w:r w:rsidR="00CF381A">
        <w:rPr>
          <w:rFonts w:eastAsiaTheme="minorEastAsia" w:hint="eastAsia"/>
          <w:bCs/>
          <w:lang w:eastAsia="zh-CN"/>
        </w:rPr>
        <w:t>8</w:t>
      </w:r>
      <w:r w:rsidRPr="00C97A79">
        <w:rPr>
          <w:bCs/>
        </w:rPr>
        <w:t>.3.2</w:t>
      </w:r>
      <w:r w:rsidRPr="00C97A79">
        <w:rPr>
          <w:bCs/>
        </w:rPr>
        <w:tab/>
        <w:t>Information collection from NSCE server(s) subscribe request</w:t>
      </w:r>
      <w:bookmarkEnd w:id="362"/>
    </w:p>
    <w:p w14:paraId="5C3E6D66" w14:textId="77777777" w:rsidR="00113971" w:rsidRDefault="00113971" w:rsidP="00113971">
      <w:r>
        <w:t>Table 9.</w:t>
      </w:r>
      <w:r w:rsidR="00CF381A">
        <w:rPr>
          <w:rFonts w:eastAsiaTheme="minorEastAsia" w:hint="eastAsia"/>
          <w:lang w:eastAsia="zh-CN"/>
        </w:rPr>
        <w:t>8</w:t>
      </w:r>
      <w:r>
        <w:t>.3.2-1 describes information elements for the Information collection from NSCE server(s) subscribe request from the consumer NSCE server to the producer NSCE server(s).</w:t>
      </w:r>
    </w:p>
    <w:p w14:paraId="61F7CCFA" w14:textId="77777777" w:rsidR="00113971" w:rsidRDefault="00113971">
      <w:pPr>
        <w:pStyle w:val="TH"/>
        <w:pPrChange w:id="363" w:author="jia_huawei" w:date="2023-02-15T17:05:00Z">
          <w:pPr>
            <w:pStyle w:val="TH"/>
            <w:outlineLvl w:val="0"/>
          </w:pPr>
        </w:pPrChange>
      </w:pPr>
      <w:r>
        <w:t>Table 9.</w:t>
      </w:r>
      <w:r w:rsidR="00CF381A">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113971" w14:paraId="169087A9"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A7F7460" w14:textId="77777777" w:rsidR="00113971" w:rsidRDefault="00113971">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hideMark/>
          </w:tcPr>
          <w:p w14:paraId="06A073C0" w14:textId="77777777" w:rsidR="00113971" w:rsidRDefault="0011397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853D61" w14:textId="77777777" w:rsidR="00113971" w:rsidRDefault="00113971">
            <w:pPr>
              <w:pStyle w:val="TAH"/>
            </w:pPr>
            <w:r>
              <w:t>Description</w:t>
            </w:r>
          </w:p>
        </w:tc>
      </w:tr>
      <w:tr w:rsidR="00113971" w14:paraId="1A211442"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1B11491" w14:textId="77777777" w:rsidR="00113971" w:rsidRDefault="00113971">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hideMark/>
          </w:tcPr>
          <w:p w14:paraId="416EE507"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6551C07" w14:textId="77777777" w:rsidR="00113971" w:rsidRDefault="00113971">
            <w:pPr>
              <w:pStyle w:val="TAL"/>
            </w:pPr>
            <w:r>
              <w:t>Unique identifier of the requester (i.e. NSCE server ID).</w:t>
            </w:r>
          </w:p>
        </w:tc>
      </w:tr>
      <w:tr w:rsidR="00113971" w14:paraId="16AEDDF0"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212E80B" w14:textId="77777777" w:rsidR="00113971" w:rsidRDefault="00113971">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hideMark/>
          </w:tcPr>
          <w:p w14:paraId="2A5CAD16"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068FC96" w14:textId="77777777" w:rsidR="00113971" w:rsidRDefault="00113971">
            <w:pPr>
              <w:pStyle w:val="TAL"/>
            </w:pPr>
            <w:r>
              <w:t>Security credentials resulting from a successful authorization for the NSCE service.</w:t>
            </w:r>
          </w:p>
        </w:tc>
      </w:tr>
      <w:tr w:rsidR="00113971" w14:paraId="5A60BB49"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D84F2B0" w14:textId="77777777" w:rsidR="00113971" w:rsidRDefault="00113971">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hideMark/>
          </w:tcPr>
          <w:p w14:paraId="005F341D"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5EFEC5" w14:textId="77777777" w:rsidR="00113971" w:rsidRDefault="00113971">
            <w:pPr>
              <w:pStyle w:val="TAL"/>
            </w:pPr>
            <w:r>
              <w:t>The Notification Target Address (e.g. URL) where the notifications destined for the requester should be sent to.</w:t>
            </w:r>
          </w:p>
        </w:tc>
      </w:tr>
      <w:tr w:rsidR="00113971" w14:paraId="7579FF47"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BFDC113" w14:textId="77777777" w:rsidR="00113971" w:rsidRDefault="00113971">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hideMark/>
          </w:tcPr>
          <w:p w14:paraId="60E4E2C5"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DC9CD9" w14:textId="77777777" w:rsidR="00113971" w:rsidRDefault="00113971">
            <w:pPr>
              <w:pStyle w:val="TAL"/>
            </w:pPr>
            <w:r>
              <w:t>Identifier of the interested network slice</w:t>
            </w:r>
          </w:p>
        </w:tc>
      </w:tr>
      <w:tr w:rsidR="00113971" w14:paraId="5BCF2CD0"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4434DD0" w14:textId="77777777" w:rsidR="00113971" w:rsidRDefault="00113971">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hideMark/>
          </w:tcPr>
          <w:p w14:paraId="050D0AB2"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05FF1E1" w14:textId="77777777" w:rsidR="00113971" w:rsidRDefault="00113971">
            <w:pPr>
              <w:pStyle w:val="TAL"/>
            </w:pPr>
            <w:r>
              <w:t>QoS metric</w:t>
            </w:r>
            <w:r>
              <w:rPr>
                <w:bCs/>
              </w:rPr>
              <w:t xml:space="preserve"> </w:t>
            </w:r>
            <w:r>
              <w:t xml:space="preserve">type including </w:t>
            </w:r>
            <w:r>
              <w:rPr>
                <w:bCs/>
              </w:rPr>
              <w:t xml:space="preserve">latency, throughput, jitter, etc.  </w:t>
            </w:r>
          </w:p>
        </w:tc>
      </w:tr>
      <w:tr w:rsidR="00113971" w14:paraId="5199A9A2"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5F70CDE" w14:textId="77777777" w:rsidR="00113971" w:rsidRDefault="00113971">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hideMark/>
          </w:tcPr>
          <w:p w14:paraId="61B56A4D"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7BBFB05" w14:textId="77777777" w:rsidR="00113971" w:rsidRDefault="00113971">
            <w:pPr>
              <w:pStyle w:val="TAL"/>
            </w:pPr>
            <w:r>
              <w:t>Threshold of QoS metrics</w:t>
            </w:r>
          </w:p>
        </w:tc>
      </w:tr>
      <w:tr w:rsidR="00113971" w14:paraId="0F806D18"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F0D9C3F" w14:textId="77777777" w:rsidR="00113971" w:rsidRDefault="00113971">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hideMark/>
          </w:tcPr>
          <w:p w14:paraId="182FE20C"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FFFB2EF" w14:textId="77777777" w:rsidR="00113971" w:rsidRDefault="00113971">
            <w:pPr>
              <w:pStyle w:val="TAL"/>
            </w:pPr>
            <w:r>
              <w:t>Indicating the metrics reporting period</w:t>
            </w:r>
          </w:p>
        </w:tc>
      </w:tr>
      <w:tr w:rsidR="00113971" w14:paraId="388865FC"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5E558" w14:textId="77777777" w:rsidR="00113971" w:rsidRDefault="00113971">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hideMark/>
          </w:tcPr>
          <w:p w14:paraId="2A9C4094"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663EEA" w14:textId="77777777" w:rsidR="00113971" w:rsidRDefault="00113971">
            <w:pPr>
              <w:pStyle w:val="TAL"/>
            </w:pPr>
            <w:r>
              <w:t>Indicating the request needs immediate reporting or not</w:t>
            </w:r>
          </w:p>
        </w:tc>
      </w:tr>
      <w:tr w:rsidR="00113971" w14:paraId="4BA5C26E" w14:textId="77777777" w:rsidTr="00113971">
        <w:trPr>
          <w:trHeight w:val="146"/>
          <w:jc w:val="center"/>
        </w:trPr>
        <w:tc>
          <w:tcPr>
            <w:tcW w:w="2880" w:type="dxa"/>
            <w:tcBorders>
              <w:top w:val="single" w:sz="4" w:space="0" w:color="000000"/>
              <w:left w:val="single" w:sz="4" w:space="0" w:color="000000"/>
              <w:bottom w:val="single" w:sz="4" w:space="0" w:color="000000"/>
              <w:right w:val="single" w:sz="4" w:space="0" w:color="000000"/>
            </w:tcBorders>
            <w:hideMark/>
          </w:tcPr>
          <w:p w14:paraId="63BD3941" w14:textId="77777777" w:rsidR="00113971" w:rsidRDefault="00113971">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hideMark/>
          </w:tcPr>
          <w:p w14:paraId="6D4A621B"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9A28A70" w14:textId="77777777" w:rsidR="00113971" w:rsidRDefault="00113971">
            <w:pPr>
              <w:pStyle w:val="TAL"/>
            </w:pPr>
            <w:r>
              <w:t>Proposed expiration time for the subscription</w:t>
            </w:r>
          </w:p>
        </w:tc>
      </w:tr>
    </w:tbl>
    <w:p w14:paraId="3120C456" w14:textId="77777777" w:rsidR="00113971" w:rsidRDefault="00113971" w:rsidP="00113971"/>
    <w:p w14:paraId="5118F0EE" w14:textId="77777777" w:rsidR="00113971" w:rsidRPr="00CF381A" w:rsidRDefault="00C97A79" w:rsidP="00A90B95">
      <w:pPr>
        <w:pStyle w:val="41"/>
        <w:rPr>
          <w:bCs/>
        </w:rPr>
      </w:pPr>
      <w:bookmarkStart w:id="364" w:name="_Toc125659795"/>
      <w:r w:rsidRPr="00C97A79">
        <w:rPr>
          <w:bCs/>
        </w:rPr>
        <w:t>9.</w:t>
      </w:r>
      <w:r w:rsidRPr="00C97A79">
        <w:rPr>
          <w:rFonts w:eastAsiaTheme="minorEastAsia"/>
          <w:bCs/>
          <w:lang w:eastAsia="zh-CN"/>
        </w:rPr>
        <w:t>8</w:t>
      </w:r>
      <w:r w:rsidRPr="00C97A79">
        <w:rPr>
          <w:bCs/>
        </w:rPr>
        <w:t>.3.3</w:t>
      </w:r>
      <w:r w:rsidRPr="00C97A79">
        <w:rPr>
          <w:bCs/>
        </w:rPr>
        <w:tab/>
        <w:t>Information collection from NSCE server(s) subscribe response</w:t>
      </w:r>
      <w:bookmarkEnd w:id="364"/>
    </w:p>
    <w:p w14:paraId="44DFC48F" w14:textId="77777777" w:rsidR="00113971" w:rsidRDefault="00113971" w:rsidP="00113971">
      <w:r>
        <w:t>The information elements specified in the Table 9.</w:t>
      </w:r>
      <w:r w:rsidR="00CF381A">
        <w:rPr>
          <w:rFonts w:eastAsiaTheme="minorEastAsia" w:hint="eastAsia"/>
          <w:lang w:eastAsia="zh-CN"/>
        </w:rPr>
        <w:t>8</w:t>
      </w:r>
      <w:r>
        <w:t>.3.3-1 is used for the Information collection from NSCE server(s) subscribe response sent from the producer NSCE server to the consumer NSCE server.</w:t>
      </w:r>
    </w:p>
    <w:p w14:paraId="57848394" w14:textId="77777777" w:rsidR="00215C04" w:rsidRDefault="00215C04">
      <w:pPr>
        <w:pStyle w:val="TH"/>
        <w:pPrChange w:id="365" w:author="jia_huawei" w:date="2023-02-15T16:55:00Z">
          <w:pPr>
            <w:pStyle w:val="TH"/>
            <w:outlineLvl w:val="0"/>
          </w:pPr>
        </w:pPrChange>
      </w:pPr>
      <w:r>
        <w:t>Table 9.</w:t>
      </w:r>
      <w:r w:rsidR="00CF381A">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215C04" w14:paraId="60E322FC"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1B8B89C"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8EE51A"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F80BA2" w14:textId="77777777" w:rsidR="00215C04" w:rsidRDefault="00215C04">
            <w:pPr>
              <w:pStyle w:val="TAH"/>
            </w:pPr>
            <w:r>
              <w:t>Description</w:t>
            </w:r>
          </w:p>
        </w:tc>
      </w:tr>
      <w:tr w:rsidR="00B94DC9" w14:paraId="25C66971"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04C21549" w14:textId="77777777" w:rsidR="00B94DC9" w:rsidRPr="00B94DC9" w:rsidRDefault="00B94DC9">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24B74F0A" w14:textId="77777777" w:rsidR="00B94DC9" w:rsidRDefault="00B94DC9">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FEAFB" w14:textId="77777777" w:rsidR="00B94DC9" w:rsidRDefault="00B94DC9">
            <w:pPr>
              <w:pStyle w:val="TAL"/>
            </w:pPr>
            <w:r>
              <w:rPr>
                <w:kern w:val="2"/>
              </w:rPr>
              <w:t xml:space="preserve">Indicates the success or failure of the </w:t>
            </w:r>
            <w:r>
              <w:t>performance and analytics subscription.</w:t>
            </w:r>
          </w:p>
        </w:tc>
      </w:tr>
      <w:tr w:rsidR="00215C04" w14:paraId="0BF80B19"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47C7C7C0" w14:textId="77777777" w:rsidR="00215C04" w:rsidRDefault="00215C04">
            <w:pPr>
              <w:pStyle w:val="TAL"/>
            </w:pPr>
            <w:r>
              <w:t>&gt; Subscription ID</w:t>
            </w:r>
          </w:p>
        </w:tc>
        <w:tc>
          <w:tcPr>
            <w:tcW w:w="1440" w:type="dxa"/>
            <w:tcBorders>
              <w:top w:val="single" w:sz="4" w:space="0" w:color="000000"/>
              <w:left w:val="single" w:sz="4" w:space="0" w:color="000000"/>
              <w:bottom w:val="single" w:sz="4" w:space="0" w:color="000000"/>
              <w:right w:val="nil"/>
            </w:tcBorders>
            <w:hideMark/>
          </w:tcPr>
          <w:p w14:paraId="5646F753" w14:textId="77777777" w:rsidR="00B94DC9" w:rsidRDefault="00B94DC9" w:rsidP="00B94DC9">
            <w:pPr>
              <w:pStyle w:val="TAC"/>
              <w:rPr>
                <w:szCs w:val="18"/>
              </w:rPr>
            </w:pPr>
            <w:r>
              <w:t>O</w:t>
            </w:r>
          </w:p>
          <w:p w14:paraId="7B8B1E8A" w14:textId="1E982EA3" w:rsidR="00215C04" w:rsidRDefault="00B94DC9" w:rsidP="00B94DC9">
            <w:pPr>
              <w:pStyle w:val="TAC"/>
            </w:pPr>
            <w:r>
              <w:t>(</w:t>
            </w:r>
            <w:r w:rsidR="00620BF8">
              <w:t xml:space="preserve">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231F89D9" w14:textId="77777777" w:rsidR="00215C04" w:rsidRDefault="00215C04">
            <w:pPr>
              <w:pStyle w:val="TAL"/>
            </w:pPr>
            <w:r>
              <w:t>Subscription identifier corresponding to the subscription.</w:t>
            </w:r>
          </w:p>
        </w:tc>
      </w:tr>
      <w:tr w:rsidR="00215C04" w14:paraId="59D01161" w14:textId="77777777" w:rsidTr="00215C04">
        <w:trPr>
          <w:jc w:val="center"/>
        </w:trPr>
        <w:tc>
          <w:tcPr>
            <w:tcW w:w="2880" w:type="dxa"/>
            <w:tcBorders>
              <w:top w:val="single" w:sz="4" w:space="0" w:color="000000"/>
              <w:left w:val="single" w:sz="4" w:space="0" w:color="000000"/>
              <w:bottom w:val="single" w:sz="4" w:space="0" w:color="000000"/>
              <w:right w:val="nil"/>
            </w:tcBorders>
          </w:tcPr>
          <w:p w14:paraId="45CE7993" w14:textId="77777777" w:rsidR="00215C04" w:rsidRDefault="00215C04">
            <w:pPr>
              <w:pStyle w:val="TAL"/>
              <w:rPr>
                <w:szCs w:val="18"/>
              </w:rPr>
            </w:pPr>
            <w:r>
              <w:t>&gt;Network slice related performance and analytics report</w:t>
            </w:r>
          </w:p>
          <w:p w14:paraId="1D1ADEC9"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2AE18B74" w14:textId="77777777" w:rsidR="00215C04" w:rsidRDefault="00215C04">
            <w:pPr>
              <w:pStyle w:val="TAC"/>
              <w:rPr>
                <w:szCs w:val="18"/>
              </w:rPr>
            </w:pPr>
            <w:r>
              <w:t>O</w:t>
            </w:r>
          </w:p>
          <w:p w14:paraId="29AFB117" w14:textId="6D8D7F5E" w:rsidR="00215C04" w:rsidRDefault="00215C04">
            <w:pPr>
              <w:pStyle w:val="TAC"/>
            </w:pPr>
            <w:r>
              <w:t>(</w:t>
            </w:r>
            <w:r w:rsidR="00620BF8">
              <w:t xml:space="preserve">see </w:t>
            </w:r>
            <w:r>
              <w:t>NOTE</w:t>
            </w:r>
            <w:r w:rsidR="00F8457B">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542991ED" w14:textId="77777777" w:rsidR="00215C04" w:rsidRDefault="00215C04">
            <w:pPr>
              <w:pStyle w:val="TAL"/>
            </w:pPr>
            <w:r>
              <w:t>Network slice performance and analytics (i.e. slice load) with network slice identifier(i.e. S-NSSAI)</w:t>
            </w:r>
          </w:p>
        </w:tc>
      </w:tr>
      <w:tr w:rsidR="00215C04" w14:paraId="7C78CF38"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E379FBD" w14:textId="77777777" w:rsidR="00215C04" w:rsidRDefault="00215C04">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6F7E5E8" w14:textId="77777777" w:rsidR="00B94DC9" w:rsidRDefault="00B94DC9" w:rsidP="00B94DC9">
            <w:pPr>
              <w:pStyle w:val="TAC"/>
              <w:rPr>
                <w:szCs w:val="18"/>
              </w:rPr>
            </w:pPr>
            <w:r>
              <w:t>O</w:t>
            </w:r>
          </w:p>
          <w:p w14:paraId="7F3BE3B9" w14:textId="3A86E14F" w:rsidR="00215C04" w:rsidRDefault="00B94DC9" w:rsidP="00B94DC9">
            <w:pPr>
              <w:pStyle w:val="TAC"/>
            </w:pPr>
            <w:r>
              <w:t>(</w:t>
            </w:r>
            <w:r w:rsidR="00620BF8">
              <w:t xml:space="preserve">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79C265F" w14:textId="77777777" w:rsidR="00215C04" w:rsidRDefault="00215C04">
            <w:pPr>
              <w:pStyle w:val="TAL"/>
            </w:pPr>
            <w:r>
              <w:t>Indicates the cause of request failure</w:t>
            </w:r>
          </w:p>
        </w:tc>
      </w:tr>
      <w:tr w:rsidR="00215C04" w14:paraId="2F858074" w14:textId="77777777" w:rsidTr="00215C0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1B286D6" w14:textId="77777777" w:rsidR="00B94DC9" w:rsidRPr="00B94DC9" w:rsidRDefault="00B94DC9" w:rsidP="00B94DC9">
            <w:pPr>
              <w:pStyle w:val="TAN"/>
              <w:rPr>
                <w:lang w:val="en-US"/>
              </w:rPr>
            </w:pPr>
            <w:r w:rsidRPr="00B94DC9">
              <w:rPr>
                <w:lang w:val="en-US"/>
              </w:rPr>
              <w:t>NOTE 1:</w:t>
            </w:r>
            <w:r w:rsidRPr="00B94DC9">
              <w:rPr>
                <w:lang w:val="en-US"/>
              </w:rPr>
              <w:tab/>
              <w:t>Shall be present if the result is success and shall not be present otherwise.</w:t>
            </w:r>
          </w:p>
          <w:p w14:paraId="78EBA45E" w14:textId="77777777" w:rsidR="00B94DC9" w:rsidRPr="00B94DC9" w:rsidRDefault="00B94DC9" w:rsidP="00B94DC9">
            <w:pPr>
              <w:pStyle w:val="TAN"/>
              <w:rPr>
                <w:lang w:val="en-US"/>
              </w:rPr>
            </w:pPr>
            <w:r w:rsidRPr="00B94DC9">
              <w:rPr>
                <w:lang w:val="en-US"/>
              </w:rPr>
              <w:t>NOTE 2:</w:t>
            </w:r>
            <w:r w:rsidRPr="00B94DC9">
              <w:rPr>
                <w:lang w:val="en-US"/>
              </w:rPr>
              <w:tab/>
              <w:t>May only be present if the result is success.</w:t>
            </w:r>
          </w:p>
          <w:p w14:paraId="3DF9B445" w14:textId="4BFE5AFC" w:rsidR="00215C04" w:rsidRPr="00620BF8" w:rsidRDefault="00B94DC9" w:rsidP="00620BF8">
            <w:pPr>
              <w:pStyle w:val="TAN"/>
              <w:rPr>
                <w:lang w:val="en-US"/>
              </w:rPr>
            </w:pPr>
            <w:r w:rsidRPr="00B94DC9">
              <w:rPr>
                <w:lang w:val="en-US"/>
              </w:rPr>
              <w:t>NOTE 3:</w:t>
            </w:r>
            <w:r w:rsidRPr="00B94DC9">
              <w:rPr>
                <w:lang w:val="en-US"/>
              </w:rPr>
              <w:tab/>
              <w:t>May only be present if the result is failure.</w:t>
            </w:r>
          </w:p>
        </w:tc>
      </w:tr>
    </w:tbl>
    <w:p w14:paraId="2F9DB443" w14:textId="77777777" w:rsidR="00F8457B" w:rsidRDefault="00F8457B" w:rsidP="00F8457B"/>
    <w:p w14:paraId="50194B2D" w14:textId="77777777" w:rsidR="00215C04" w:rsidRDefault="00215C04" w:rsidP="00215C04">
      <w:pPr>
        <w:pStyle w:val="EditorsNote"/>
      </w:pPr>
      <w:r>
        <w:t>Editor</w:t>
      </w:r>
      <w:r w:rsidR="00F8457B" w:rsidRPr="00F8457B">
        <w:t>'</w:t>
      </w:r>
      <w:r>
        <w:t>s note: The detail of Network slice related performance and analytics report is FFS.</w:t>
      </w:r>
    </w:p>
    <w:p w14:paraId="7565D935" w14:textId="77777777" w:rsidR="00215C04" w:rsidRPr="00CF381A" w:rsidRDefault="00C97A79" w:rsidP="00A90B95">
      <w:pPr>
        <w:pStyle w:val="41"/>
        <w:rPr>
          <w:bCs/>
        </w:rPr>
      </w:pPr>
      <w:bookmarkStart w:id="366" w:name="_Toc125659796"/>
      <w:r w:rsidRPr="00C97A79">
        <w:rPr>
          <w:bCs/>
        </w:rPr>
        <w:t>9.</w:t>
      </w:r>
      <w:r w:rsidRPr="00C97A79">
        <w:rPr>
          <w:rFonts w:eastAsiaTheme="minorEastAsia"/>
          <w:bCs/>
          <w:lang w:eastAsia="zh-CN"/>
        </w:rPr>
        <w:t>8</w:t>
      </w:r>
      <w:r w:rsidRPr="00C97A79">
        <w:rPr>
          <w:bCs/>
        </w:rPr>
        <w:t>.3.4</w:t>
      </w:r>
      <w:r w:rsidRPr="00C97A79">
        <w:rPr>
          <w:bCs/>
        </w:rPr>
        <w:tab/>
        <w:t>Information collection from NSCE server(s) notify</w:t>
      </w:r>
      <w:bookmarkEnd w:id="366"/>
    </w:p>
    <w:p w14:paraId="5F4ABA9E" w14:textId="77777777" w:rsidR="00215C04" w:rsidRDefault="00215C04" w:rsidP="00215C04">
      <w:r>
        <w:t>The information elements specified in Table 9.</w:t>
      </w:r>
      <w:r w:rsidR="00CF381A">
        <w:rPr>
          <w:rFonts w:eastAsiaTheme="minorEastAsia" w:hint="eastAsia"/>
          <w:lang w:eastAsia="zh-CN"/>
        </w:rPr>
        <w:t>8</w:t>
      </w:r>
      <w:r>
        <w:t xml:space="preserve">.3.4-1 </w:t>
      </w:r>
      <w:r w:rsidR="006E11BE">
        <w:rPr>
          <w:rFonts w:eastAsiaTheme="minorEastAsia" w:hint="eastAsia"/>
          <w:lang w:eastAsia="zh-CN"/>
        </w:rPr>
        <w:t xml:space="preserve">are </w:t>
      </w:r>
      <w:r>
        <w:t>used for the information collection from NSCE server(s) notify sent from the producer NSCE server to the consumer NSCE server.</w:t>
      </w:r>
    </w:p>
    <w:p w14:paraId="50E61CAF" w14:textId="77777777" w:rsidR="00215C04" w:rsidRDefault="00215C04">
      <w:pPr>
        <w:pStyle w:val="TH"/>
        <w:pPrChange w:id="367" w:author="jia_huawei" w:date="2023-02-15T17:05:00Z">
          <w:pPr>
            <w:pStyle w:val="TH"/>
            <w:outlineLvl w:val="0"/>
          </w:pPr>
        </w:pPrChange>
      </w:pPr>
      <w:r>
        <w:lastRenderedPageBreak/>
        <w:t>Table 9.</w:t>
      </w:r>
      <w:r w:rsidR="00CF381A">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215C04" w14:paraId="6F5D2778"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26E744E3"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4A6DBE"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0CB1E" w14:textId="77777777" w:rsidR="00215C04" w:rsidRDefault="00215C04">
            <w:pPr>
              <w:pStyle w:val="TAH"/>
            </w:pPr>
            <w:r>
              <w:t>Description</w:t>
            </w:r>
          </w:p>
        </w:tc>
      </w:tr>
      <w:tr w:rsidR="00215C04" w14:paraId="6F852094"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63C0243F" w14:textId="77777777" w:rsidR="00215C04" w:rsidRDefault="00215C04">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5D3B7640" w14:textId="77777777" w:rsidR="00215C04" w:rsidRDefault="00215C04">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D346EA2" w14:textId="77777777" w:rsidR="00215C04" w:rsidRDefault="00215C04">
            <w:pPr>
              <w:pStyle w:val="TAL"/>
            </w:pPr>
            <w:r>
              <w:t>Subscription identifier corresponding to the subscription.</w:t>
            </w:r>
          </w:p>
        </w:tc>
      </w:tr>
      <w:tr w:rsidR="00215C04" w14:paraId="10DD12ED" w14:textId="77777777" w:rsidTr="00215C04">
        <w:trPr>
          <w:jc w:val="center"/>
        </w:trPr>
        <w:tc>
          <w:tcPr>
            <w:tcW w:w="2880" w:type="dxa"/>
            <w:tcBorders>
              <w:top w:val="single" w:sz="4" w:space="0" w:color="000000"/>
              <w:left w:val="single" w:sz="4" w:space="0" w:color="000000"/>
              <w:bottom w:val="single" w:sz="4" w:space="0" w:color="000000"/>
              <w:right w:val="nil"/>
            </w:tcBorders>
          </w:tcPr>
          <w:p w14:paraId="613FC4E6" w14:textId="77777777" w:rsidR="00215C04" w:rsidRDefault="00215C04">
            <w:pPr>
              <w:pStyle w:val="TAL"/>
              <w:rPr>
                <w:szCs w:val="18"/>
              </w:rPr>
            </w:pPr>
            <w:r>
              <w:t>&gt;Network slice related performance and analytics report</w:t>
            </w:r>
          </w:p>
          <w:p w14:paraId="6671A490"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30C30F91" w14:textId="77777777" w:rsidR="00215C04" w:rsidRDefault="00215C0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8ECB1" w14:textId="77777777" w:rsidR="00215C04" w:rsidRDefault="00215C04">
            <w:pPr>
              <w:pStyle w:val="TAL"/>
            </w:pPr>
            <w:r>
              <w:t>Network slice performance and analytics (i.e. slice load) with network slice identifier(i.e. S-NSSAI)</w:t>
            </w:r>
          </w:p>
        </w:tc>
      </w:tr>
    </w:tbl>
    <w:p w14:paraId="0C2BD2A9" w14:textId="77777777" w:rsidR="00215C04" w:rsidRDefault="00215C04" w:rsidP="00215C04">
      <w:r>
        <w:t xml:space="preserve"> </w:t>
      </w:r>
    </w:p>
    <w:p w14:paraId="083D5897" w14:textId="77777777" w:rsidR="009C06DE" w:rsidRPr="00CF381A" w:rsidRDefault="00C97A79" w:rsidP="00A90B95">
      <w:pPr>
        <w:pStyle w:val="31"/>
        <w:rPr>
          <w:bCs/>
        </w:rPr>
      </w:pPr>
      <w:bookmarkStart w:id="368" w:name="_Toc125659797"/>
      <w:r w:rsidRPr="00C97A79">
        <w:rPr>
          <w:bCs/>
        </w:rPr>
        <w:t>9.</w:t>
      </w:r>
      <w:r w:rsidR="00CF381A">
        <w:rPr>
          <w:rFonts w:eastAsiaTheme="minorEastAsia" w:hint="eastAsia"/>
          <w:bCs/>
          <w:lang w:eastAsia="zh-CN"/>
        </w:rPr>
        <w:t>8</w:t>
      </w:r>
      <w:r w:rsidRPr="00C97A79">
        <w:rPr>
          <w:bCs/>
        </w:rPr>
        <w:t>.4</w:t>
      </w:r>
      <w:r w:rsidRPr="00C97A79">
        <w:rPr>
          <w:bCs/>
        </w:rPr>
        <w:tab/>
        <w:t>APIs</w:t>
      </w:r>
      <w:bookmarkEnd w:id="368"/>
      <w:r w:rsidRPr="00C97A79">
        <w:rPr>
          <w:bCs/>
        </w:rPr>
        <w:t xml:space="preserve"> </w:t>
      </w:r>
    </w:p>
    <w:p w14:paraId="347C5F5D" w14:textId="77777777" w:rsidR="009C06DE" w:rsidRPr="00CF381A" w:rsidRDefault="00C97A79" w:rsidP="00A90B95">
      <w:pPr>
        <w:pStyle w:val="41"/>
        <w:rPr>
          <w:bCs/>
        </w:rPr>
      </w:pPr>
      <w:bookmarkStart w:id="369" w:name="_Toc125659798"/>
      <w:r w:rsidRPr="00C97A79">
        <w:rPr>
          <w:bCs/>
        </w:rPr>
        <w:t>9.</w:t>
      </w:r>
      <w:r w:rsidR="00CF381A">
        <w:rPr>
          <w:rFonts w:eastAsiaTheme="minorEastAsia" w:hint="eastAsia"/>
          <w:bCs/>
          <w:lang w:eastAsia="zh-CN"/>
        </w:rPr>
        <w:t>8</w:t>
      </w:r>
      <w:r w:rsidRPr="00C97A79">
        <w:rPr>
          <w:bCs/>
        </w:rPr>
        <w:t>.4.1</w:t>
      </w:r>
      <w:r w:rsidRPr="00C97A79">
        <w:rPr>
          <w:bCs/>
        </w:rPr>
        <w:tab/>
        <w:t>General</w:t>
      </w:r>
      <w:bookmarkEnd w:id="369"/>
    </w:p>
    <w:p w14:paraId="226349B4" w14:textId="77777777" w:rsidR="009C06DE" w:rsidRDefault="009C06DE" w:rsidP="009C06DE">
      <w:r>
        <w:t>Table 9.</w:t>
      </w:r>
      <w:r w:rsidR="00CF381A">
        <w:rPr>
          <w:rFonts w:eastAsiaTheme="minorEastAsia" w:hint="eastAsia"/>
          <w:lang w:eastAsia="zh-CN"/>
        </w:rPr>
        <w:t>8</w:t>
      </w:r>
      <w:r>
        <w:t>.4.1-1 illustrates the API for information collection from NSCE server(s).</w:t>
      </w:r>
    </w:p>
    <w:p w14:paraId="560F4CD7" w14:textId="77777777" w:rsidR="009C06DE" w:rsidRDefault="009C06DE">
      <w:pPr>
        <w:pStyle w:val="TH"/>
        <w:pPrChange w:id="370" w:author="jia_huawei" w:date="2023-02-15T17:05:00Z">
          <w:pPr>
            <w:pStyle w:val="TH"/>
            <w:outlineLvl w:val="0"/>
          </w:pPr>
        </w:pPrChange>
      </w:pPr>
      <w:r>
        <w:t>Table 9.</w:t>
      </w:r>
      <w:r w:rsidR="00CF381A">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9C06DE" w14:paraId="51577E87" w14:textId="77777777" w:rsidTr="009C06DE">
        <w:trPr>
          <w:jc w:val="center"/>
        </w:trPr>
        <w:tc>
          <w:tcPr>
            <w:tcW w:w="3526" w:type="dxa"/>
            <w:tcBorders>
              <w:top w:val="single" w:sz="4" w:space="0" w:color="auto"/>
              <w:left w:val="single" w:sz="4" w:space="0" w:color="auto"/>
              <w:bottom w:val="single" w:sz="4" w:space="0" w:color="auto"/>
              <w:right w:val="single" w:sz="4" w:space="0" w:color="auto"/>
            </w:tcBorders>
            <w:hideMark/>
          </w:tcPr>
          <w:p w14:paraId="2403B4C4" w14:textId="77777777" w:rsidR="009C06DE" w:rsidRDefault="009C06DE">
            <w:pPr>
              <w:pStyle w:val="TAH"/>
            </w:pPr>
            <w:bookmarkStart w:id="371" w:name="MCCQCTEMPBM_00000031"/>
            <w:r>
              <w:t>API Name</w:t>
            </w:r>
          </w:p>
        </w:tc>
        <w:tc>
          <w:tcPr>
            <w:tcW w:w="1885" w:type="dxa"/>
            <w:tcBorders>
              <w:top w:val="single" w:sz="4" w:space="0" w:color="auto"/>
              <w:left w:val="nil"/>
              <w:bottom w:val="single" w:sz="4" w:space="0" w:color="auto"/>
              <w:right w:val="single" w:sz="4" w:space="0" w:color="auto"/>
            </w:tcBorders>
            <w:hideMark/>
          </w:tcPr>
          <w:p w14:paraId="3D3A82D1" w14:textId="77777777" w:rsidR="009C06DE" w:rsidRDefault="009C06DE">
            <w:pPr>
              <w:pStyle w:val="TAH"/>
            </w:pPr>
            <w:r>
              <w:t>API Operations</w:t>
            </w:r>
          </w:p>
        </w:tc>
        <w:tc>
          <w:tcPr>
            <w:tcW w:w="1877" w:type="dxa"/>
            <w:tcBorders>
              <w:top w:val="single" w:sz="4" w:space="0" w:color="auto"/>
              <w:left w:val="nil"/>
              <w:bottom w:val="single" w:sz="4" w:space="0" w:color="auto"/>
              <w:right w:val="single" w:sz="4" w:space="0" w:color="auto"/>
            </w:tcBorders>
            <w:hideMark/>
          </w:tcPr>
          <w:p w14:paraId="08B96DF0" w14:textId="77777777" w:rsidR="009C06DE" w:rsidRDefault="009C06DE">
            <w:pPr>
              <w:pStyle w:val="TAH"/>
              <w:rPr>
                <w:szCs w:val="18"/>
              </w:rPr>
            </w:pPr>
            <w:r>
              <w:t>Operation</w:t>
            </w:r>
          </w:p>
          <w:p w14:paraId="4CBB33C7" w14:textId="77777777" w:rsidR="009C06DE" w:rsidRDefault="009C06DE">
            <w:pPr>
              <w:pStyle w:val="TAH"/>
            </w:pPr>
            <w:r>
              <w:t>Semantics</w:t>
            </w:r>
          </w:p>
        </w:tc>
        <w:tc>
          <w:tcPr>
            <w:tcW w:w="1638" w:type="dxa"/>
            <w:tcBorders>
              <w:top w:val="single" w:sz="4" w:space="0" w:color="auto"/>
              <w:left w:val="nil"/>
              <w:bottom w:val="single" w:sz="4" w:space="0" w:color="auto"/>
              <w:right w:val="single" w:sz="4" w:space="0" w:color="auto"/>
            </w:tcBorders>
            <w:hideMark/>
          </w:tcPr>
          <w:p w14:paraId="44BE3DD9" w14:textId="77777777" w:rsidR="009C06DE" w:rsidRDefault="009C06DE">
            <w:pPr>
              <w:pStyle w:val="TAH"/>
            </w:pPr>
            <w:r>
              <w:t>Consumer(s)</w:t>
            </w:r>
          </w:p>
        </w:tc>
      </w:tr>
      <w:tr w:rsidR="009C06DE" w14:paraId="5532FCA7" w14:textId="77777777" w:rsidTr="009C06DE">
        <w:trPr>
          <w:jc w:val="center"/>
        </w:trPr>
        <w:tc>
          <w:tcPr>
            <w:tcW w:w="3526" w:type="dxa"/>
            <w:vMerge w:val="restart"/>
            <w:tcBorders>
              <w:top w:val="nil"/>
              <w:left w:val="single" w:sz="4" w:space="0" w:color="auto"/>
              <w:bottom w:val="single" w:sz="4" w:space="0" w:color="auto"/>
              <w:right w:val="single" w:sz="4" w:space="0" w:color="auto"/>
            </w:tcBorders>
            <w:hideMark/>
          </w:tcPr>
          <w:p w14:paraId="249DF2F0" w14:textId="77777777" w:rsidR="009C06DE" w:rsidRDefault="00D6761A">
            <w:pPr>
              <w:pStyle w:val="TAL"/>
            </w:pPr>
            <w:r w:rsidRPr="00D6761A">
              <w:t>SS_NSCE_</w:t>
            </w:r>
            <w:r w:rsidR="009C06DE">
              <w:t xml:space="preserve">InfoCollection </w:t>
            </w:r>
          </w:p>
        </w:tc>
        <w:tc>
          <w:tcPr>
            <w:tcW w:w="1885" w:type="dxa"/>
            <w:tcBorders>
              <w:top w:val="single" w:sz="4" w:space="0" w:color="auto"/>
              <w:left w:val="nil"/>
              <w:bottom w:val="single" w:sz="4" w:space="0" w:color="auto"/>
              <w:right w:val="single" w:sz="4" w:space="0" w:color="auto"/>
            </w:tcBorders>
            <w:hideMark/>
          </w:tcPr>
          <w:p w14:paraId="5A7D9842" w14:textId="77777777" w:rsidR="009C06DE" w:rsidRDefault="009C06DE">
            <w:pPr>
              <w:pStyle w:val="TAL"/>
            </w:pPr>
            <w:r>
              <w:t>Subscribe</w:t>
            </w:r>
          </w:p>
        </w:tc>
        <w:tc>
          <w:tcPr>
            <w:tcW w:w="1877" w:type="dxa"/>
            <w:tcBorders>
              <w:top w:val="single" w:sz="4" w:space="0" w:color="auto"/>
              <w:left w:val="nil"/>
              <w:bottom w:val="single" w:sz="4" w:space="0" w:color="auto"/>
              <w:right w:val="single" w:sz="4" w:space="0" w:color="auto"/>
            </w:tcBorders>
            <w:hideMark/>
          </w:tcPr>
          <w:p w14:paraId="1F470939" w14:textId="77777777" w:rsidR="009C06DE" w:rsidRDefault="009C06DE">
            <w:pPr>
              <w:pStyle w:val="TAL"/>
            </w:pPr>
            <w:r>
              <w:t>Subscribe/Response</w:t>
            </w:r>
          </w:p>
        </w:tc>
        <w:tc>
          <w:tcPr>
            <w:tcW w:w="1638" w:type="dxa"/>
            <w:tcBorders>
              <w:top w:val="single" w:sz="4" w:space="0" w:color="auto"/>
              <w:left w:val="nil"/>
              <w:bottom w:val="single" w:sz="4" w:space="0" w:color="auto"/>
              <w:right w:val="single" w:sz="4" w:space="0" w:color="auto"/>
            </w:tcBorders>
            <w:hideMark/>
          </w:tcPr>
          <w:p w14:paraId="0339A31B" w14:textId="77777777" w:rsidR="009C06DE" w:rsidRDefault="009C06DE">
            <w:pPr>
              <w:pStyle w:val="TAL"/>
            </w:pPr>
            <w:r>
              <w:t>NSCE server</w:t>
            </w:r>
          </w:p>
        </w:tc>
      </w:tr>
      <w:tr w:rsidR="009C06DE" w14:paraId="177DF7E3" w14:textId="77777777" w:rsidTr="009C06DE">
        <w:trPr>
          <w:jc w:val="center"/>
        </w:trPr>
        <w:tc>
          <w:tcPr>
            <w:tcW w:w="0" w:type="auto"/>
            <w:vMerge/>
            <w:tcBorders>
              <w:top w:val="nil"/>
              <w:left w:val="single" w:sz="4" w:space="0" w:color="auto"/>
              <w:bottom w:val="single" w:sz="4" w:space="0" w:color="auto"/>
              <w:right w:val="single" w:sz="4" w:space="0" w:color="auto"/>
            </w:tcBorders>
            <w:vAlign w:val="center"/>
            <w:hideMark/>
          </w:tcPr>
          <w:p w14:paraId="20137534" w14:textId="77777777" w:rsidR="009C06DE" w:rsidRDefault="009C06DE">
            <w:pPr>
              <w:spacing w:after="0"/>
              <w:rPr>
                <w:rFonts w:ascii="Arial" w:eastAsia="宋体" w:hAnsi="Arial" w:cs="Arial"/>
                <w:sz w:val="18"/>
                <w:szCs w:val="18"/>
              </w:rPr>
            </w:pPr>
          </w:p>
        </w:tc>
        <w:tc>
          <w:tcPr>
            <w:tcW w:w="1885" w:type="dxa"/>
            <w:tcBorders>
              <w:top w:val="single" w:sz="4" w:space="0" w:color="auto"/>
              <w:left w:val="nil"/>
              <w:bottom w:val="single" w:sz="4" w:space="0" w:color="auto"/>
              <w:right w:val="single" w:sz="4" w:space="0" w:color="auto"/>
            </w:tcBorders>
            <w:hideMark/>
          </w:tcPr>
          <w:p w14:paraId="258410E7" w14:textId="77777777" w:rsidR="009C06DE" w:rsidRDefault="009C06DE">
            <w:pPr>
              <w:pStyle w:val="TAL"/>
            </w:pPr>
            <w:r>
              <w:t>Notify</w:t>
            </w:r>
          </w:p>
        </w:tc>
        <w:tc>
          <w:tcPr>
            <w:tcW w:w="1877" w:type="dxa"/>
            <w:tcBorders>
              <w:top w:val="nil"/>
              <w:left w:val="nil"/>
              <w:bottom w:val="single" w:sz="4" w:space="0" w:color="auto"/>
              <w:right w:val="single" w:sz="4" w:space="0" w:color="auto"/>
            </w:tcBorders>
            <w:hideMark/>
          </w:tcPr>
          <w:p w14:paraId="56892C8F" w14:textId="77777777" w:rsidR="009C06DE" w:rsidRDefault="009C06DE">
            <w:pPr>
              <w:pStyle w:val="TAL"/>
            </w:pPr>
            <w:r>
              <w:t>Notify</w:t>
            </w:r>
          </w:p>
        </w:tc>
        <w:tc>
          <w:tcPr>
            <w:tcW w:w="1638" w:type="dxa"/>
            <w:tcBorders>
              <w:top w:val="nil"/>
              <w:left w:val="nil"/>
              <w:bottom w:val="single" w:sz="4" w:space="0" w:color="auto"/>
              <w:right w:val="single" w:sz="4" w:space="0" w:color="auto"/>
            </w:tcBorders>
            <w:hideMark/>
          </w:tcPr>
          <w:p w14:paraId="677F3E17" w14:textId="77777777" w:rsidR="009C06DE" w:rsidRDefault="009C06DE">
            <w:pPr>
              <w:pStyle w:val="TAL"/>
            </w:pPr>
            <w:r>
              <w:t>NSCE server</w:t>
            </w:r>
          </w:p>
        </w:tc>
      </w:tr>
    </w:tbl>
    <w:bookmarkEnd w:id="371"/>
    <w:p w14:paraId="569B78C9" w14:textId="77777777" w:rsidR="009C06DE" w:rsidRDefault="009C06DE" w:rsidP="009C06DE">
      <w:r>
        <w:t xml:space="preserve"> </w:t>
      </w:r>
    </w:p>
    <w:p w14:paraId="25758F23" w14:textId="77777777" w:rsidR="009C06DE" w:rsidRPr="0039319F" w:rsidRDefault="009C06DE" w:rsidP="00A90B95">
      <w:pPr>
        <w:pStyle w:val="41"/>
      </w:pPr>
      <w:bookmarkStart w:id="372" w:name="_Toc125659799"/>
      <w:r w:rsidRPr="0039319F">
        <w:t>9.</w:t>
      </w:r>
      <w:r w:rsidR="00CF381A" w:rsidRPr="0039319F">
        <w:rPr>
          <w:rFonts w:eastAsiaTheme="minorEastAsia" w:hint="eastAsia"/>
        </w:rPr>
        <w:t>8</w:t>
      </w:r>
      <w:r w:rsidRPr="0039319F">
        <w:t>.4.2</w:t>
      </w:r>
      <w:r w:rsidRPr="0039319F">
        <w:tab/>
      </w:r>
      <w:r w:rsidR="00D6761A" w:rsidRPr="00D6761A">
        <w:t>SS_NSCE_</w:t>
      </w:r>
      <w:r w:rsidRPr="0039319F">
        <w:t>InfoCollection_Subscribe operation</w:t>
      </w:r>
      <w:bookmarkEnd w:id="372"/>
    </w:p>
    <w:p w14:paraId="2A00FC92" w14:textId="77777777" w:rsidR="009C06DE" w:rsidRDefault="009C06DE" w:rsidP="009C06DE">
      <w:r>
        <w:rPr>
          <w:b/>
        </w:rPr>
        <w:t>API operation name:</w:t>
      </w:r>
      <w:r>
        <w:t xml:space="preserve"> InfoCollection_Subscribe</w:t>
      </w:r>
    </w:p>
    <w:p w14:paraId="02E63221" w14:textId="77777777" w:rsidR="009C06DE" w:rsidRDefault="009C06DE" w:rsidP="009C06DE">
      <w:r>
        <w:rPr>
          <w:b/>
        </w:rPr>
        <w:t>Description:</w:t>
      </w:r>
      <w:r>
        <w:t xml:space="preserve"> The consumer subscribes for Information collection from NSCE server(s).</w:t>
      </w:r>
    </w:p>
    <w:p w14:paraId="541DBB3C" w14:textId="77777777" w:rsidR="009C06DE" w:rsidRDefault="009C06DE" w:rsidP="009C06DE">
      <w:r>
        <w:rPr>
          <w:b/>
        </w:rPr>
        <w:t>Inputs:</w:t>
      </w:r>
      <w:r>
        <w:t xml:space="preserve"> See clause 9.</w:t>
      </w:r>
      <w:r w:rsidR="00CF381A">
        <w:rPr>
          <w:rFonts w:eastAsiaTheme="minorEastAsia" w:hint="eastAsia"/>
          <w:lang w:eastAsia="zh-CN"/>
        </w:rPr>
        <w:t>8</w:t>
      </w:r>
      <w:r>
        <w:t>.3.2.</w:t>
      </w:r>
    </w:p>
    <w:p w14:paraId="13A4BCD3" w14:textId="77777777" w:rsidR="009C06DE" w:rsidRDefault="009C06DE" w:rsidP="009C06DE">
      <w:r>
        <w:rPr>
          <w:b/>
        </w:rPr>
        <w:t>Outputs:</w:t>
      </w:r>
      <w:r>
        <w:t xml:space="preserve"> See clause 9.</w:t>
      </w:r>
      <w:r w:rsidR="00CF381A">
        <w:rPr>
          <w:rFonts w:eastAsiaTheme="minorEastAsia" w:hint="eastAsia"/>
          <w:lang w:eastAsia="zh-CN"/>
        </w:rPr>
        <w:t>8</w:t>
      </w:r>
      <w:r>
        <w:t>.3.3</w:t>
      </w:r>
      <w:r>
        <w:rPr>
          <w:i/>
        </w:rPr>
        <w:t>.</w:t>
      </w:r>
    </w:p>
    <w:p w14:paraId="31ECB4D5" w14:textId="77777777" w:rsidR="009C06DE" w:rsidRDefault="009C06DE" w:rsidP="009C06DE">
      <w:r>
        <w:t>See clause 9.</w:t>
      </w:r>
      <w:r w:rsidR="00CF381A">
        <w:rPr>
          <w:rFonts w:eastAsiaTheme="minorEastAsia" w:hint="eastAsia"/>
          <w:lang w:eastAsia="zh-CN"/>
        </w:rPr>
        <w:t>8</w:t>
      </w:r>
      <w:r>
        <w:t>.2.1 for details of usage of this operation.</w:t>
      </w:r>
    </w:p>
    <w:p w14:paraId="60E22279" w14:textId="77777777" w:rsidR="009C06DE" w:rsidRPr="00CF381A" w:rsidRDefault="00C97A79" w:rsidP="00A90B95">
      <w:pPr>
        <w:pStyle w:val="41"/>
        <w:rPr>
          <w:bCs/>
        </w:rPr>
      </w:pPr>
      <w:bookmarkStart w:id="373" w:name="_Toc125659800"/>
      <w:r w:rsidRPr="00C97A79">
        <w:rPr>
          <w:bCs/>
        </w:rPr>
        <w:t>9.</w:t>
      </w:r>
      <w:r w:rsidR="00CF381A">
        <w:rPr>
          <w:rFonts w:eastAsiaTheme="minorEastAsia" w:hint="eastAsia"/>
          <w:bCs/>
          <w:lang w:eastAsia="zh-CN"/>
        </w:rPr>
        <w:t>8</w:t>
      </w:r>
      <w:r w:rsidRPr="00C97A79">
        <w:rPr>
          <w:bCs/>
        </w:rPr>
        <w:t>.4.3</w:t>
      </w:r>
      <w:r w:rsidRPr="00C97A79">
        <w:rPr>
          <w:bCs/>
        </w:rPr>
        <w:tab/>
      </w:r>
      <w:r w:rsidR="00D6761A" w:rsidRPr="00D6761A">
        <w:rPr>
          <w:bCs/>
        </w:rPr>
        <w:t>SS_NSCE_</w:t>
      </w:r>
      <w:r w:rsidRPr="00C97A79">
        <w:rPr>
          <w:bCs/>
        </w:rPr>
        <w:t>InfoCollection_Notify operation</w:t>
      </w:r>
      <w:bookmarkEnd w:id="373"/>
    </w:p>
    <w:p w14:paraId="5E5166A7" w14:textId="77777777" w:rsidR="009C06DE" w:rsidRDefault="009C06DE" w:rsidP="009C06DE">
      <w:r>
        <w:rPr>
          <w:b/>
        </w:rPr>
        <w:t>API operation name:</w:t>
      </w:r>
      <w:r>
        <w:t xml:space="preserve"> InfoCollection_Notify</w:t>
      </w:r>
    </w:p>
    <w:p w14:paraId="73DC07AE" w14:textId="77777777" w:rsidR="009C06DE" w:rsidRDefault="009C06DE" w:rsidP="009C06DE">
      <w:r>
        <w:rPr>
          <w:b/>
        </w:rPr>
        <w:t>Description:</w:t>
      </w:r>
      <w:r>
        <w:t xml:space="preserve"> The consumer is notified with result of information collection from NSCE server(s).</w:t>
      </w:r>
    </w:p>
    <w:p w14:paraId="5B1F9772" w14:textId="77777777" w:rsidR="009C06DE" w:rsidRDefault="009C06DE" w:rsidP="009C06DE">
      <w:r>
        <w:rPr>
          <w:b/>
        </w:rPr>
        <w:t>Inputs:</w:t>
      </w:r>
      <w:r>
        <w:t xml:space="preserve"> None.</w:t>
      </w:r>
    </w:p>
    <w:p w14:paraId="6601C65B" w14:textId="77777777" w:rsidR="009C06DE" w:rsidRDefault="009C06DE" w:rsidP="009C06DE">
      <w:r>
        <w:rPr>
          <w:b/>
        </w:rPr>
        <w:t>Outputs:</w:t>
      </w:r>
      <w:r>
        <w:t xml:space="preserve"> See clause 9.</w:t>
      </w:r>
      <w:r w:rsidR="00CF381A">
        <w:rPr>
          <w:rFonts w:eastAsiaTheme="minorEastAsia" w:hint="eastAsia"/>
          <w:lang w:eastAsia="zh-CN"/>
        </w:rPr>
        <w:t>8</w:t>
      </w:r>
      <w:r>
        <w:t>.3.4.</w:t>
      </w:r>
    </w:p>
    <w:p w14:paraId="6D237802" w14:textId="77777777" w:rsidR="009C06DE" w:rsidRDefault="009C06DE" w:rsidP="009C06DE">
      <w:r>
        <w:t>See clause 9.</w:t>
      </w:r>
      <w:r w:rsidR="00CF381A">
        <w:rPr>
          <w:rFonts w:eastAsiaTheme="minorEastAsia" w:hint="eastAsia"/>
          <w:lang w:eastAsia="zh-CN"/>
        </w:rPr>
        <w:t>8</w:t>
      </w:r>
      <w:r>
        <w:t>.2.2 for details of usage of this operation.</w:t>
      </w:r>
    </w:p>
    <w:p w14:paraId="04BFD499" w14:textId="77777777" w:rsidR="00F27B96" w:rsidRPr="001665E7" w:rsidRDefault="00FB0178" w:rsidP="00F27B96">
      <w:pPr>
        <w:pStyle w:val="21"/>
        <w:rPr>
          <w:bCs/>
        </w:rPr>
      </w:pPr>
      <w:bookmarkStart w:id="374" w:name="_Toc125659801"/>
      <w:r w:rsidRPr="00FB0178">
        <w:rPr>
          <w:bCs/>
        </w:rPr>
        <w:t>9.</w:t>
      </w:r>
      <w:r w:rsidRPr="00FB0178">
        <w:rPr>
          <w:rFonts w:eastAsiaTheme="minorEastAsia"/>
          <w:bCs/>
          <w:lang w:eastAsia="zh-CN"/>
        </w:rPr>
        <w:t>9</w:t>
      </w:r>
      <w:r w:rsidRPr="00FB0178">
        <w:rPr>
          <w:bCs/>
        </w:rPr>
        <w:tab/>
        <w:t>Procedure on predictive slice modification in edge based NSCE deployments</w:t>
      </w:r>
      <w:bookmarkEnd w:id="374"/>
    </w:p>
    <w:p w14:paraId="4E4BAC66" w14:textId="77777777" w:rsidR="00F27B96" w:rsidRPr="001665E7" w:rsidRDefault="001665E7" w:rsidP="00F27B96">
      <w:pPr>
        <w:pStyle w:val="31"/>
        <w:rPr>
          <w:bCs/>
        </w:rPr>
      </w:pPr>
      <w:bookmarkStart w:id="375" w:name="_Toc125659802"/>
      <w:r>
        <w:rPr>
          <w:bCs/>
        </w:rPr>
        <w:t>9.</w:t>
      </w:r>
      <w:r>
        <w:rPr>
          <w:rFonts w:eastAsiaTheme="minorEastAsia" w:hint="eastAsia"/>
          <w:bCs/>
          <w:lang w:eastAsia="zh-CN"/>
        </w:rPr>
        <w:t>9</w:t>
      </w:r>
      <w:r w:rsidR="00FB0178" w:rsidRPr="00FB0178">
        <w:rPr>
          <w:bCs/>
        </w:rPr>
        <w:t>.1</w:t>
      </w:r>
      <w:r w:rsidR="00FB0178" w:rsidRPr="00FB0178">
        <w:rPr>
          <w:bCs/>
        </w:rPr>
        <w:tab/>
        <w:t>General</w:t>
      </w:r>
      <w:bookmarkEnd w:id="375"/>
    </w:p>
    <w:p w14:paraId="4821B572" w14:textId="77777777" w:rsidR="00F27B96" w:rsidRDefault="00F27B96" w:rsidP="00F27B96">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03AC1EF" w14:textId="77777777" w:rsidR="00F27B96" w:rsidRDefault="00F27B96" w:rsidP="00F27B96">
      <w:pPr>
        <w:pStyle w:val="31"/>
        <w:rPr>
          <w:ins w:id="376" w:author="jia_huawei" w:date="2023-02-16T10:04:00Z"/>
          <w:bCs/>
        </w:rPr>
      </w:pPr>
      <w:bookmarkStart w:id="377" w:name="_Toc125659803"/>
      <w:r w:rsidRPr="00144F91">
        <w:rPr>
          <w:bCs/>
        </w:rPr>
        <w:lastRenderedPageBreak/>
        <w:t>9.</w:t>
      </w:r>
      <w:r w:rsidR="001665E7" w:rsidRPr="00144F91">
        <w:rPr>
          <w:rFonts w:eastAsiaTheme="minorEastAsia" w:hint="eastAsia"/>
          <w:bCs/>
          <w:lang w:eastAsia="zh-CN"/>
        </w:rPr>
        <w:t>9</w:t>
      </w:r>
      <w:r w:rsidRPr="00144F91">
        <w:rPr>
          <w:bCs/>
        </w:rPr>
        <w:t>.2</w:t>
      </w:r>
      <w:r w:rsidRPr="00144F91">
        <w:rPr>
          <w:bCs/>
        </w:rPr>
        <w:tab/>
        <w:t>Procedure</w:t>
      </w:r>
      <w:bookmarkEnd w:id="377"/>
    </w:p>
    <w:p w14:paraId="2FC22A23" w14:textId="68C1628D" w:rsidR="00EC1FD0" w:rsidRPr="00193274" w:rsidRDefault="00A62ADB">
      <w:pPr>
        <w:pStyle w:val="41"/>
        <w:rPr>
          <w:bCs/>
        </w:rPr>
        <w:pPrChange w:id="378" w:author="jia_huawei" w:date="2023-02-16T10:05:00Z">
          <w:pPr>
            <w:pStyle w:val="31"/>
          </w:pPr>
        </w:pPrChange>
      </w:pPr>
      <w:ins w:id="379" w:author="jia_huawei" w:date="2023-02-16T10:04:00Z">
        <w:r>
          <w:rPr>
            <w:bCs/>
          </w:rPr>
          <w:t>9.</w:t>
        </w:r>
      </w:ins>
      <w:ins w:id="380" w:author="jia_huawei" w:date="2023-02-16T10:07:00Z">
        <w:r>
          <w:rPr>
            <w:bCs/>
          </w:rPr>
          <w:t>9</w:t>
        </w:r>
      </w:ins>
      <w:ins w:id="381" w:author="jia_huawei" w:date="2023-02-16T10:04:00Z">
        <w:r w:rsidR="00EC1FD0" w:rsidRPr="00590884">
          <w:rPr>
            <w:bCs/>
          </w:rPr>
          <w:t>.2.1</w:t>
        </w:r>
        <w:r w:rsidR="00EC1FD0" w:rsidRPr="00590884">
          <w:rPr>
            <w:bCs/>
          </w:rPr>
          <w:tab/>
          <w:t>Procedures on slice API configuration</w:t>
        </w:r>
      </w:ins>
    </w:p>
    <w:p w14:paraId="792EE0C3" w14:textId="77777777" w:rsidR="00F27B96" w:rsidRDefault="00F27B96" w:rsidP="00F27B96">
      <w:r>
        <w:t>In the procedure shown in Figure 9.</w:t>
      </w:r>
      <w:r w:rsidR="001665E7">
        <w:rPr>
          <w:rFonts w:eastAsiaTheme="minorEastAsia" w:hint="eastAsia"/>
          <w:lang w:eastAsia="zh-CN"/>
        </w:rPr>
        <w:t>9</w:t>
      </w:r>
      <w:r>
        <w:t>.2-1, a mechanism is provided to allow for slice modification when a vertical application of single or group of VAL UEs migrates (or is expected/predicted to migrate) to a different EDN supported by different NSCE server</w:t>
      </w:r>
      <w:r>
        <w:rPr>
          <w:bCs/>
        </w:rPr>
        <w:t>.</w:t>
      </w:r>
    </w:p>
    <w:p w14:paraId="16718B1C" w14:textId="77777777" w:rsidR="00F27B96" w:rsidRDefault="00F27B96" w:rsidP="00F27B96">
      <w:r>
        <w:t>Pre-conditions:</w:t>
      </w:r>
    </w:p>
    <w:p w14:paraId="1CF264CD" w14:textId="77777777" w:rsidR="00F27B96" w:rsidRDefault="00F27B96" w:rsidP="00F27B96">
      <w:pPr>
        <w:pStyle w:val="B1"/>
      </w:pPr>
      <w:r>
        <w:rPr>
          <w:rFonts w:eastAsia="等线"/>
        </w:rPr>
        <w:t>1.</w:t>
      </w:r>
      <w:r>
        <w:rPr>
          <w:rFonts w:eastAsia="等线"/>
        </w:rPr>
        <w:tab/>
      </w:r>
      <w:r>
        <w:t>The VAL server has subscribed to the network slice capability enablement</w:t>
      </w:r>
      <w:r>
        <w:rPr>
          <w:rFonts w:hint="eastAsia"/>
        </w:rPr>
        <w:t xml:space="preserve"> </w:t>
      </w:r>
      <w:r>
        <w:t>server</w:t>
      </w:r>
    </w:p>
    <w:p w14:paraId="1A11C5B8" w14:textId="77777777" w:rsidR="00F27B96" w:rsidRDefault="00F27B96" w:rsidP="00F27B96">
      <w:pPr>
        <w:pStyle w:val="B1"/>
      </w:pPr>
      <w:r>
        <w:t>2.</w:t>
      </w:r>
      <w:r>
        <w:tab/>
        <w:t>The VAL client of VAL UE is mapped to Slice#1, and NSCE client of VAL UE has established a connection to NSCE server#1 (S-NSCE server).</w:t>
      </w:r>
    </w:p>
    <w:p w14:paraId="36DAF4FE" w14:textId="77777777" w:rsidR="00F27B96" w:rsidRDefault="00F27B96" w:rsidP="00F27B96">
      <w:pPr>
        <w:pStyle w:val="B1"/>
      </w:pPr>
      <w:r>
        <w:t>3.</w:t>
      </w:r>
      <w:r>
        <w:tab/>
        <w:t>The S-NSCE server has already discovered the T-NSCE server and its area of coverage.</w:t>
      </w:r>
    </w:p>
    <w:p w14:paraId="08F58340" w14:textId="77777777" w:rsidR="00F27B96" w:rsidRDefault="00F27B96" w:rsidP="00F27B96">
      <w:pPr>
        <w:pStyle w:val="B1"/>
      </w:pPr>
      <w:r>
        <w:t xml:space="preserve">4.  The </w:t>
      </w:r>
      <w:r w:rsidR="00FB0178" w:rsidRPr="00FB0178">
        <w:t>VAL server is subscribed to and received prediction of UE location change</w:t>
      </w:r>
    </w:p>
    <w:p w14:paraId="4DB8F2F5" w14:textId="77777777" w:rsidR="00F27B96" w:rsidRDefault="00144F91" w:rsidP="00F27B96">
      <w:pPr>
        <w:pStyle w:val="TH"/>
      </w:pPr>
      <w:r>
        <w:object w:dxaOrig="9181" w:dyaOrig="6826" w14:anchorId="68144D54">
          <v:shape id="_x0000_i1041" type="#_x0000_t75" style="width:458.85pt;height:341.75pt" o:ole="">
            <v:imagedata r:id="rId41" o:title=""/>
          </v:shape>
          <o:OLEObject Type="Embed" ProgID="Visio.Drawing.15" ShapeID="_x0000_i1041" DrawAspect="Content" ObjectID="_1738435280" r:id="rId42"/>
        </w:object>
      </w:r>
    </w:p>
    <w:p w14:paraId="4B4D907F" w14:textId="77777777" w:rsidR="00F27B96" w:rsidRDefault="00F27B96" w:rsidP="00F27B96">
      <w:pPr>
        <w:pStyle w:val="TF"/>
        <w:rPr>
          <w:rFonts w:eastAsia="等线"/>
        </w:rPr>
      </w:pPr>
      <w:r>
        <w:t>Figure 9.</w:t>
      </w:r>
      <w:r w:rsidR="001665E7">
        <w:rPr>
          <w:rFonts w:eastAsiaTheme="minorEastAsia" w:hint="eastAsia"/>
          <w:lang w:eastAsia="zh-CN"/>
        </w:rPr>
        <w:t>9</w:t>
      </w:r>
      <w:r>
        <w:t>.2-1: Support for predictive slice modification in distributed NSCE server deployments</w:t>
      </w:r>
    </w:p>
    <w:p w14:paraId="79AD3CC3" w14:textId="5A05A27F" w:rsidR="00F27B96" w:rsidRDefault="00680FFF" w:rsidP="00680FFF">
      <w:pPr>
        <w:pStyle w:val="B1"/>
        <w:rPr>
          <w:rFonts w:eastAsia="宋体"/>
        </w:rPr>
      </w:pPr>
      <w:r>
        <w:t>1.</w:t>
      </w:r>
      <w:r>
        <w:tab/>
      </w:r>
      <w:r w:rsidR="00F27B96">
        <w:t xml:space="preserve">The VAL server sends to S-NSCE server an application service continuity requirement request due to predicted/expected UE or group UE mobility to a target service area covered by a different EDN. </w:t>
      </w:r>
    </w:p>
    <w:p w14:paraId="060102E0" w14:textId="100D82CC" w:rsidR="00F27B96" w:rsidRDefault="00F27B96" w:rsidP="00F27B96">
      <w:pPr>
        <w:pStyle w:val="NO"/>
      </w:pPr>
      <w:r>
        <w:t>NOTE:</w:t>
      </w:r>
      <w:r w:rsidR="00680FFF">
        <w:tab/>
      </w:r>
      <w:r>
        <w:t>Such UE predicted mobility at the VAL server can be based on UE mobility analytics received by NWDAF or can be predicted by the VAL layer (VAL server or VAL UE).</w:t>
      </w:r>
    </w:p>
    <w:p w14:paraId="6FD7EC91" w14:textId="5F0BB129" w:rsidR="00F27B96" w:rsidRDefault="00680FFF" w:rsidP="00680FFF">
      <w:pPr>
        <w:pStyle w:val="B1"/>
      </w:pPr>
      <w:r>
        <w:t>2.</w:t>
      </w:r>
      <w:r>
        <w:tab/>
      </w:r>
      <w:r w:rsidR="00F27B96">
        <w:t>S-NSCE server sends an application service continuity requirement response to the VAL server as positive or negative acknowledgement.</w:t>
      </w:r>
    </w:p>
    <w:p w14:paraId="499B626C" w14:textId="71BEF35D" w:rsidR="00F27B96" w:rsidRDefault="00680FFF" w:rsidP="00680FFF">
      <w:pPr>
        <w:pStyle w:val="B1"/>
      </w:pPr>
      <w:r>
        <w:t>3.</w:t>
      </w:r>
      <w:r>
        <w:tab/>
      </w:r>
      <w:r w:rsidR="00F27B96">
        <w:t>S-NSCE server determines to query the underlying 3GPP system on the slice availability and conditions at the target service area (based on step 1 requirement). Such query may be in form of a request/response and include:</w:t>
      </w:r>
    </w:p>
    <w:p w14:paraId="691BAADD" w14:textId="297ED0DA" w:rsidR="00F27B96" w:rsidRDefault="00680FFF" w:rsidP="00680FFF">
      <w:pPr>
        <w:pStyle w:val="B2"/>
      </w:pPr>
      <w:r>
        <w:lastRenderedPageBreak/>
        <w:t>a.</w:t>
      </w:r>
      <w:r>
        <w:tab/>
      </w:r>
      <w:r w:rsidR="00F27B96">
        <w:t>S-NSCE server interacting with 5GC to query the UE specific information (location, UE connection capabilities) as well as network conditions (network monitoring from NEF) and/or slice related analytics on the slice load (from NWDAF as specified in TS 23.288 [</w:t>
      </w:r>
      <w:r w:rsidR="00EE7851">
        <w:t>4</w:t>
      </w:r>
      <w:r w:rsidR="00F27B96">
        <w:t xml:space="preserve">]). </w:t>
      </w:r>
    </w:p>
    <w:p w14:paraId="6576D41F" w14:textId="3F910B43" w:rsidR="00F27B96" w:rsidRDefault="00680FFF" w:rsidP="00680FFF">
      <w:pPr>
        <w:pStyle w:val="B2"/>
      </w:pPr>
      <w:r>
        <w:t>b.</w:t>
      </w:r>
      <w:r>
        <w:tab/>
      </w:r>
      <w:r w:rsidR="00F27B96">
        <w:t>S-NSCE server may also interact with OAM to query on the target slice availability and the up-to-date configured slice parameters e.g. slice RRM policies, modification of the NSI/NSSI resources (see TS</w:t>
      </w:r>
      <w:r w:rsidR="006F5D90">
        <w:t> </w:t>
      </w:r>
      <w:r w:rsidR="00F27B96">
        <w:t>28.531</w:t>
      </w:r>
      <w:r w:rsidR="006F5D90">
        <w:t> </w:t>
      </w:r>
      <w:r w:rsidR="00F27B96">
        <w:rPr>
          <w:rFonts w:hint="eastAsia"/>
        </w:rPr>
        <w:t>[</w:t>
      </w:r>
      <w:r w:rsidR="006F5D90">
        <w:t>8</w:t>
      </w:r>
      <w:r w:rsidR="00F27B96">
        <w:rPr>
          <w:rFonts w:hint="eastAsia"/>
        </w:rPr>
        <w:t>]</w:t>
      </w:r>
      <w:r w:rsidR="00F27B96">
        <w:t>, 5.1.12) at the target service area and measurements for the slice at the target area.</w:t>
      </w:r>
    </w:p>
    <w:p w14:paraId="1AB4A26C" w14:textId="56EF167A" w:rsidR="00F27B96" w:rsidRDefault="00680FFF" w:rsidP="00680FFF">
      <w:pPr>
        <w:pStyle w:val="B1"/>
      </w:pPr>
      <w:r>
        <w:t>4.</w:t>
      </w:r>
      <w:r>
        <w:tab/>
      </w:r>
      <w:r w:rsidR="00F27B96">
        <w:t xml:space="preserve">S-NSCE server evaluates whether new NSCE service area supports slice #1 and if slice #1 offers similar performance in target area. </w:t>
      </w:r>
    </w:p>
    <w:p w14:paraId="1EC7D810" w14:textId="1BE3C212" w:rsidR="00F27B96" w:rsidRDefault="00680FFF" w:rsidP="00680FFF">
      <w:pPr>
        <w:pStyle w:val="B1"/>
      </w:pPr>
      <w:r>
        <w:t>5.</w:t>
      </w:r>
      <w:r>
        <w:tab/>
      </w:r>
      <w:r w:rsidR="00F27B96">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73B89495" w14:textId="2932908D" w:rsidR="00F27B96" w:rsidRDefault="00680FFF" w:rsidP="00680FFF">
      <w:pPr>
        <w:pStyle w:val="B1"/>
      </w:pPr>
      <w:r>
        <w:t>6.</w:t>
      </w:r>
      <w:r>
        <w:tab/>
      </w:r>
      <w:r w:rsidR="00F27B96">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0B290FDE" w14:textId="1C914358" w:rsidR="00F27B96" w:rsidRDefault="00680FFF" w:rsidP="00680FFF">
      <w:pPr>
        <w:pStyle w:val="B1"/>
      </w:pPr>
      <w:r>
        <w:t>7.</w:t>
      </w:r>
      <w:r>
        <w:tab/>
      </w:r>
      <w:r w:rsidR="00F27B96">
        <w:t xml:space="preserve">T-NSCE server sends to the S-NSCE server a service continuity negotiation response including the determined trigger action. </w:t>
      </w:r>
    </w:p>
    <w:p w14:paraId="41527551" w14:textId="7D8AEAE0" w:rsidR="00F27B96" w:rsidRDefault="00680FFF" w:rsidP="00680FFF">
      <w:pPr>
        <w:pStyle w:val="B1"/>
      </w:pPr>
      <w:r>
        <w:t>8.</w:t>
      </w:r>
      <w:r>
        <w:tab/>
      </w:r>
      <w:r w:rsidR="00F27B96">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36B6AB6" w14:textId="5D718383" w:rsidR="00F27B96" w:rsidRDefault="00680FFF" w:rsidP="00680FFF">
      <w:pPr>
        <w:pStyle w:val="B1"/>
      </w:pPr>
      <w:r>
        <w:t>9.</w:t>
      </w:r>
      <w:r>
        <w:tab/>
      </w:r>
      <w:proofErr w:type="gramStart"/>
      <w:r w:rsidR="00F27B96">
        <w:t>After</w:t>
      </w:r>
      <w:proofErr w:type="gramEnd"/>
      <w:r w:rsidR="00F27B96">
        <w:t xml:space="preserve"> the slice lifecycle change execution (based on the indication in step 5), the S-NSCE server sends a notification to the VAL server and optionally to the VAL client via S-NSCE client</w:t>
      </w:r>
    </w:p>
    <w:p w14:paraId="1AE98A22" w14:textId="331CE73D" w:rsidR="00144F91" w:rsidRDefault="00680FFF" w:rsidP="00680FFF">
      <w:pPr>
        <w:pStyle w:val="B1"/>
      </w:pPr>
      <w:r>
        <w:t>10.</w:t>
      </w:r>
      <w:r>
        <w:tab/>
      </w:r>
      <w:r w:rsidR="00F27B96">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0C64EECE" w14:textId="77777777" w:rsidR="00F27B96" w:rsidRPr="001665E7" w:rsidRDefault="001665E7" w:rsidP="00F27B96">
      <w:pPr>
        <w:pStyle w:val="31"/>
        <w:rPr>
          <w:bCs/>
        </w:rPr>
      </w:pPr>
      <w:bookmarkStart w:id="382" w:name="_Toc125659804"/>
      <w:r>
        <w:rPr>
          <w:bCs/>
        </w:rPr>
        <w:t>9.9</w:t>
      </w:r>
      <w:r w:rsidR="00FB0178" w:rsidRPr="00FB0178">
        <w:rPr>
          <w:bCs/>
        </w:rPr>
        <w:t>.3</w:t>
      </w:r>
      <w:r w:rsidR="00FB0178" w:rsidRPr="00FB0178">
        <w:rPr>
          <w:bCs/>
        </w:rPr>
        <w:tab/>
        <w:t>Information flows</w:t>
      </w:r>
      <w:bookmarkEnd w:id="382"/>
    </w:p>
    <w:p w14:paraId="172A0E02" w14:textId="77777777" w:rsidR="00F27B96" w:rsidRPr="001665E7" w:rsidRDefault="001665E7" w:rsidP="00F27B96">
      <w:pPr>
        <w:pStyle w:val="41"/>
        <w:rPr>
          <w:bCs/>
        </w:rPr>
      </w:pPr>
      <w:bookmarkStart w:id="383" w:name="_Toc113356726"/>
      <w:bookmarkStart w:id="384" w:name="_Toc125659805"/>
      <w:bookmarkEnd w:id="383"/>
      <w:r>
        <w:rPr>
          <w:bCs/>
        </w:rPr>
        <w:t>9.9</w:t>
      </w:r>
      <w:r w:rsidR="00FB0178" w:rsidRPr="00FB0178">
        <w:rPr>
          <w:bCs/>
        </w:rPr>
        <w:t>.3.1</w:t>
      </w:r>
      <w:r w:rsidR="00FB0178" w:rsidRPr="00FB0178">
        <w:rPr>
          <w:bCs/>
        </w:rPr>
        <w:tab/>
        <w:t>General</w:t>
      </w:r>
      <w:bookmarkEnd w:id="384"/>
    </w:p>
    <w:p w14:paraId="43682CE8" w14:textId="77777777" w:rsidR="00F27B96" w:rsidRDefault="00F27B96" w:rsidP="00F27B96">
      <w:r>
        <w:t>The following information flows are specified for the predictive slice modification support based on 9.</w:t>
      </w:r>
      <w:r w:rsidR="001665E7">
        <w:t>9</w:t>
      </w:r>
      <w:r>
        <w:t>.2.</w:t>
      </w:r>
    </w:p>
    <w:p w14:paraId="0E8F9361" w14:textId="77777777" w:rsidR="00F27B96" w:rsidRPr="001665E7" w:rsidRDefault="00FB0178" w:rsidP="00F27B96">
      <w:pPr>
        <w:pStyle w:val="41"/>
        <w:rPr>
          <w:bCs/>
        </w:rPr>
      </w:pPr>
      <w:bookmarkStart w:id="385" w:name="_Toc113356727"/>
      <w:bookmarkStart w:id="386" w:name="_Toc125659806"/>
      <w:bookmarkEnd w:id="385"/>
      <w:r w:rsidRPr="00FB0178">
        <w:rPr>
          <w:bCs/>
        </w:rPr>
        <w:t>9.9.3.2</w:t>
      </w:r>
      <w:r w:rsidRPr="00FB0178">
        <w:rPr>
          <w:bCs/>
        </w:rPr>
        <w:tab/>
        <w:t>Application service continuity requirement request</w:t>
      </w:r>
      <w:bookmarkEnd w:id="386"/>
      <w:r w:rsidRPr="00FB0178">
        <w:rPr>
          <w:bCs/>
        </w:rPr>
        <w:t xml:space="preserve"> </w:t>
      </w:r>
    </w:p>
    <w:p w14:paraId="3515B493" w14:textId="77777777" w:rsidR="00F27B96" w:rsidRDefault="00F27B96" w:rsidP="00F27B96">
      <w:r>
        <w:t>Table 9.</w:t>
      </w:r>
      <w:r w:rsidR="001665E7">
        <w:t>9</w:t>
      </w:r>
      <w:r>
        <w:t>.3.2-1 describes information elements for the Application service continuity requirement request from the VAL server to the NSCE server.</w:t>
      </w:r>
    </w:p>
    <w:p w14:paraId="1CBD380E" w14:textId="77777777" w:rsidR="00F27B96" w:rsidRDefault="001665E7" w:rsidP="00F27B96">
      <w:pPr>
        <w:pStyle w:val="TH"/>
      </w:pPr>
      <w:r>
        <w:lastRenderedPageBreak/>
        <w:t>Table 9.9</w:t>
      </w:r>
      <w:r w:rsidR="00F27B96">
        <w:t>.3.2-1: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F27B96" w14:paraId="45E1B75F"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21C43F5"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167E3CC"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9AE21F" w14:textId="77777777" w:rsidR="00F27B96" w:rsidRDefault="00F27B96">
            <w:pPr>
              <w:pStyle w:val="TAH"/>
              <w:rPr>
                <w:kern w:val="2"/>
              </w:rPr>
            </w:pPr>
            <w:r>
              <w:rPr>
                <w:kern w:val="2"/>
              </w:rPr>
              <w:t>Description</w:t>
            </w:r>
          </w:p>
        </w:tc>
      </w:tr>
      <w:tr w:rsidR="00F27B96" w14:paraId="0B81B3F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F4497F1" w14:textId="77777777" w:rsidR="00F27B96" w:rsidRDefault="00F27B9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0585EFFE"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48510" w14:textId="77777777" w:rsidR="00F27B96" w:rsidRDefault="00F27B96">
            <w:pPr>
              <w:pStyle w:val="TAL"/>
              <w:rPr>
                <w:kern w:val="2"/>
              </w:rPr>
            </w:pPr>
            <w:r>
              <w:rPr>
                <w:kern w:val="2"/>
              </w:rPr>
              <w:t>The identifier of the VAL server</w:t>
            </w:r>
          </w:p>
        </w:tc>
      </w:tr>
      <w:tr w:rsidR="00F27B96" w14:paraId="6F33773D"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9E10B95" w14:textId="77777777" w:rsidR="00F27B96" w:rsidRDefault="00F27B96">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hideMark/>
          </w:tcPr>
          <w:p w14:paraId="1985FD3E" w14:textId="77777777" w:rsidR="00F27B96" w:rsidRDefault="00F27B9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50EA25" w14:textId="77777777" w:rsidR="00F27B96" w:rsidRDefault="00F27B96">
            <w:pPr>
              <w:pStyle w:val="TAL"/>
              <w:rPr>
                <w:kern w:val="2"/>
              </w:rPr>
            </w:pPr>
            <w:r>
              <w:t>Security credentials resulting from a successful authorization.</w:t>
            </w:r>
          </w:p>
        </w:tc>
      </w:tr>
      <w:tr w:rsidR="00F27B96" w14:paraId="56F333F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4724B49"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4FBEE731"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81B10" w14:textId="77777777" w:rsidR="00F27B96" w:rsidRDefault="00F27B96">
            <w:pPr>
              <w:pStyle w:val="TAL"/>
              <w:rPr>
                <w:kern w:val="2"/>
              </w:rPr>
            </w:pPr>
            <w:r>
              <w:rPr>
                <w:kern w:val="2"/>
              </w:rPr>
              <w:t xml:space="preserve">The identifier of the VAL service for which the requirement request applies </w:t>
            </w:r>
          </w:p>
        </w:tc>
      </w:tr>
      <w:tr w:rsidR="00F27B96" w14:paraId="1CEB6BCD"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B1D6DEF"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430F568C"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801D7" w14:textId="77777777" w:rsidR="00F27B96" w:rsidRDefault="00F27B96">
            <w:pPr>
              <w:pStyle w:val="TAL"/>
              <w:rPr>
                <w:kern w:val="2"/>
              </w:rPr>
            </w:pPr>
            <w:r>
              <w:rPr>
                <w:kern w:val="2"/>
              </w:rPr>
              <w:t>The list of VAL UE IDs for which the requirement request applies</w:t>
            </w:r>
          </w:p>
        </w:tc>
      </w:tr>
      <w:tr w:rsidR="00F27B96" w14:paraId="6709EAC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E935105" w14:textId="77777777" w:rsidR="00F27B96" w:rsidRDefault="00F27B96">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hideMark/>
          </w:tcPr>
          <w:p w14:paraId="4497F379"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4644DD0" w14:textId="77777777" w:rsidR="00F27B96" w:rsidRDefault="00F27B96">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F27B96" w14:paraId="249C1E1E"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28068FA"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1347F765"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AEA967D" w14:textId="77777777" w:rsidR="00F27B96" w:rsidRDefault="00F27B96">
            <w:pPr>
              <w:pStyle w:val="TAL"/>
              <w:rPr>
                <w:kern w:val="2"/>
              </w:rPr>
            </w:pPr>
            <w:r>
              <w:rPr>
                <w:kern w:val="2"/>
              </w:rPr>
              <w:t>The slice identifier (S-NSSAI, NSI ID or ENSI) which is mapped to the VAL application, if known by the VAL server</w:t>
            </w:r>
          </w:p>
        </w:tc>
      </w:tr>
      <w:tr w:rsidR="00F27B96" w14:paraId="1898C274"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143C1D2C" w14:textId="77777777" w:rsidR="00F27B96" w:rsidRDefault="00F27B96">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hideMark/>
          </w:tcPr>
          <w:p w14:paraId="6137E445"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3D0941" w14:textId="77777777" w:rsidR="00F27B96" w:rsidRDefault="00F27B96">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F27B96" w14:paraId="624F085C"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68ACB0" w14:textId="77777777" w:rsidR="00F27B96" w:rsidRDefault="00F27B96">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hideMark/>
          </w:tcPr>
          <w:p w14:paraId="45B5BFE4"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F7381" w14:textId="77777777" w:rsidR="00F27B96" w:rsidRDefault="00F27B96">
            <w:pPr>
              <w:pStyle w:val="TAL"/>
              <w:rPr>
                <w:kern w:val="2"/>
              </w:rPr>
            </w:pPr>
            <w:r>
              <w:rPr>
                <w:kern w:val="2"/>
              </w:rPr>
              <w:t>The QoS requirements / KPIs for the VAL service</w:t>
            </w:r>
          </w:p>
        </w:tc>
      </w:tr>
    </w:tbl>
    <w:p w14:paraId="0D008BDD" w14:textId="77777777" w:rsidR="00F27B96" w:rsidRDefault="00F27B96" w:rsidP="00F27B96">
      <w:r>
        <w:t xml:space="preserve"> </w:t>
      </w:r>
    </w:p>
    <w:p w14:paraId="690259FA" w14:textId="77777777" w:rsidR="00F27B96" w:rsidRPr="001665E7" w:rsidRDefault="00FB0178" w:rsidP="00F27B96">
      <w:pPr>
        <w:pStyle w:val="41"/>
        <w:rPr>
          <w:bCs/>
        </w:rPr>
      </w:pPr>
      <w:bookmarkStart w:id="387" w:name="_Toc125659807"/>
      <w:r w:rsidRPr="00FB0178">
        <w:rPr>
          <w:bCs/>
        </w:rPr>
        <w:t>9.9.3.3</w:t>
      </w:r>
      <w:r w:rsidRPr="00FB0178">
        <w:rPr>
          <w:bCs/>
        </w:rPr>
        <w:tab/>
        <w:t>Application service continuity requirement response</w:t>
      </w:r>
      <w:bookmarkEnd w:id="387"/>
      <w:r w:rsidRPr="00FB0178">
        <w:rPr>
          <w:bCs/>
        </w:rPr>
        <w:t xml:space="preserve"> </w:t>
      </w:r>
    </w:p>
    <w:p w14:paraId="1A42AA9B" w14:textId="77777777" w:rsidR="00F27B96" w:rsidRDefault="00F27B96" w:rsidP="00F27B96">
      <w:r>
        <w:t>Table 9.</w:t>
      </w:r>
      <w:r w:rsidR="001665E7">
        <w:t>9</w:t>
      </w:r>
      <w:r>
        <w:t>.3.3-1 describes information elements for the Application service continuity requirement response from the NSCE server to the VAL server.</w:t>
      </w:r>
    </w:p>
    <w:p w14:paraId="0A97CD89" w14:textId="77777777" w:rsidR="00F27B96" w:rsidRDefault="00F27B96" w:rsidP="00F27B96">
      <w:pPr>
        <w:pStyle w:val="TH"/>
      </w:pPr>
      <w:r>
        <w:t>Table 9.</w:t>
      </w:r>
      <w:r w:rsidR="001665E7">
        <w:t>9</w:t>
      </w:r>
      <w:r>
        <w:t>.3.3-1: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F27B96" w14:paraId="4AF86E0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CB4B058"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ADE2D49"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C132C" w14:textId="77777777" w:rsidR="00F27B96" w:rsidRDefault="00F27B96">
            <w:pPr>
              <w:pStyle w:val="TAH"/>
              <w:rPr>
                <w:kern w:val="2"/>
              </w:rPr>
            </w:pPr>
            <w:r>
              <w:rPr>
                <w:kern w:val="2"/>
              </w:rPr>
              <w:t>Description</w:t>
            </w:r>
          </w:p>
        </w:tc>
      </w:tr>
      <w:tr w:rsidR="00F27B96" w14:paraId="67186DCA"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A1E3E0" w14:textId="77777777" w:rsidR="00F27B96" w:rsidRDefault="00F27B9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8AFE057"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E3E4CE2" w14:textId="77777777" w:rsidR="00F27B96" w:rsidRDefault="00F27B96">
            <w:pPr>
              <w:pStyle w:val="TAL"/>
              <w:rPr>
                <w:kern w:val="2"/>
              </w:rPr>
            </w:pPr>
            <w:r>
              <w:rPr>
                <w:kern w:val="2"/>
              </w:rPr>
              <w:t>The result of the request (positive or negative acknowledgement)</w:t>
            </w:r>
          </w:p>
        </w:tc>
      </w:tr>
    </w:tbl>
    <w:p w14:paraId="2F38C99B" w14:textId="77777777" w:rsidR="00F27B96" w:rsidRDefault="00F27B96" w:rsidP="00F27B96">
      <w:r>
        <w:t xml:space="preserve"> </w:t>
      </w:r>
    </w:p>
    <w:p w14:paraId="309B1660" w14:textId="77777777" w:rsidR="00F27B96" w:rsidRPr="001665E7" w:rsidRDefault="00FB0178" w:rsidP="00F27B96">
      <w:pPr>
        <w:pStyle w:val="41"/>
        <w:rPr>
          <w:bCs/>
        </w:rPr>
      </w:pPr>
      <w:bookmarkStart w:id="388" w:name="_Toc125659808"/>
      <w:r w:rsidRPr="00FB0178">
        <w:rPr>
          <w:bCs/>
        </w:rPr>
        <w:t>9.9.3.4</w:t>
      </w:r>
      <w:r w:rsidRPr="00FB0178">
        <w:rPr>
          <w:bCs/>
        </w:rPr>
        <w:tab/>
      </w:r>
      <w:proofErr w:type="gramStart"/>
      <w:r w:rsidRPr="00FB0178">
        <w:rPr>
          <w:bCs/>
        </w:rPr>
        <w:t>service</w:t>
      </w:r>
      <w:proofErr w:type="gramEnd"/>
      <w:r w:rsidRPr="00FB0178">
        <w:rPr>
          <w:bCs/>
        </w:rPr>
        <w:t xml:space="preserve"> continuity negotiation request</w:t>
      </w:r>
      <w:bookmarkEnd w:id="388"/>
      <w:r w:rsidRPr="00FB0178">
        <w:rPr>
          <w:bCs/>
        </w:rPr>
        <w:t xml:space="preserve"> </w:t>
      </w:r>
    </w:p>
    <w:p w14:paraId="48B63D43" w14:textId="77777777" w:rsidR="00F27B96" w:rsidRDefault="001665E7" w:rsidP="00F27B96">
      <w:r>
        <w:t>Table 9.9</w:t>
      </w:r>
      <w:r w:rsidR="00F27B96">
        <w:t>.3.4-1 describes information elements for the service continuity negotiation request from the S-NSCE server to the T-NSCE server.</w:t>
      </w:r>
    </w:p>
    <w:p w14:paraId="12590BC2" w14:textId="77777777" w:rsidR="00F27B96" w:rsidRDefault="00F27B96" w:rsidP="00F27B96">
      <w:pPr>
        <w:pStyle w:val="TH"/>
      </w:pPr>
      <w:r>
        <w:t>Table 9.</w:t>
      </w:r>
      <w:r w:rsidR="001665E7">
        <w:t>9</w:t>
      </w:r>
      <w:r>
        <w:t>.3.4-1: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F27B96" w14:paraId="7E2B56FB"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D24D1D6"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8930012"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7679CD" w14:textId="77777777" w:rsidR="00F27B96" w:rsidRDefault="00F27B96">
            <w:pPr>
              <w:pStyle w:val="TAH"/>
              <w:rPr>
                <w:kern w:val="2"/>
              </w:rPr>
            </w:pPr>
            <w:r>
              <w:rPr>
                <w:kern w:val="2"/>
              </w:rPr>
              <w:t>Description</w:t>
            </w:r>
          </w:p>
        </w:tc>
      </w:tr>
      <w:tr w:rsidR="00F27B96" w14:paraId="7256BFE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FB4CD26" w14:textId="77777777" w:rsidR="00F27B96" w:rsidRDefault="00F27B96">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hideMark/>
          </w:tcPr>
          <w:p w14:paraId="362F0F49"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A2D40" w14:textId="77777777" w:rsidR="00F27B96" w:rsidRDefault="00F27B96">
            <w:pPr>
              <w:pStyle w:val="TAL"/>
              <w:rPr>
                <w:kern w:val="2"/>
              </w:rPr>
            </w:pPr>
            <w:r>
              <w:rPr>
                <w:kern w:val="2"/>
              </w:rPr>
              <w:t>The identifier of the source NSCE server</w:t>
            </w:r>
          </w:p>
        </w:tc>
      </w:tr>
      <w:tr w:rsidR="00F27B96" w14:paraId="31F8F613"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50CB79F"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53ECF2F4"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314A37" w14:textId="77777777" w:rsidR="00F27B96" w:rsidRDefault="00F27B96">
            <w:pPr>
              <w:pStyle w:val="TAL"/>
              <w:rPr>
                <w:kern w:val="2"/>
              </w:rPr>
            </w:pPr>
            <w:r>
              <w:rPr>
                <w:kern w:val="2"/>
              </w:rPr>
              <w:t xml:space="preserve">The identifier of the VAL service for which the request applies </w:t>
            </w:r>
          </w:p>
        </w:tc>
      </w:tr>
      <w:tr w:rsidR="00F27B96" w14:paraId="20F1B0B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05056E"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56AE0E39"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48290" w14:textId="77777777" w:rsidR="00F27B96" w:rsidRDefault="00F27B96">
            <w:pPr>
              <w:pStyle w:val="TAL"/>
              <w:rPr>
                <w:kern w:val="2"/>
              </w:rPr>
            </w:pPr>
            <w:r>
              <w:rPr>
                <w:kern w:val="2"/>
              </w:rPr>
              <w:t>The list of VAL UE IDs for which the request applies</w:t>
            </w:r>
          </w:p>
        </w:tc>
      </w:tr>
      <w:tr w:rsidR="00F27B96" w14:paraId="77927FE1"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314632B" w14:textId="77777777" w:rsidR="00F27B96" w:rsidRDefault="00F27B96">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hideMark/>
          </w:tcPr>
          <w:p w14:paraId="702D65E6"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B1D5F" w14:textId="77777777" w:rsidR="00F27B96" w:rsidRDefault="00F27B96">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F27B96" w14:paraId="421119FA"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A40C7AF" w14:textId="77777777" w:rsidR="00F27B96" w:rsidRDefault="00F27B96">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hideMark/>
          </w:tcPr>
          <w:p w14:paraId="3239629C"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8D2F0" w14:textId="77777777" w:rsidR="00F27B96" w:rsidRDefault="00F27B96">
            <w:pPr>
              <w:pStyle w:val="TAL"/>
              <w:rPr>
                <w:kern w:val="2"/>
              </w:rPr>
            </w:pPr>
            <w:r>
              <w:rPr>
                <w:kern w:val="2"/>
              </w:rPr>
              <w:t>The proposed slice licecycle change for the target VAL UE or VAL application</w:t>
            </w:r>
          </w:p>
        </w:tc>
      </w:tr>
      <w:tr w:rsidR="00F27B96" w14:paraId="21BF6940"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51E6F07"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1B9625E7"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38D7E5" w14:textId="77777777" w:rsidR="00F27B96" w:rsidRDefault="00F27B96">
            <w:pPr>
              <w:pStyle w:val="TAL"/>
              <w:rPr>
                <w:kern w:val="2"/>
              </w:rPr>
            </w:pPr>
            <w:r>
              <w:rPr>
                <w:kern w:val="2"/>
              </w:rPr>
              <w:t>The slice identifier (S-NSSAI, NSI ID or ENSI) which is mapped to the VAL application, if known by the VAL server</w:t>
            </w:r>
          </w:p>
        </w:tc>
      </w:tr>
      <w:tr w:rsidR="00F27B96" w14:paraId="52F51AA8"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73575CB" w14:textId="77777777" w:rsidR="00F27B96" w:rsidRDefault="00F27B96">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hideMark/>
          </w:tcPr>
          <w:p w14:paraId="68F4D9C4"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453190F" w14:textId="77777777" w:rsidR="00F27B96" w:rsidRDefault="00F27B96">
            <w:pPr>
              <w:pStyle w:val="TAL"/>
              <w:rPr>
                <w:kern w:val="2"/>
              </w:rPr>
            </w:pPr>
            <w:r>
              <w:rPr>
                <w:kern w:val="2"/>
              </w:rPr>
              <w:t>The QoS requirements / KPIs for the VAL service</w:t>
            </w:r>
          </w:p>
        </w:tc>
      </w:tr>
    </w:tbl>
    <w:p w14:paraId="200C8071" w14:textId="77777777" w:rsidR="00F27B96" w:rsidRDefault="00F27B96" w:rsidP="00F27B96">
      <w:r>
        <w:t xml:space="preserve"> </w:t>
      </w:r>
    </w:p>
    <w:p w14:paraId="1AA827A0" w14:textId="77777777" w:rsidR="00F27B96" w:rsidRPr="001665E7" w:rsidRDefault="00FB0178" w:rsidP="00F27B96">
      <w:pPr>
        <w:pStyle w:val="41"/>
        <w:rPr>
          <w:bCs/>
        </w:rPr>
      </w:pPr>
      <w:bookmarkStart w:id="389" w:name="_Toc125659809"/>
      <w:r w:rsidRPr="00FB0178">
        <w:rPr>
          <w:bCs/>
        </w:rPr>
        <w:lastRenderedPageBreak/>
        <w:t>9.9.3.5</w:t>
      </w:r>
      <w:r w:rsidRPr="00FB0178">
        <w:rPr>
          <w:bCs/>
        </w:rPr>
        <w:tab/>
      </w:r>
      <w:proofErr w:type="gramStart"/>
      <w:r w:rsidRPr="00FB0178">
        <w:rPr>
          <w:bCs/>
        </w:rPr>
        <w:t>service</w:t>
      </w:r>
      <w:proofErr w:type="gramEnd"/>
      <w:r w:rsidRPr="00FB0178">
        <w:rPr>
          <w:bCs/>
        </w:rPr>
        <w:t xml:space="preserve"> continuity negotiation response</w:t>
      </w:r>
      <w:bookmarkEnd w:id="389"/>
    </w:p>
    <w:p w14:paraId="4004DDEC" w14:textId="77777777" w:rsidR="00F27B96" w:rsidRDefault="00F27B96" w:rsidP="00F27B96">
      <w:r>
        <w:t>Table 9.</w:t>
      </w:r>
      <w:r w:rsidR="001665E7">
        <w:t>9</w:t>
      </w:r>
      <w:r>
        <w:t>.3.5-1 describes information elements for the service continuity negotiation response from the T-NSCE server to the S-NSCE server.</w:t>
      </w:r>
    </w:p>
    <w:p w14:paraId="15C27470" w14:textId="77777777" w:rsidR="00F27B96" w:rsidRDefault="001665E7" w:rsidP="00F27B96">
      <w:pPr>
        <w:pStyle w:val="TH"/>
      </w:pPr>
      <w:r>
        <w:t>Table 9.9</w:t>
      </w:r>
      <w:r w:rsidR="00F27B96">
        <w:t>.3.5-1: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F27B96" w14:paraId="17F221EF"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FF9AE06"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8960502"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4AD59F" w14:textId="77777777" w:rsidR="00F27B96" w:rsidRDefault="00F27B96">
            <w:pPr>
              <w:pStyle w:val="TAH"/>
              <w:rPr>
                <w:kern w:val="2"/>
              </w:rPr>
            </w:pPr>
            <w:r>
              <w:rPr>
                <w:kern w:val="2"/>
              </w:rPr>
              <w:t>Description</w:t>
            </w:r>
          </w:p>
        </w:tc>
      </w:tr>
      <w:tr w:rsidR="00F27B96" w14:paraId="52778DD4"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F0C9A54" w14:textId="77777777" w:rsidR="00F27B96" w:rsidRDefault="00F27B9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61894D73"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B6D12CF" w14:textId="77777777" w:rsidR="00F27B96" w:rsidRDefault="00F27B96">
            <w:pPr>
              <w:pStyle w:val="TAL"/>
              <w:rPr>
                <w:kern w:val="2"/>
              </w:rPr>
            </w:pPr>
            <w:r>
              <w:rPr>
                <w:kern w:val="2"/>
              </w:rPr>
              <w:t>The result of the request (positive or negative acknowledgement)</w:t>
            </w:r>
          </w:p>
        </w:tc>
      </w:tr>
      <w:tr w:rsidR="00F27B96" w14:paraId="5269C87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F88D6F4" w14:textId="77777777" w:rsidR="00F27B96" w:rsidRDefault="00F27B96">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hideMark/>
          </w:tcPr>
          <w:p w14:paraId="4FAB3FC8"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7BAC022" w14:textId="77777777" w:rsidR="00F27B96" w:rsidRDefault="00F27B96">
            <w:pPr>
              <w:pStyle w:val="TAL"/>
              <w:rPr>
                <w:kern w:val="2"/>
              </w:rPr>
            </w:pPr>
            <w:r>
              <w:rPr>
                <w:kern w:val="2"/>
              </w:rPr>
              <w:t>The determined trigger action which can be the slice licecycle change for the target VAL UE or VAL application</w:t>
            </w:r>
          </w:p>
        </w:tc>
      </w:tr>
    </w:tbl>
    <w:p w14:paraId="3F3B8D10" w14:textId="77777777" w:rsidR="00F27B96" w:rsidRPr="001665E7" w:rsidRDefault="00F27B96" w:rsidP="00F27B96">
      <w:pPr>
        <w:rPr>
          <w:rFonts w:eastAsiaTheme="minorEastAsia"/>
          <w:lang w:eastAsia="zh-CN"/>
        </w:rPr>
      </w:pPr>
    </w:p>
    <w:p w14:paraId="6A9F7BDF" w14:textId="77777777" w:rsidR="00F27B96" w:rsidRPr="001665E7" w:rsidRDefault="00FB0178" w:rsidP="00F27B96">
      <w:pPr>
        <w:pStyle w:val="41"/>
        <w:rPr>
          <w:bCs/>
        </w:rPr>
      </w:pPr>
      <w:bookmarkStart w:id="390" w:name="_Toc113356729"/>
      <w:bookmarkStart w:id="391" w:name="_Toc125659810"/>
      <w:bookmarkEnd w:id="390"/>
      <w:r w:rsidRPr="00FB0178">
        <w:rPr>
          <w:bCs/>
        </w:rPr>
        <w:t>9.9.3.6</w:t>
      </w:r>
      <w:r w:rsidRPr="00FB0178">
        <w:rPr>
          <w:bCs/>
        </w:rPr>
        <w:tab/>
      </w:r>
      <w:proofErr w:type="gramStart"/>
      <w:r w:rsidRPr="00FB0178">
        <w:rPr>
          <w:bCs/>
        </w:rPr>
        <w:t>slice</w:t>
      </w:r>
      <w:proofErr w:type="gramEnd"/>
      <w:r w:rsidRPr="00FB0178">
        <w:rPr>
          <w:bCs/>
        </w:rPr>
        <w:t xml:space="preserve"> modification notify</w:t>
      </w:r>
      <w:bookmarkEnd w:id="391"/>
    </w:p>
    <w:p w14:paraId="03600AC8" w14:textId="77777777" w:rsidR="00F27B96" w:rsidRDefault="00F27B96" w:rsidP="00F27B96">
      <w:r>
        <w:t>Table 9.</w:t>
      </w:r>
      <w:r w:rsidR="001665E7">
        <w:t>9</w:t>
      </w:r>
      <w:r>
        <w:t>.3.6-1 describes information elements for the slice modification notify message from the NSCE server to the VAL server or the VAL client (via NSCE client).</w:t>
      </w:r>
    </w:p>
    <w:p w14:paraId="168A5C4C" w14:textId="77777777" w:rsidR="00F27B96" w:rsidRDefault="00F27B96" w:rsidP="00F27B96">
      <w:pPr>
        <w:pStyle w:val="TH"/>
      </w:pPr>
      <w:r>
        <w:t>Table 9.</w:t>
      </w:r>
      <w:r w:rsidR="001665E7">
        <w:t>9</w:t>
      </w:r>
      <w:r>
        <w:t>.4.6-1: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F27B96" w14:paraId="16ACC733"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5038794"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3752CE9"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488896" w14:textId="77777777" w:rsidR="00F27B96" w:rsidRDefault="00F27B96">
            <w:pPr>
              <w:pStyle w:val="TAH"/>
              <w:rPr>
                <w:kern w:val="2"/>
              </w:rPr>
            </w:pPr>
            <w:r>
              <w:rPr>
                <w:kern w:val="2"/>
              </w:rPr>
              <w:t>Description</w:t>
            </w:r>
          </w:p>
        </w:tc>
      </w:tr>
      <w:tr w:rsidR="00F27B96" w14:paraId="115FFF5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D62A7CC"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4CCC26C2"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7BED0" w14:textId="77777777" w:rsidR="00F27B96" w:rsidRDefault="00F27B96">
            <w:pPr>
              <w:pStyle w:val="TAL"/>
              <w:rPr>
                <w:kern w:val="2"/>
              </w:rPr>
            </w:pPr>
            <w:r>
              <w:rPr>
                <w:kern w:val="2"/>
              </w:rPr>
              <w:t>The identifier of the VAL application which is expected to be impacted by the slice modification</w:t>
            </w:r>
          </w:p>
        </w:tc>
      </w:tr>
      <w:tr w:rsidR="00F27B96" w14:paraId="118C9C6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AD374EA"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0D38F35A"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CDC7BF7" w14:textId="77777777" w:rsidR="00F27B96" w:rsidRDefault="00F27B96">
            <w:pPr>
              <w:pStyle w:val="TAL"/>
              <w:rPr>
                <w:kern w:val="2"/>
              </w:rPr>
            </w:pPr>
            <w:r>
              <w:rPr>
                <w:kern w:val="2"/>
              </w:rPr>
              <w:t>The identifiers of the VAL UEs which are expected to be impacted by the slice modification</w:t>
            </w:r>
          </w:p>
        </w:tc>
      </w:tr>
      <w:tr w:rsidR="00F27B96" w14:paraId="027352D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A58136C"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7FEDFC6F"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7FA253C" w14:textId="77777777" w:rsidR="00F27B96" w:rsidRDefault="00F27B96">
            <w:pPr>
              <w:pStyle w:val="TAL"/>
              <w:rPr>
                <w:kern w:val="2"/>
              </w:rPr>
            </w:pPr>
            <w:r>
              <w:rPr>
                <w:kern w:val="2"/>
              </w:rPr>
              <w:t>The slice identifier (S-NSSAI, NSI ID or ENSI) which is expected or predicted to modify</w:t>
            </w:r>
            <w:r>
              <w:t xml:space="preserve"> to extend slice availability to the target service area</w:t>
            </w:r>
          </w:p>
        </w:tc>
      </w:tr>
      <w:tr w:rsidR="00F27B96" w14:paraId="39711341"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1D3D554D" w14:textId="77777777" w:rsidR="00F27B96" w:rsidRDefault="00F27B96">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hideMark/>
          </w:tcPr>
          <w:p w14:paraId="54FE2CFC"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0B15D" w14:textId="77777777" w:rsidR="00F27B96" w:rsidRDefault="00F27B96">
            <w:pPr>
              <w:pStyle w:val="TAL"/>
              <w:rPr>
                <w:kern w:val="2"/>
              </w:rPr>
            </w:pPr>
            <w:r>
              <w:rPr>
                <w:kern w:val="2"/>
              </w:rPr>
              <w:t>The identifier and address of the target NSCE server</w:t>
            </w:r>
          </w:p>
        </w:tc>
      </w:tr>
      <w:tr w:rsidR="00F27B96" w14:paraId="7F7C4BB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1FC6F9E" w14:textId="77777777" w:rsidR="00F27B96" w:rsidRDefault="00F27B96">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hideMark/>
          </w:tcPr>
          <w:p w14:paraId="0C52D36C"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859399" w14:textId="77777777" w:rsidR="00F27B96" w:rsidRDefault="00F27B96">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5E71A457" w14:textId="77777777" w:rsidR="00F27B96" w:rsidRDefault="00F27B96" w:rsidP="00F27B96">
      <w:r>
        <w:t xml:space="preserve"> </w:t>
      </w:r>
    </w:p>
    <w:p w14:paraId="48BA76FF" w14:textId="77777777" w:rsidR="00F27B96" w:rsidRPr="001665E7" w:rsidRDefault="00FB0178" w:rsidP="00F27B96">
      <w:pPr>
        <w:pStyle w:val="31"/>
        <w:rPr>
          <w:bCs/>
        </w:rPr>
      </w:pPr>
      <w:bookmarkStart w:id="392" w:name="_Toc125659811"/>
      <w:r w:rsidRPr="00FB0178">
        <w:rPr>
          <w:bCs/>
        </w:rPr>
        <w:t>9.9.4</w:t>
      </w:r>
      <w:r w:rsidRPr="00FB0178">
        <w:rPr>
          <w:bCs/>
        </w:rPr>
        <w:tab/>
        <w:t>APIs</w:t>
      </w:r>
      <w:bookmarkEnd w:id="392"/>
      <w:r w:rsidRPr="00FB0178">
        <w:rPr>
          <w:bCs/>
        </w:rPr>
        <w:t xml:space="preserve"> </w:t>
      </w:r>
    </w:p>
    <w:p w14:paraId="3473E2DD" w14:textId="77777777" w:rsidR="00F27B96" w:rsidRDefault="00F27B96" w:rsidP="00F27B96">
      <w:r>
        <w:t>Table 9.</w:t>
      </w:r>
      <w:r w:rsidR="001665E7">
        <w:t>9</w:t>
      </w:r>
      <w:r>
        <w:t>.4-1 illustrates the NSCALE APIs for the predictive slice modification support feature.</w:t>
      </w:r>
    </w:p>
    <w:p w14:paraId="5CD30409" w14:textId="77777777" w:rsidR="00F27B96" w:rsidRDefault="00F27B96" w:rsidP="00F27B96">
      <w:pPr>
        <w:pStyle w:val="TH"/>
      </w:pPr>
      <w:r>
        <w:t>Table 9.</w:t>
      </w:r>
      <w:r w:rsidR="001665E7">
        <w:t>9</w:t>
      </w:r>
      <w:r>
        <w:t>.4-1: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F27B96" w14:paraId="14BA1A39" w14:textId="77777777" w:rsidTr="00F27B96">
        <w:tc>
          <w:tcPr>
            <w:tcW w:w="3369" w:type="dxa"/>
            <w:tcBorders>
              <w:top w:val="single" w:sz="4" w:space="0" w:color="auto"/>
              <w:left w:val="single" w:sz="4" w:space="0" w:color="auto"/>
              <w:bottom w:val="single" w:sz="4" w:space="0" w:color="auto"/>
              <w:right w:val="single" w:sz="4" w:space="0" w:color="auto"/>
            </w:tcBorders>
            <w:hideMark/>
          </w:tcPr>
          <w:p w14:paraId="264EBF9D" w14:textId="77777777" w:rsidR="00F27B96" w:rsidRDefault="00F27B96">
            <w:pPr>
              <w:pStyle w:val="TAH"/>
            </w:pPr>
            <w:r>
              <w:t>API Name</w:t>
            </w:r>
          </w:p>
        </w:tc>
        <w:tc>
          <w:tcPr>
            <w:tcW w:w="2976" w:type="dxa"/>
            <w:tcBorders>
              <w:top w:val="single" w:sz="4" w:space="0" w:color="auto"/>
              <w:left w:val="nil"/>
              <w:bottom w:val="single" w:sz="4" w:space="0" w:color="auto"/>
              <w:right w:val="single" w:sz="4" w:space="0" w:color="auto"/>
            </w:tcBorders>
            <w:hideMark/>
          </w:tcPr>
          <w:p w14:paraId="3619A48E" w14:textId="77777777" w:rsidR="00F27B96" w:rsidRDefault="00F27B96">
            <w:pPr>
              <w:pStyle w:val="TAH"/>
            </w:pPr>
            <w:r>
              <w:t>API Operations</w:t>
            </w:r>
          </w:p>
        </w:tc>
        <w:tc>
          <w:tcPr>
            <w:tcW w:w="1560" w:type="dxa"/>
            <w:tcBorders>
              <w:top w:val="single" w:sz="4" w:space="0" w:color="auto"/>
              <w:left w:val="nil"/>
              <w:bottom w:val="single" w:sz="4" w:space="0" w:color="auto"/>
              <w:right w:val="single" w:sz="4" w:space="0" w:color="auto"/>
            </w:tcBorders>
            <w:hideMark/>
          </w:tcPr>
          <w:p w14:paraId="10CAB01C" w14:textId="77777777" w:rsidR="00F27B96" w:rsidRDefault="00F27B96">
            <w:pPr>
              <w:pStyle w:val="TAH"/>
            </w:pPr>
            <w:r>
              <w:t>Known Consumer(s)</w:t>
            </w:r>
          </w:p>
        </w:tc>
        <w:tc>
          <w:tcPr>
            <w:tcW w:w="1950" w:type="dxa"/>
            <w:tcBorders>
              <w:top w:val="single" w:sz="4" w:space="0" w:color="auto"/>
              <w:left w:val="nil"/>
              <w:bottom w:val="single" w:sz="4" w:space="0" w:color="auto"/>
              <w:right w:val="single" w:sz="4" w:space="0" w:color="auto"/>
            </w:tcBorders>
            <w:hideMark/>
          </w:tcPr>
          <w:p w14:paraId="4AD2D174" w14:textId="77777777" w:rsidR="00F27B96" w:rsidRDefault="00F27B96">
            <w:pPr>
              <w:pStyle w:val="TAH"/>
            </w:pPr>
            <w:r>
              <w:t>Communication Type</w:t>
            </w:r>
          </w:p>
        </w:tc>
      </w:tr>
      <w:tr w:rsidR="00F27B96" w14:paraId="22B4BCCF"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428CB055" w14:textId="77777777" w:rsidR="00F27B96" w:rsidRDefault="00D6761A">
            <w:pPr>
              <w:pStyle w:val="TAL"/>
            </w:pPr>
            <w:r w:rsidRPr="00D6761A">
              <w:t>SS_NSCE_</w:t>
            </w:r>
            <w:r w:rsidR="00F27B96">
              <w:t>Service_Continuity_Requirement</w:t>
            </w:r>
          </w:p>
        </w:tc>
        <w:tc>
          <w:tcPr>
            <w:tcW w:w="2976" w:type="dxa"/>
            <w:tcBorders>
              <w:top w:val="single" w:sz="4" w:space="0" w:color="auto"/>
              <w:left w:val="nil"/>
              <w:bottom w:val="single" w:sz="4" w:space="0" w:color="auto"/>
              <w:right w:val="single" w:sz="4" w:space="0" w:color="auto"/>
            </w:tcBorders>
            <w:hideMark/>
          </w:tcPr>
          <w:p w14:paraId="2A558C7D" w14:textId="77777777" w:rsidR="00F27B96" w:rsidRDefault="00F27B96">
            <w:pPr>
              <w:pStyle w:val="TAL"/>
            </w:pPr>
            <w:r>
              <w:t>Service_Continuity_Requirement</w:t>
            </w:r>
          </w:p>
        </w:tc>
        <w:tc>
          <w:tcPr>
            <w:tcW w:w="1560" w:type="dxa"/>
            <w:tcBorders>
              <w:top w:val="single" w:sz="4" w:space="0" w:color="auto"/>
              <w:left w:val="nil"/>
              <w:bottom w:val="single" w:sz="4" w:space="0" w:color="auto"/>
              <w:right w:val="single" w:sz="4" w:space="0" w:color="auto"/>
            </w:tcBorders>
            <w:hideMark/>
          </w:tcPr>
          <w:p w14:paraId="2EFB688F" w14:textId="77777777" w:rsidR="00F27B96" w:rsidRDefault="00F27B96">
            <w:pPr>
              <w:pStyle w:val="TAL"/>
            </w:pPr>
            <w:r>
              <w:t>VAL server</w:t>
            </w:r>
          </w:p>
        </w:tc>
        <w:tc>
          <w:tcPr>
            <w:tcW w:w="1950" w:type="dxa"/>
            <w:tcBorders>
              <w:top w:val="single" w:sz="4" w:space="0" w:color="auto"/>
              <w:left w:val="nil"/>
              <w:bottom w:val="single" w:sz="4" w:space="0" w:color="auto"/>
              <w:right w:val="single" w:sz="4" w:space="0" w:color="auto"/>
            </w:tcBorders>
            <w:hideMark/>
          </w:tcPr>
          <w:p w14:paraId="7DE704EC" w14:textId="77777777" w:rsidR="00F27B96" w:rsidRDefault="00F27B96">
            <w:pPr>
              <w:pStyle w:val="TAL"/>
            </w:pPr>
            <w:r>
              <w:t>Request / Response</w:t>
            </w:r>
          </w:p>
        </w:tc>
      </w:tr>
      <w:tr w:rsidR="00F27B96" w14:paraId="300C93D1"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0ABC1A68" w14:textId="77777777" w:rsidR="00F27B96" w:rsidRDefault="00D6761A">
            <w:pPr>
              <w:pStyle w:val="TAL"/>
            </w:pPr>
            <w:r w:rsidRPr="00D6761A">
              <w:t>SS_NSCE_</w:t>
            </w:r>
            <w:r w:rsidR="00F27B96">
              <w:t>Service_Continuity_Negotiation</w:t>
            </w:r>
          </w:p>
        </w:tc>
        <w:tc>
          <w:tcPr>
            <w:tcW w:w="2976" w:type="dxa"/>
            <w:tcBorders>
              <w:top w:val="single" w:sz="4" w:space="0" w:color="auto"/>
              <w:left w:val="nil"/>
              <w:bottom w:val="single" w:sz="4" w:space="0" w:color="auto"/>
              <w:right w:val="single" w:sz="4" w:space="0" w:color="auto"/>
            </w:tcBorders>
            <w:hideMark/>
          </w:tcPr>
          <w:p w14:paraId="6D4DCD03" w14:textId="77777777" w:rsidR="00F27B96" w:rsidRDefault="00F27B96">
            <w:pPr>
              <w:pStyle w:val="TAL"/>
            </w:pPr>
            <w:r>
              <w:t>Service_Continuity_Negotiation</w:t>
            </w:r>
          </w:p>
        </w:tc>
        <w:tc>
          <w:tcPr>
            <w:tcW w:w="1560" w:type="dxa"/>
            <w:tcBorders>
              <w:top w:val="single" w:sz="4" w:space="0" w:color="auto"/>
              <w:left w:val="nil"/>
              <w:bottom w:val="single" w:sz="4" w:space="0" w:color="auto"/>
              <w:right w:val="single" w:sz="4" w:space="0" w:color="auto"/>
            </w:tcBorders>
            <w:hideMark/>
          </w:tcPr>
          <w:p w14:paraId="5CBEE5FF" w14:textId="77777777" w:rsidR="00F27B96" w:rsidRDefault="00F27B96">
            <w:pPr>
              <w:pStyle w:val="TAL"/>
            </w:pPr>
            <w:r>
              <w:t>NSCE server</w:t>
            </w:r>
          </w:p>
        </w:tc>
        <w:tc>
          <w:tcPr>
            <w:tcW w:w="1950" w:type="dxa"/>
            <w:tcBorders>
              <w:top w:val="single" w:sz="4" w:space="0" w:color="auto"/>
              <w:left w:val="nil"/>
              <w:bottom w:val="single" w:sz="4" w:space="0" w:color="auto"/>
              <w:right w:val="single" w:sz="4" w:space="0" w:color="auto"/>
            </w:tcBorders>
            <w:hideMark/>
          </w:tcPr>
          <w:p w14:paraId="228A55DC" w14:textId="77777777" w:rsidR="00F27B96" w:rsidRDefault="00F27B96">
            <w:pPr>
              <w:pStyle w:val="TAL"/>
            </w:pPr>
            <w:r>
              <w:t>Request / Response</w:t>
            </w:r>
          </w:p>
        </w:tc>
      </w:tr>
      <w:tr w:rsidR="00F27B96" w14:paraId="62F4B72C"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6D8F89EC" w14:textId="77777777" w:rsidR="00F27B96" w:rsidRDefault="00D6761A">
            <w:pPr>
              <w:pStyle w:val="TAL"/>
            </w:pPr>
            <w:r w:rsidRPr="00D6761A">
              <w:t>SS_NSCE_</w:t>
            </w:r>
            <w:r w:rsidR="00F27B96">
              <w:t>Slice_Modification_Notify</w:t>
            </w:r>
          </w:p>
        </w:tc>
        <w:tc>
          <w:tcPr>
            <w:tcW w:w="2976" w:type="dxa"/>
            <w:tcBorders>
              <w:top w:val="single" w:sz="4" w:space="0" w:color="auto"/>
              <w:left w:val="nil"/>
              <w:bottom w:val="single" w:sz="4" w:space="0" w:color="auto"/>
              <w:right w:val="single" w:sz="4" w:space="0" w:color="auto"/>
            </w:tcBorders>
            <w:hideMark/>
          </w:tcPr>
          <w:p w14:paraId="36AB0A23" w14:textId="77777777" w:rsidR="00F27B96" w:rsidRDefault="00F27B96">
            <w:pPr>
              <w:pStyle w:val="TAL"/>
            </w:pPr>
            <w:r>
              <w:t>Slice_Modification_Notify</w:t>
            </w:r>
          </w:p>
        </w:tc>
        <w:tc>
          <w:tcPr>
            <w:tcW w:w="1560" w:type="dxa"/>
            <w:tcBorders>
              <w:top w:val="single" w:sz="4" w:space="0" w:color="auto"/>
              <w:left w:val="nil"/>
              <w:bottom w:val="single" w:sz="4" w:space="0" w:color="auto"/>
              <w:right w:val="single" w:sz="4" w:space="0" w:color="auto"/>
            </w:tcBorders>
            <w:hideMark/>
          </w:tcPr>
          <w:p w14:paraId="5AB0ADAA" w14:textId="77777777" w:rsidR="00F27B96" w:rsidRDefault="00F27B96">
            <w:pPr>
              <w:pStyle w:val="TAL"/>
            </w:pPr>
            <w:r>
              <w:t>VAL server or VAL client</w:t>
            </w:r>
          </w:p>
        </w:tc>
        <w:tc>
          <w:tcPr>
            <w:tcW w:w="1950" w:type="dxa"/>
            <w:tcBorders>
              <w:top w:val="single" w:sz="4" w:space="0" w:color="auto"/>
              <w:left w:val="nil"/>
              <w:bottom w:val="single" w:sz="4" w:space="0" w:color="auto"/>
              <w:right w:val="single" w:sz="4" w:space="0" w:color="auto"/>
            </w:tcBorders>
            <w:hideMark/>
          </w:tcPr>
          <w:p w14:paraId="47034180" w14:textId="77777777" w:rsidR="00F27B96" w:rsidRDefault="00F27B96">
            <w:pPr>
              <w:pStyle w:val="TAL"/>
            </w:pPr>
            <w:r>
              <w:t>Notify</w:t>
            </w:r>
          </w:p>
        </w:tc>
      </w:tr>
    </w:tbl>
    <w:p w14:paraId="6123ED7F" w14:textId="77777777" w:rsidR="00F27B96" w:rsidRDefault="00F27B96" w:rsidP="00F27B96">
      <w:r>
        <w:t xml:space="preserve"> </w:t>
      </w:r>
    </w:p>
    <w:p w14:paraId="3A5B0B29" w14:textId="77777777" w:rsidR="00F27B96" w:rsidRPr="001665E7" w:rsidRDefault="00FB0178" w:rsidP="00F27B96">
      <w:pPr>
        <w:pStyle w:val="41"/>
        <w:rPr>
          <w:bCs/>
        </w:rPr>
      </w:pPr>
      <w:bookmarkStart w:id="393" w:name="_Toc113356734"/>
      <w:bookmarkStart w:id="394" w:name="_Toc125659812"/>
      <w:r w:rsidRPr="00FB0178">
        <w:rPr>
          <w:bCs/>
        </w:rPr>
        <w:t>9.</w:t>
      </w:r>
      <w:bookmarkEnd w:id="393"/>
      <w:r w:rsidRPr="00FB0178">
        <w:rPr>
          <w:bCs/>
        </w:rPr>
        <w:t>9.4.1</w:t>
      </w:r>
      <w:r w:rsidRPr="00FB0178">
        <w:rPr>
          <w:bCs/>
        </w:rPr>
        <w:tab/>
      </w:r>
      <w:r w:rsidR="00D6761A" w:rsidRPr="00D6761A">
        <w:rPr>
          <w:bCs/>
        </w:rPr>
        <w:t>SS_NSCE_</w:t>
      </w:r>
      <w:r w:rsidRPr="00FB0178">
        <w:rPr>
          <w:bCs/>
        </w:rPr>
        <w:t>Service_Continuity_Requirement</w:t>
      </w:r>
      <w:bookmarkEnd w:id="394"/>
    </w:p>
    <w:p w14:paraId="51C7FE8F" w14:textId="77777777" w:rsidR="00F27B96" w:rsidRPr="001665E7" w:rsidRDefault="00FB0178" w:rsidP="00F27B96">
      <w:pPr>
        <w:pStyle w:val="51"/>
        <w:rPr>
          <w:bCs/>
        </w:rPr>
      </w:pPr>
      <w:bookmarkStart w:id="395" w:name="_Toc113356735"/>
      <w:bookmarkStart w:id="396" w:name="_Toc125659813"/>
      <w:r w:rsidRPr="00FB0178">
        <w:rPr>
          <w:bCs/>
        </w:rPr>
        <w:t>9.</w:t>
      </w:r>
      <w:bookmarkEnd w:id="395"/>
      <w:r w:rsidRPr="00FB0178">
        <w:rPr>
          <w:bCs/>
        </w:rPr>
        <w:t>9.4.1.1</w:t>
      </w:r>
      <w:r w:rsidRPr="00FB0178">
        <w:rPr>
          <w:bCs/>
        </w:rPr>
        <w:tab/>
        <w:t>General</w:t>
      </w:r>
      <w:bookmarkEnd w:id="396"/>
    </w:p>
    <w:p w14:paraId="007D858D" w14:textId="77777777" w:rsidR="00F27B96" w:rsidRDefault="00F27B96" w:rsidP="00F27B96">
      <w:r>
        <w:rPr>
          <w:b/>
        </w:rPr>
        <w:t>API description:</w:t>
      </w:r>
      <w:r>
        <w:t xml:space="preserve"> This API enables the VAL server to communicate with the network slice capability enablement server for requesting a service continuity requirement over NSCE-S.</w:t>
      </w:r>
    </w:p>
    <w:p w14:paraId="6A791E47" w14:textId="77777777" w:rsidR="00F27B96" w:rsidRPr="001665E7" w:rsidRDefault="00FB0178" w:rsidP="00F27B96">
      <w:pPr>
        <w:pStyle w:val="51"/>
        <w:rPr>
          <w:bCs/>
        </w:rPr>
      </w:pPr>
      <w:bookmarkStart w:id="397" w:name="_Toc113356736"/>
      <w:bookmarkStart w:id="398" w:name="_Toc125659814"/>
      <w:r w:rsidRPr="00FB0178">
        <w:rPr>
          <w:bCs/>
        </w:rPr>
        <w:lastRenderedPageBreak/>
        <w:t>9.</w:t>
      </w:r>
      <w:bookmarkEnd w:id="397"/>
      <w:r w:rsidRPr="00FB0178">
        <w:rPr>
          <w:bCs/>
        </w:rPr>
        <w:t>9.4.1.2</w:t>
      </w:r>
      <w:r w:rsidRPr="00FB0178">
        <w:rPr>
          <w:bCs/>
        </w:rPr>
        <w:tab/>
        <w:t>Service_Continuity_Requirement</w:t>
      </w:r>
      <w:bookmarkEnd w:id="398"/>
    </w:p>
    <w:p w14:paraId="438B8281" w14:textId="77777777" w:rsidR="00F27B96" w:rsidRDefault="00F27B96" w:rsidP="00F27B96">
      <w:r>
        <w:rPr>
          <w:b/>
        </w:rPr>
        <w:t xml:space="preserve">API operation name: </w:t>
      </w:r>
      <w:r>
        <w:t>Service_Continuity_Requirement</w:t>
      </w:r>
    </w:p>
    <w:p w14:paraId="5A1A65B4" w14:textId="77777777" w:rsidR="00F27B96" w:rsidRDefault="00F27B96" w:rsidP="00F27B96">
      <w:r>
        <w:rPr>
          <w:b/>
        </w:rPr>
        <w:t>Description:</w:t>
      </w:r>
      <w:r>
        <w:t xml:space="preserve"> Providing for Service_Continuity_Requirement to the NSCE server and receiving a response / result.</w:t>
      </w:r>
    </w:p>
    <w:p w14:paraId="41BC983C" w14:textId="77777777" w:rsidR="00F27B96" w:rsidRDefault="00F27B96" w:rsidP="00F27B96">
      <w:r>
        <w:rPr>
          <w:b/>
        </w:rPr>
        <w:t>Known Consumers:</w:t>
      </w:r>
      <w:r>
        <w:t xml:space="preserve"> VAL server.</w:t>
      </w:r>
    </w:p>
    <w:p w14:paraId="7B291A92" w14:textId="77777777" w:rsidR="00F27B96" w:rsidRDefault="00F27B96" w:rsidP="00F27B96">
      <w:r>
        <w:rPr>
          <w:b/>
        </w:rPr>
        <w:t xml:space="preserve">Inputs: </w:t>
      </w:r>
      <w:r>
        <w:t>See subclause 9.</w:t>
      </w:r>
      <w:r w:rsidR="001665E7">
        <w:t>9</w:t>
      </w:r>
      <w:r>
        <w:t>.2 (step 1)</w:t>
      </w:r>
    </w:p>
    <w:p w14:paraId="72ED5F01" w14:textId="77777777" w:rsidR="00F27B96" w:rsidRDefault="00F27B96" w:rsidP="00F27B96">
      <w:r>
        <w:rPr>
          <w:b/>
        </w:rPr>
        <w:t>Outputs:</w:t>
      </w:r>
      <w:r>
        <w:rPr>
          <w:rFonts w:cs="Courier New"/>
        </w:rPr>
        <w:t xml:space="preserve"> </w:t>
      </w:r>
      <w:r>
        <w:t>See subclause 9.</w:t>
      </w:r>
      <w:r w:rsidR="001665E7">
        <w:t>9</w:t>
      </w:r>
      <w:r>
        <w:t>.2 (step 2)</w:t>
      </w:r>
    </w:p>
    <w:p w14:paraId="17628EE5" w14:textId="77777777" w:rsidR="00F27B96" w:rsidRPr="001665E7" w:rsidRDefault="00FB0178" w:rsidP="00F27B96">
      <w:pPr>
        <w:pStyle w:val="41"/>
        <w:rPr>
          <w:bCs/>
        </w:rPr>
      </w:pPr>
      <w:bookmarkStart w:id="399" w:name="_Toc125659815"/>
      <w:r w:rsidRPr="00FB0178">
        <w:rPr>
          <w:bCs/>
        </w:rPr>
        <w:t>9.9.4.2</w:t>
      </w:r>
      <w:r w:rsidRPr="00FB0178">
        <w:rPr>
          <w:bCs/>
        </w:rPr>
        <w:tab/>
      </w:r>
      <w:r w:rsidR="00D6761A" w:rsidRPr="00D6761A">
        <w:rPr>
          <w:bCs/>
        </w:rPr>
        <w:t>SS_NSCE_</w:t>
      </w:r>
      <w:r w:rsidRPr="00FB0178">
        <w:rPr>
          <w:bCs/>
        </w:rPr>
        <w:t>Service_Continuity_Negotiation</w:t>
      </w:r>
      <w:bookmarkEnd w:id="399"/>
    </w:p>
    <w:p w14:paraId="3B109F77" w14:textId="77777777" w:rsidR="00F27B96" w:rsidRPr="001665E7" w:rsidRDefault="00FB0178" w:rsidP="00F27B96">
      <w:pPr>
        <w:pStyle w:val="51"/>
        <w:rPr>
          <w:bCs/>
        </w:rPr>
      </w:pPr>
      <w:bookmarkStart w:id="400" w:name="_Toc125659816"/>
      <w:r w:rsidRPr="00FB0178">
        <w:rPr>
          <w:bCs/>
        </w:rPr>
        <w:t>9.9.4.2.1</w:t>
      </w:r>
      <w:r w:rsidRPr="00FB0178">
        <w:rPr>
          <w:bCs/>
        </w:rPr>
        <w:tab/>
        <w:t>General</w:t>
      </w:r>
      <w:bookmarkEnd w:id="400"/>
    </w:p>
    <w:p w14:paraId="07C25B85" w14:textId="77777777" w:rsidR="00F27B96" w:rsidRDefault="00F27B96" w:rsidP="00F27B96">
      <w:r>
        <w:rPr>
          <w:b/>
        </w:rPr>
        <w:t>API description:</w:t>
      </w:r>
      <w:r>
        <w:t xml:space="preserve"> This API enables the S-NSCE server to communicate with the T-SNCE server for requesting a service continuity negotiation over NSCE-X.</w:t>
      </w:r>
    </w:p>
    <w:p w14:paraId="463DB523" w14:textId="77777777" w:rsidR="00F27B96" w:rsidRPr="001665E7" w:rsidRDefault="00FB0178" w:rsidP="00F27B96">
      <w:pPr>
        <w:pStyle w:val="51"/>
        <w:rPr>
          <w:bCs/>
        </w:rPr>
      </w:pPr>
      <w:bookmarkStart w:id="401" w:name="_Toc125659817"/>
      <w:r w:rsidRPr="00FB0178">
        <w:rPr>
          <w:bCs/>
        </w:rPr>
        <w:t>9.9.4.2.2</w:t>
      </w:r>
      <w:r w:rsidRPr="00FB0178">
        <w:rPr>
          <w:bCs/>
        </w:rPr>
        <w:tab/>
        <w:t>Service_Continuity_Negotiation</w:t>
      </w:r>
      <w:bookmarkEnd w:id="401"/>
    </w:p>
    <w:p w14:paraId="485AE5EB" w14:textId="77777777" w:rsidR="00F27B96" w:rsidRDefault="00F27B96" w:rsidP="00F27B96">
      <w:r>
        <w:rPr>
          <w:b/>
        </w:rPr>
        <w:t xml:space="preserve">API operation name: </w:t>
      </w:r>
      <w:r>
        <w:t>Service_Continuity_ Negotiation</w:t>
      </w:r>
    </w:p>
    <w:p w14:paraId="623338EB" w14:textId="77777777" w:rsidR="00F27B96" w:rsidRDefault="00F27B96" w:rsidP="00F27B96">
      <w:r>
        <w:rPr>
          <w:b/>
        </w:rPr>
        <w:t>Description:</w:t>
      </w:r>
      <w:r>
        <w:t xml:space="preserve"> Providing for Service_Continuity_ Negotiation to the T-NSCE server and receiving a response / result.</w:t>
      </w:r>
    </w:p>
    <w:p w14:paraId="621B7353" w14:textId="77777777" w:rsidR="00F27B96" w:rsidRDefault="00F27B96" w:rsidP="00F27B96">
      <w:r>
        <w:rPr>
          <w:b/>
        </w:rPr>
        <w:t>Known Consumers:</w:t>
      </w:r>
      <w:r>
        <w:t xml:space="preserve"> S-NSCE server.</w:t>
      </w:r>
    </w:p>
    <w:p w14:paraId="52241CD4" w14:textId="77777777" w:rsidR="00F27B96" w:rsidRDefault="00F27B96" w:rsidP="00F27B96">
      <w:r>
        <w:rPr>
          <w:b/>
        </w:rPr>
        <w:t xml:space="preserve">Inputs: </w:t>
      </w:r>
      <w:r>
        <w:t>See subclause 9.</w:t>
      </w:r>
      <w:r w:rsidR="001665E7">
        <w:t>9</w:t>
      </w:r>
      <w:r>
        <w:t>.2 (step 5)</w:t>
      </w:r>
    </w:p>
    <w:p w14:paraId="4E72DD83" w14:textId="77777777" w:rsidR="00F27B96" w:rsidRDefault="00F27B96" w:rsidP="00F27B96">
      <w:r>
        <w:rPr>
          <w:b/>
        </w:rPr>
        <w:t>Outputs:</w:t>
      </w:r>
      <w:r>
        <w:rPr>
          <w:rFonts w:cs="Courier New"/>
        </w:rPr>
        <w:t xml:space="preserve"> </w:t>
      </w:r>
      <w:r>
        <w:t>See subclause 9.</w:t>
      </w:r>
      <w:r w:rsidR="001665E7">
        <w:t>9</w:t>
      </w:r>
      <w:r>
        <w:t>.2 (step 7)</w:t>
      </w:r>
    </w:p>
    <w:p w14:paraId="27A8C508" w14:textId="77777777" w:rsidR="00F27B96" w:rsidRPr="001665E7" w:rsidRDefault="00FB0178" w:rsidP="00F27B96">
      <w:pPr>
        <w:pStyle w:val="41"/>
        <w:rPr>
          <w:bCs/>
        </w:rPr>
      </w:pPr>
      <w:bookmarkStart w:id="402" w:name="_Toc113356737"/>
      <w:bookmarkStart w:id="403" w:name="_Toc125659818"/>
      <w:bookmarkEnd w:id="402"/>
      <w:r w:rsidRPr="00FB0178">
        <w:rPr>
          <w:bCs/>
        </w:rPr>
        <w:t>9.9.4.3</w:t>
      </w:r>
      <w:r w:rsidRPr="00FB0178">
        <w:rPr>
          <w:bCs/>
        </w:rPr>
        <w:tab/>
      </w:r>
      <w:r w:rsidR="00D6761A" w:rsidRPr="00D6761A">
        <w:rPr>
          <w:bCs/>
        </w:rPr>
        <w:t>SS_NSCE_</w:t>
      </w:r>
      <w:r w:rsidRPr="00FB0178">
        <w:rPr>
          <w:bCs/>
        </w:rPr>
        <w:t>Slice_Modification_Notify</w:t>
      </w:r>
      <w:bookmarkEnd w:id="403"/>
    </w:p>
    <w:p w14:paraId="109B809A" w14:textId="77777777" w:rsidR="00F27B96" w:rsidRPr="001665E7" w:rsidRDefault="001665E7" w:rsidP="00F27B96">
      <w:pPr>
        <w:pStyle w:val="51"/>
        <w:rPr>
          <w:bCs/>
        </w:rPr>
      </w:pPr>
      <w:bookmarkStart w:id="404" w:name="_Toc113356738"/>
      <w:bookmarkStart w:id="405" w:name="_Toc125659819"/>
      <w:bookmarkEnd w:id="404"/>
      <w:r>
        <w:rPr>
          <w:bCs/>
        </w:rPr>
        <w:t>9.9</w:t>
      </w:r>
      <w:r w:rsidR="00FB0178" w:rsidRPr="00FB0178">
        <w:rPr>
          <w:bCs/>
        </w:rPr>
        <w:t>.4.3.1</w:t>
      </w:r>
      <w:r w:rsidR="00FB0178" w:rsidRPr="00FB0178">
        <w:rPr>
          <w:bCs/>
        </w:rPr>
        <w:tab/>
        <w:t>General</w:t>
      </w:r>
      <w:bookmarkEnd w:id="405"/>
    </w:p>
    <w:p w14:paraId="38A14C5E" w14:textId="77777777" w:rsidR="00F27B96" w:rsidRDefault="00F27B96" w:rsidP="00F27B96">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1EFB8360" w14:textId="77777777" w:rsidR="00F27B96" w:rsidRPr="001665E7" w:rsidRDefault="00FB0178" w:rsidP="00F27B96">
      <w:pPr>
        <w:pStyle w:val="51"/>
        <w:rPr>
          <w:bCs/>
        </w:rPr>
      </w:pPr>
      <w:bookmarkStart w:id="406" w:name="_Toc113356739"/>
      <w:bookmarkStart w:id="407" w:name="_Toc125659820"/>
      <w:bookmarkEnd w:id="406"/>
      <w:r w:rsidRPr="00FB0178">
        <w:rPr>
          <w:bCs/>
        </w:rPr>
        <w:t>9.9.4.3.2</w:t>
      </w:r>
      <w:r w:rsidRPr="00FB0178">
        <w:rPr>
          <w:bCs/>
        </w:rPr>
        <w:tab/>
        <w:t>Slice_Modification_Notify</w:t>
      </w:r>
      <w:bookmarkEnd w:id="407"/>
    </w:p>
    <w:p w14:paraId="31EBA975" w14:textId="77777777" w:rsidR="00F27B96" w:rsidRDefault="00F27B96" w:rsidP="00F27B96">
      <w:r>
        <w:rPr>
          <w:b/>
        </w:rPr>
        <w:t xml:space="preserve">API operation name: </w:t>
      </w:r>
      <w:r>
        <w:t>Slice_Modification_Notify</w:t>
      </w:r>
    </w:p>
    <w:p w14:paraId="38D0AE18" w14:textId="77777777" w:rsidR="00F27B96" w:rsidRDefault="00F27B96" w:rsidP="00F27B96">
      <w:r>
        <w:rPr>
          <w:b/>
        </w:rPr>
        <w:t>Description:</w:t>
      </w:r>
      <w:r>
        <w:t xml:space="preserve"> Notifying about the slice modification to extend to the target area.</w:t>
      </w:r>
    </w:p>
    <w:p w14:paraId="38B39839" w14:textId="77777777" w:rsidR="00F27B96" w:rsidRDefault="00F27B96" w:rsidP="00F27B96">
      <w:r>
        <w:rPr>
          <w:b/>
        </w:rPr>
        <w:t>Known Consumers:</w:t>
      </w:r>
      <w:r>
        <w:t xml:space="preserve"> VAL server.</w:t>
      </w:r>
    </w:p>
    <w:p w14:paraId="5CE3A3D0" w14:textId="77777777" w:rsidR="00F27B96" w:rsidRDefault="00F27B96" w:rsidP="00F27B96">
      <w:r>
        <w:rPr>
          <w:b/>
        </w:rPr>
        <w:t xml:space="preserve">Inputs: </w:t>
      </w:r>
      <w:r>
        <w:t>-</w:t>
      </w:r>
    </w:p>
    <w:p w14:paraId="24104BFD" w14:textId="77777777" w:rsidR="00F27B96" w:rsidRDefault="00F27B96" w:rsidP="00F27B96">
      <w:r>
        <w:rPr>
          <w:b/>
        </w:rPr>
        <w:t>Outputs:</w:t>
      </w:r>
      <w:r>
        <w:rPr>
          <w:rFonts w:cs="Courier New"/>
        </w:rPr>
        <w:t xml:space="preserve"> </w:t>
      </w:r>
      <w:r>
        <w:t>See subclause 9.</w:t>
      </w:r>
      <w:r w:rsidR="001665E7">
        <w:t>9</w:t>
      </w:r>
      <w:r>
        <w:t>.2 step 9.</w:t>
      </w:r>
    </w:p>
    <w:p w14:paraId="203FF231" w14:textId="77777777" w:rsidR="00FF044E" w:rsidRPr="00FF044E" w:rsidRDefault="00FB0178" w:rsidP="00FF044E">
      <w:pPr>
        <w:pStyle w:val="21"/>
        <w:rPr>
          <w:bCs/>
        </w:rPr>
      </w:pPr>
      <w:bookmarkStart w:id="408" w:name="_Toc125659821"/>
      <w:r w:rsidRPr="00FB0178">
        <w:rPr>
          <w:rFonts w:cs="Arial"/>
          <w:bCs/>
        </w:rPr>
        <w:t>9</w:t>
      </w:r>
      <w:r w:rsidRPr="00FB0178">
        <w:rPr>
          <w:bCs/>
        </w:rPr>
        <w:t>.</w:t>
      </w:r>
      <w:r w:rsidR="00FF044E">
        <w:rPr>
          <w:rFonts w:cs="Arial"/>
          <w:bCs/>
        </w:rPr>
        <w:t>10</w:t>
      </w:r>
      <w:r w:rsidRPr="00FB0178">
        <w:rPr>
          <w:bCs/>
        </w:rPr>
        <w:tab/>
        <w:t>Multiple slices coordinated resource optimization</w:t>
      </w:r>
      <w:bookmarkEnd w:id="408"/>
      <w:r w:rsidRPr="00FB0178">
        <w:rPr>
          <w:bCs/>
        </w:rPr>
        <w:t xml:space="preserve"> </w:t>
      </w:r>
    </w:p>
    <w:p w14:paraId="503B0E01" w14:textId="77777777" w:rsidR="00FF044E" w:rsidRPr="00FF044E" w:rsidRDefault="00FB0178" w:rsidP="00FF044E">
      <w:pPr>
        <w:pStyle w:val="31"/>
        <w:ind w:left="0" w:firstLine="0"/>
        <w:rPr>
          <w:bCs/>
        </w:rPr>
      </w:pPr>
      <w:bookmarkStart w:id="409" w:name="_Toc125659822"/>
      <w:r w:rsidRPr="00FB0178">
        <w:rPr>
          <w:rFonts w:cs="Arial"/>
          <w:bCs/>
        </w:rPr>
        <w:t>9.</w:t>
      </w:r>
      <w:r w:rsidR="00FF044E">
        <w:rPr>
          <w:bCs/>
        </w:rPr>
        <w:t>10</w:t>
      </w:r>
      <w:r w:rsidRPr="00FB0178">
        <w:rPr>
          <w:bCs/>
        </w:rPr>
        <w:t>.1</w:t>
      </w:r>
      <w:r w:rsidRPr="00FB0178">
        <w:rPr>
          <w:bCs/>
        </w:rPr>
        <w:tab/>
        <w:t>General</w:t>
      </w:r>
      <w:bookmarkEnd w:id="409"/>
    </w:p>
    <w:p w14:paraId="04950BCB" w14:textId="77777777" w:rsidR="00FF044E" w:rsidRDefault="00FF044E" w:rsidP="00FF044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64F20C89" w14:textId="77777777" w:rsidR="00FF044E" w:rsidRDefault="00FB0178" w:rsidP="00FF044E">
      <w:pPr>
        <w:pStyle w:val="31"/>
        <w:rPr>
          <w:ins w:id="410" w:author="jia_huawei" w:date="2023-02-16T10:09:00Z"/>
          <w:rFonts w:cs="Arial"/>
          <w:bCs/>
        </w:rPr>
      </w:pPr>
      <w:bookmarkStart w:id="411" w:name="_Toc125659823"/>
      <w:r w:rsidRPr="00FB0178">
        <w:rPr>
          <w:rFonts w:cs="Arial"/>
          <w:bCs/>
        </w:rPr>
        <w:lastRenderedPageBreak/>
        <w:t>9</w:t>
      </w:r>
      <w:r w:rsidRPr="00FB0178">
        <w:rPr>
          <w:bCs/>
        </w:rPr>
        <w:t>.</w:t>
      </w:r>
      <w:r w:rsidR="00FF044E">
        <w:rPr>
          <w:bCs/>
        </w:rPr>
        <w:t>10</w:t>
      </w:r>
      <w:r w:rsidRPr="00FB0178">
        <w:rPr>
          <w:bCs/>
        </w:rPr>
        <w:t>.</w:t>
      </w:r>
      <w:r w:rsidRPr="00FB0178">
        <w:rPr>
          <w:rFonts w:cs="Arial"/>
          <w:bCs/>
        </w:rPr>
        <w:t>2</w:t>
      </w:r>
      <w:r w:rsidRPr="00FB0178">
        <w:rPr>
          <w:bCs/>
        </w:rPr>
        <w:tab/>
      </w:r>
      <w:r w:rsidRPr="00FB0178">
        <w:rPr>
          <w:rFonts w:cs="Arial"/>
          <w:bCs/>
        </w:rPr>
        <w:t>Procedure</w:t>
      </w:r>
      <w:bookmarkEnd w:id="411"/>
    </w:p>
    <w:p w14:paraId="681A4509" w14:textId="72673D72" w:rsidR="009A49D0" w:rsidRPr="00130E45" w:rsidRDefault="00A22571">
      <w:pPr>
        <w:pStyle w:val="41"/>
        <w:rPr>
          <w:bCs/>
        </w:rPr>
        <w:pPrChange w:id="412" w:author="jia_huawei" w:date="2023-02-16T10:16:00Z">
          <w:pPr>
            <w:pStyle w:val="31"/>
          </w:pPr>
        </w:pPrChange>
      </w:pPr>
      <w:ins w:id="413" w:author="jia_huawei" w:date="2023-02-16T10:09:00Z">
        <w:r w:rsidRPr="00130E45">
          <w:rPr>
            <w:bCs/>
          </w:rPr>
          <w:t>9.</w:t>
        </w:r>
        <w:r>
          <w:rPr>
            <w:bCs/>
          </w:rPr>
          <w:t>10</w:t>
        </w:r>
        <w:r w:rsidRPr="00130E45">
          <w:rPr>
            <w:bCs/>
          </w:rPr>
          <w:t>.2.1</w:t>
        </w:r>
        <w:r w:rsidRPr="00130E45">
          <w:rPr>
            <w:bCs/>
          </w:rPr>
          <w:tab/>
        </w:r>
      </w:ins>
      <w:ins w:id="414" w:author="jia_huawei" w:date="2023-02-16T10:15:00Z">
        <w:r w:rsidR="00E90C70">
          <w:rPr>
            <w:bCs/>
          </w:rPr>
          <w:t>Procedure on multiple slices coordinated resource optimization</w:t>
        </w:r>
      </w:ins>
    </w:p>
    <w:p w14:paraId="34D7E0E7" w14:textId="77777777" w:rsidR="00FF044E" w:rsidRDefault="00FF044E" w:rsidP="00FF044E">
      <w:pPr>
        <w:pStyle w:val="B1"/>
        <w:ind w:left="0" w:firstLine="0"/>
      </w:pPr>
      <w:r>
        <w:t xml:space="preserve">Figure 9.10.2.1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58DBBE6E" w14:textId="77777777" w:rsidR="00FF044E" w:rsidRDefault="00FF044E" w:rsidP="00FF044E">
      <w:r>
        <w:t>Pre-conditions:</w:t>
      </w:r>
    </w:p>
    <w:p w14:paraId="01256ADD" w14:textId="77777777" w:rsidR="00FF044E" w:rsidRDefault="00FF044E" w:rsidP="00FF044E">
      <w:pPr>
        <w:pStyle w:val="B1"/>
      </w:pPr>
      <w:r>
        <w:t>1.</w:t>
      </w:r>
      <w:r>
        <w:tab/>
        <w:t>The network slice enabler layer is capable to interact with PLMN 5GC or OAM system to handle slices of PLMN and its PNI-NPNs.</w:t>
      </w:r>
    </w:p>
    <w:p w14:paraId="13815F27" w14:textId="77777777" w:rsidR="00144F91" w:rsidRDefault="00FF044E">
      <w:pPr>
        <w:pStyle w:val="B1"/>
      </w:pPr>
      <w:r>
        <w:t>2.</w:t>
      </w:r>
      <w:r>
        <w:tab/>
        <w:t xml:space="preserve">PNI-NPNs are deployed as network slices of the PLMN. </w:t>
      </w:r>
    </w:p>
    <w:p w14:paraId="652C1DDA" w14:textId="77777777" w:rsidR="00FF044E" w:rsidRDefault="00AE419E" w:rsidP="00680FFF">
      <w:pPr>
        <w:pStyle w:val="TH"/>
      </w:pPr>
      <w:r>
        <w:object w:dxaOrig="12599" w:dyaOrig="9429" w14:anchorId="6DE78DB1">
          <v:shape id="_x0000_i1042" type="#_x0000_t75" style="width:481.95pt;height:360.55pt" o:ole="">
            <v:imagedata r:id="rId43" o:title=""/>
          </v:shape>
          <o:OLEObject Type="Embed" ProgID="Visio.Drawing.11" ShapeID="_x0000_i1042" DrawAspect="Content" ObjectID="_1738435281" r:id="rId44"/>
        </w:object>
      </w:r>
    </w:p>
    <w:p w14:paraId="688232DC" w14:textId="77777777" w:rsidR="00FF044E" w:rsidRDefault="00FF044E" w:rsidP="00680FFF">
      <w:pPr>
        <w:pStyle w:val="TF"/>
      </w:pPr>
      <w:r>
        <w:t xml:space="preserve">Figure 9.10.2-1 </w:t>
      </w:r>
      <w:proofErr w:type="gramStart"/>
      <w:r>
        <w:t>Multiple</w:t>
      </w:r>
      <w:proofErr w:type="gramEnd"/>
      <w:r>
        <w:t xml:space="preserve"> slices coordinated resource optimization process</w:t>
      </w:r>
    </w:p>
    <w:p w14:paraId="65E6116A" w14:textId="77777777" w:rsidR="00FF044E" w:rsidRDefault="00FF044E" w:rsidP="00FF044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4636F423" w14:textId="77777777" w:rsidR="00FF044E" w:rsidRDefault="00FF044E" w:rsidP="00FF044E">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14:paraId="4540BA62" w14:textId="77777777" w:rsidR="00FF044E" w:rsidRDefault="00FF044E" w:rsidP="00FF044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5F3B0902" w14:textId="77777777" w:rsidR="00FF044E" w:rsidRDefault="00FF044E" w:rsidP="00FF044E">
      <w:pPr>
        <w:pStyle w:val="B1"/>
      </w:pPr>
      <w:r>
        <w:t>4.</w:t>
      </w:r>
      <w:r>
        <w:tab/>
        <w:t xml:space="preserve">The NSCE server retrieves the network slice related status information for PLMN from 5GC or OAM of PLMN networks for PLMN slices, such as NF(s) load in 5GC and network utilization in access network as defined in </w:t>
      </w:r>
      <w:r>
        <w:lastRenderedPageBreak/>
        <w:t>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76D56F89" w14:textId="77777777" w:rsidR="00FF044E" w:rsidRDefault="00FF044E" w:rsidP="00FF044E">
      <w:pPr>
        <w:pStyle w:val="B1"/>
      </w:pPr>
      <w:r>
        <w:t>5.</w:t>
      </w:r>
      <w:r>
        <w:tab/>
        <w:t>The NSCE server verifies and analyses status data of network slices instance as well as network slice performance monitoring response (optional), then NSCE server makes resource optimization decision among different kinds of slices in specific location zone.</w:t>
      </w:r>
    </w:p>
    <w:p w14:paraId="7524C47E" w14:textId="4402CAEA" w:rsidR="00FF044E" w:rsidRDefault="00FF044E" w:rsidP="00FF044E">
      <w:pPr>
        <w:pStyle w:val="B1"/>
      </w:pPr>
      <w:r>
        <w:t>6-7.</w:t>
      </w:r>
      <w:r>
        <w:tab/>
        <w:t>The NSCE server determines whether and what network slice LCM operations should be taken and mak</w:t>
      </w:r>
      <w:r>
        <w:rPr>
          <w:rFonts w:eastAsia="等线" w:hint="eastAsia"/>
        </w:rPr>
        <w:t>es</w:t>
      </w:r>
      <w:r>
        <w:t xml:space="preserve"> the decision(s)/recommendation(s), such as modifyNsi request as specified in TS</w:t>
      </w:r>
      <w:r w:rsidR="006F5D90">
        <w:t> </w:t>
      </w:r>
      <w:r>
        <w:t>28.531</w:t>
      </w:r>
      <w:r>
        <w:rPr>
          <w:rFonts w:eastAsia="等线" w:hint="eastAsia"/>
        </w:rPr>
        <w:t xml:space="preserve"> </w:t>
      </w:r>
      <w:r>
        <w:t>[</w:t>
      </w:r>
      <w:r>
        <w:rPr>
          <w:rFonts w:eastAsia="等线"/>
        </w:rPr>
        <w:t>8</w:t>
      </w:r>
      <w:r>
        <w:t>] to PNI-NPN slice. Based on decision made by NSCE server, the network slice management entity (such as NSMF) performs the corresponding operation(s).</w:t>
      </w:r>
    </w:p>
    <w:p w14:paraId="1E92FB01" w14:textId="77777777" w:rsidR="00FF044E" w:rsidRDefault="00FF044E" w:rsidP="00FF044E">
      <w:pPr>
        <w:pStyle w:val="B1"/>
      </w:pPr>
      <w:r>
        <w:t>8-9.</w:t>
      </w:r>
      <w:r>
        <w:tab/>
        <w:t>The NSCE server determines whether and what network slice LCM operations should be taken and mak</w:t>
      </w:r>
      <w:r>
        <w:rPr>
          <w:rFonts w:eastAsia="等线" w:hint="eastAsia"/>
        </w:rPr>
        <w:t>es</w:t>
      </w:r>
      <w:r>
        <w:t xml:space="preserve"> the decision(s)/recommendation(s), such as modifyNsi request as specified in TS 28.531</w:t>
      </w:r>
      <w:r>
        <w:rPr>
          <w:rFonts w:eastAsia="等线" w:hint="eastAsia"/>
        </w:rPr>
        <w:t xml:space="preserve"> </w:t>
      </w:r>
      <w:r>
        <w:t>[</w:t>
      </w:r>
      <w:r>
        <w:rPr>
          <w:rFonts w:eastAsia="等线"/>
        </w:rPr>
        <w:t>8</w:t>
      </w:r>
      <w:r>
        <w:t>] to PLMN slice. Based on decision made by NSCE server, the network slice management entity (such as NSMF) performs the corresponding operation(s). The PLMN operator can choose to deploy NSCE-S acting as single entry of PLMN capability exposure which can be optional.</w:t>
      </w:r>
    </w:p>
    <w:p w14:paraId="07B41821" w14:textId="77777777" w:rsidR="00FF044E" w:rsidRDefault="00FF044E" w:rsidP="00FF044E">
      <w:pPr>
        <w:pStyle w:val="B1"/>
      </w:pPr>
      <w:r>
        <w:t>10.</w:t>
      </w:r>
      <w:r>
        <w:tab/>
        <w:t>The NSCE server sends the multiple slices coordinated resource optimization response towards VAL server.</w:t>
      </w:r>
    </w:p>
    <w:p w14:paraId="230E5766" w14:textId="77777777" w:rsidR="00FF044E" w:rsidRPr="00FF044E" w:rsidRDefault="00FB0178" w:rsidP="00FF044E">
      <w:pPr>
        <w:pStyle w:val="31"/>
        <w:rPr>
          <w:bCs/>
        </w:rPr>
      </w:pPr>
      <w:bookmarkStart w:id="415" w:name="_Toc125659824"/>
      <w:r w:rsidRPr="00FB0178">
        <w:rPr>
          <w:rFonts w:cs="Arial"/>
          <w:bCs/>
        </w:rPr>
        <w:t>9.</w:t>
      </w:r>
      <w:r w:rsidR="00FF044E">
        <w:rPr>
          <w:bCs/>
        </w:rPr>
        <w:t>10</w:t>
      </w:r>
      <w:r w:rsidRPr="00FB0178">
        <w:rPr>
          <w:bCs/>
        </w:rPr>
        <w:t>.</w:t>
      </w:r>
      <w:r w:rsidRPr="00FB0178">
        <w:rPr>
          <w:rFonts w:cs="Arial"/>
          <w:bCs/>
        </w:rPr>
        <w:t>3</w:t>
      </w:r>
      <w:r w:rsidRPr="00FB0178">
        <w:rPr>
          <w:bCs/>
        </w:rPr>
        <w:tab/>
        <w:t>Information flows</w:t>
      </w:r>
      <w:bookmarkEnd w:id="415"/>
    </w:p>
    <w:p w14:paraId="783B9A60" w14:textId="77777777" w:rsidR="00FF044E" w:rsidRPr="00FF044E" w:rsidRDefault="00FF044E" w:rsidP="00FF044E">
      <w:pPr>
        <w:pStyle w:val="41"/>
        <w:rPr>
          <w:bCs/>
        </w:rPr>
      </w:pPr>
      <w:bookmarkStart w:id="416" w:name="_Toc125659825"/>
      <w:r>
        <w:rPr>
          <w:rFonts w:cs="Arial"/>
          <w:bCs/>
        </w:rPr>
        <w:t>9.10</w:t>
      </w:r>
      <w:r w:rsidR="00FB0178" w:rsidRPr="00FB0178">
        <w:rPr>
          <w:bCs/>
        </w:rPr>
        <w:t>.</w:t>
      </w:r>
      <w:r w:rsidR="00FB0178" w:rsidRPr="00FB0178">
        <w:rPr>
          <w:rFonts w:cs="Arial"/>
          <w:bCs/>
        </w:rPr>
        <w:t>3</w:t>
      </w:r>
      <w:r w:rsidR="00FB0178" w:rsidRPr="00FB0178">
        <w:rPr>
          <w:bCs/>
        </w:rPr>
        <w:t>.1</w:t>
      </w:r>
      <w:r w:rsidR="00FB0178" w:rsidRPr="00FB0178">
        <w:rPr>
          <w:bCs/>
        </w:rPr>
        <w:tab/>
        <w:t>General</w:t>
      </w:r>
      <w:bookmarkEnd w:id="416"/>
    </w:p>
    <w:p w14:paraId="219E492A" w14:textId="77777777" w:rsidR="00FF044E" w:rsidRDefault="00FF044E" w:rsidP="00FF044E">
      <w:r>
        <w:t>The following information flows are specified:</w:t>
      </w:r>
    </w:p>
    <w:p w14:paraId="5069A680" w14:textId="77777777" w:rsidR="00FF044E" w:rsidRDefault="00FF044E" w:rsidP="00FF044E">
      <w:pPr>
        <w:pStyle w:val="B1"/>
      </w:pPr>
      <w:r>
        <w:t>-</w:t>
      </w:r>
      <w:r>
        <w:tab/>
        <w:t>Multiple slices coordinated resource optimization request and response.</w:t>
      </w:r>
    </w:p>
    <w:p w14:paraId="002558F7" w14:textId="77777777" w:rsidR="00FF044E" w:rsidRPr="00FF044E" w:rsidRDefault="00FB0178" w:rsidP="00FF044E">
      <w:pPr>
        <w:pStyle w:val="41"/>
        <w:rPr>
          <w:bCs/>
        </w:rPr>
      </w:pPr>
      <w:bookmarkStart w:id="417" w:name="_Toc125659826"/>
      <w:r w:rsidRPr="00FB0178">
        <w:rPr>
          <w:rFonts w:cs="Arial"/>
          <w:bCs/>
        </w:rPr>
        <w:t>9.10</w:t>
      </w:r>
      <w:r w:rsidRPr="00FB0178">
        <w:rPr>
          <w:bCs/>
        </w:rPr>
        <w:t>.3.</w:t>
      </w:r>
      <w:r w:rsidRPr="00FB0178">
        <w:rPr>
          <w:rFonts w:cs="Arial"/>
          <w:bCs/>
        </w:rPr>
        <w:t>2</w:t>
      </w:r>
      <w:r w:rsidRPr="00FB0178">
        <w:rPr>
          <w:bCs/>
        </w:rPr>
        <w:tab/>
        <w:t>Multiple slices coordinated resource optimization request</w:t>
      </w:r>
      <w:bookmarkEnd w:id="417"/>
    </w:p>
    <w:p w14:paraId="33D2B4C1" w14:textId="77777777" w:rsidR="00FF044E" w:rsidRDefault="00FF044E" w:rsidP="00FF044E">
      <w:r>
        <w:t xml:space="preserve">Table 9.10.3.2-1 describes information elements for the multiple slices coordinated resource optimization request from the VAL server to the NSCE server. </w:t>
      </w:r>
    </w:p>
    <w:p w14:paraId="356D0C5C" w14:textId="77777777" w:rsidR="00FF044E" w:rsidRDefault="00FF044E" w:rsidP="00FF044E">
      <w:pPr>
        <w:pStyle w:val="TH"/>
        <w:rPr>
          <w:rFonts w:eastAsia="宋体"/>
        </w:rPr>
      </w:pPr>
      <w:r>
        <w:t xml:space="preserve">Table </w:t>
      </w:r>
      <w:r>
        <w:rPr>
          <w:rFonts w:cs="Arial"/>
        </w:rPr>
        <w:t>9.10</w:t>
      </w:r>
      <w:r>
        <w:t>.3.</w:t>
      </w:r>
      <w:r>
        <w:rPr>
          <w:rFonts w:cs="Arial"/>
        </w:rPr>
        <w:t>2</w:t>
      </w:r>
      <w:r>
        <w:t>-</w:t>
      </w:r>
      <w:r>
        <w:rPr>
          <w:rFonts w:eastAsia="宋体"/>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FF044E" w14:paraId="01E4931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337FE8C9" w14:textId="77777777" w:rsidR="00FF044E" w:rsidRDefault="00FF044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1225CF" w14:textId="77777777" w:rsidR="00FF044E" w:rsidRDefault="00FF044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15848" w14:textId="77777777" w:rsidR="00FF044E" w:rsidRDefault="00FF044E">
            <w:pPr>
              <w:pStyle w:val="TAH"/>
            </w:pPr>
            <w:r>
              <w:t>Description</w:t>
            </w:r>
          </w:p>
        </w:tc>
      </w:tr>
      <w:tr w:rsidR="00FF044E" w14:paraId="7CC99E44"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38EB46B3" w14:textId="77777777" w:rsidR="00FF044E" w:rsidRDefault="00FF044E">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3504121A"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8374E74" w14:textId="77777777" w:rsidR="00FF044E" w:rsidRDefault="00FF044E">
            <w:pPr>
              <w:pStyle w:val="TAL"/>
            </w:pPr>
            <w:r>
              <w:t xml:space="preserve">Unique identifier of the requestor (i.e. </w:t>
            </w:r>
            <w:r>
              <w:rPr>
                <w:rFonts w:cs="Arial"/>
              </w:rPr>
              <w:t>VAL server ID</w:t>
            </w:r>
            <w:r>
              <w:t>).</w:t>
            </w:r>
          </w:p>
        </w:tc>
      </w:tr>
      <w:tr w:rsidR="00FF044E" w14:paraId="101D2C3A"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5DC986B8" w14:textId="77777777" w:rsidR="00FF044E" w:rsidRDefault="00FF044E">
            <w:pPr>
              <w:pStyle w:val="TAL"/>
            </w:pPr>
            <w:r>
              <w:t>Security credentials</w:t>
            </w:r>
          </w:p>
        </w:tc>
        <w:tc>
          <w:tcPr>
            <w:tcW w:w="1440" w:type="dxa"/>
            <w:tcBorders>
              <w:top w:val="single" w:sz="4" w:space="0" w:color="000000"/>
              <w:left w:val="single" w:sz="4" w:space="0" w:color="000000"/>
              <w:bottom w:val="single" w:sz="4" w:space="0" w:color="000000"/>
              <w:right w:val="nil"/>
            </w:tcBorders>
            <w:hideMark/>
          </w:tcPr>
          <w:p w14:paraId="17422FF7"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36D884" w14:textId="77777777" w:rsidR="00FF044E" w:rsidRDefault="00FF044E">
            <w:pPr>
              <w:pStyle w:val="TAL"/>
            </w:pPr>
            <w:r>
              <w:rPr>
                <w:rFonts w:cs="Arial"/>
              </w:rPr>
              <w:t>Security credentials resulting from a successful authorization.</w:t>
            </w:r>
          </w:p>
        </w:tc>
      </w:tr>
      <w:tr w:rsidR="00FF044E" w14:paraId="02E5FF3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A36729A" w14:textId="77777777" w:rsidR="00FF044E" w:rsidRDefault="00FF044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hideMark/>
          </w:tcPr>
          <w:p w14:paraId="25D76D5E"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8B6672" w14:textId="77777777" w:rsidR="00FF044E" w:rsidRDefault="00FF044E">
            <w:pPr>
              <w:pStyle w:val="TAL"/>
              <w:rPr>
                <w:rFonts w:cs="Arial"/>
              </w:rPr>
            </w:pPr>
            <w:r>
              <w:rPr>
                <w:kern w:val="2"/>
              </w:rPr>
              <w:t>Identifier of the VAL service application to be monitored.</w:t>
            </w:r>
          </w:p>
        </w:tc>
      </w:tr>
      <w:tr w:rsidR="00FF044E" w14:paraId="17658FA8"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C7C34EC" w14:textId="77777777" w:rsidR="00FF044E" w:rsidRDefault="00FF044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hideMark/>
          </w:tcPr>
          <w:p w14:paraId="54072311" w14:textId="77777777" w:rsidR="00FF044E" w:rsidRDefault="00FF044E">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D93225" w14:textId="77777777" w:rsidR="00FF044E" w:rsidRDefault="00FF044E">
            <w:pPr>
              <w:pStyle w:val="TAL"/>
              <w:rPr>
                <w:kern w:val="2"/>
              </w:rPr>
            </w:pPr>
            <w:r>
              <w:rPr>
                <w:kern w:val="2"/>
              </w:rPr>
              <w:t>The preferred location area of the performance monitoring and optimization.</w:t>
            </w:r>
          </w:p>
        </w:tc>
      </w:tr>
      <w:tr w:rsidR="00FF044E" w14:paraId="05087554" w14:textId="77777777" w:rsidTr="00FF044E">
        <w:trPr>
          <w:trHeight w:val="90"/>
          <w:jc w:val="center"/>
        </w:trPr>
        <w:tc>
          <w:tcPr>
            <w:tcW w:w="2880" w:type="dxa"/>
            <w:tcBorders>
              <w:top w:val="single" w:sz="4" w:space="0" w:color="000000"/>
              <w:left w:val="single" w:sz="4" w:space="0" w:color="000000"/>
              <w:bottom w:val="single" w:sz="4" w:space="0" w:color="000000"/>
              <w:right w:val="nil"/>
            </w:tcBorders>
            <w:hideMark/>
          </w:tcPr>
          <w:p w14:paraId="2E44EE2F" w14:textId="77777777" w:rsidR="00FF044E" w:rsidRDefault="00FF044E">
            <w:pPr>
              <w:pStyle w:val="TAL"/>
            </w:pPr>
            <w:r>
              <w:t>Requested S-NSSAI(s)</w:t>
            </w:r>
          </w:p>
        </w:tc>
        <w:tc>
          <w:tcPr>
            <w:tcW w:w="1440" w:type="dxa"/>
            <w:tcBorders>
              <w:top w:val="single" w:sz="4" w:space="0" w:color="000000"/>
              <w:left w:val="single" w:sz="4" w:space="0" w:color="000000"/>
              <w:bottom w:val="single" w:sz="4" w:space="0" w:color="000000"/>
              <w:right w:val="nil"/>
            </w:tcBorders>
            <w:hideMark/>
          </w:tcPr>
          <w:p w14:paraId="257245DC" w14:textId="77777777" w:rsidR="00FF044E" w:rsidRDefault="00FF044E">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EED906" w14:textId="77777777" w:rsidR="00FF044E" w:rsidRDefault="00FF044E">
            <w:pPr>
              <w:pStyle w:val="TAL"/>
            </w:pPr>
            <w:r>
              <w:t>Indication of the S-NSSAI(s) which are requested.</w:t>
            </w:r>
          </w:p>
        </w:tc>
      </w:tr>
    </w:tbl>
    <w:p w14:paraId="3089C932" w14:textId="77777777" w:rsidR="00FF044E" w:rsidRDefault="00FF044E" w:rsidP="00FF044E">
      <w:pPr>
        <w:rPr>
          <w:rFonts w:eastAsia="宋体"/>
        </w:rPr>
      </w:pPr>
      <w:r>
        <w:t xml:space="preserve"> </w:t>
      </w:r>
    </w:p>
    <w:p w14:paraId="30F8470D" w14:textId="77777777" w:rsidR="00FF044E" w:rsidRPr="00FF044E" w:rsidRDefault="00FB0178" w:rsidP="00FF044E">
      <w:pPr>
        <w:pStyle w:val="41"/>
        <w:rPr>
          <w:bCs/>
        </w:rPr>
      </w:pPr>
      <w:bookmarkStart w:id="418" w:name="_Toc125659827"/>
      <w:r w:rsidRPr="00FB0178">
        <w:rPr>
          <w:rFonts w:cs="Arial"/>
          <w:bCs/>
        </w:rPr>
        <w:t>9.10</w:t>
      </w:r>
      <w:r w:rsidRPr="00FB0178">
        <w:rPr>
          <w:bCs/>
        </w:rPr>
        <w:t>.</w:t>
      </w:r>
      <w:r w:rsidRPr="00FB0178">
        <w:rPr>
          <w:rFonts w:cs="Arial"/>
          <w:bCs/>
        </w:rPr>
        <w:t>3</w:t>
      </w:r>
      <w:r w:rsidRPr="00FB0178">
        <w:rPr>
          <w:bCs/>
        </w:rPr>
        <w:t>.</w:t>
      </w:r>
      <w:r w:rsidRPr="00FB0178">
        <w:rPr>
          <w:rFonts w:cs="Arial"/>
          <w:bCs/>
        </w:rPr>
        <w:t>3</w:t>
      </w:r>
      <w:r w:rsidRPr="00FB0178">
        <w:rPr>
          <w:bCs/>
        </w:rPr>
        <w:tab/>
        <w:t>Multiple slices coordinated resource optimization response</w:t>
      </w:r>
      <w:bookmarkEnd w:id="418"/>
      <w:r w:rsidRPr="00FB0178">
        <w:rPr>
          <w:bCs/>
        </w:rPr>
        <w:t xml:space="preserve"> </w:t>
      </w:r>
    </w:p>
    <w:p w14:paraId="3FCA86EE" w14:textId="77777777" w:rsidR="00FF044E" w:rsidRDefault="00FF044E" w:rsidP="00FF044E">
      <w:r>
        <w:t>Table 9.10.3.3-1 describes the information elements for the multiple slices coordinated resource optimization response from the NSCE server to the VAL server.</w:t>
      </w:r>
    </w:p>
    <w:p w14:paraId="57A71DB2" w14:textId="77777777" w:rsidR="00FF044E" w:rsidRDefault="00FF044E" w:rsidP="00FF044E">
      <w:pPr>
        <w:pStyle w:val="TH"/>
      </w:pPr>
      <w:r>
        <w:lastRenderedPageBreak/>
        <w:t xml:space="preserve">Table </w:t>
      </w:r>
      <w:r>
        <w:rPr>
          <w:rFonts w:cs="Arial"/>
        </w:rPr>
        <w:t>9.10</w:t>
      </w:r>
      <w:r>
        <w:t>.</w:t>
      </w:r>
      <w:r>
        <w:rPr>
          <w:rFonts w:cs="Arial"/>
        </w:rPr>
        <w:t>3</w:t>
      </w:r>
      <w:r>
        <w:rPr>
          <w:rFonts w:eastAsia="宋体"/>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FF044E" w14:paraId="7E6A001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12B0936" w14:textId="77777777" w:rsidR="00FF044E" w:rsidRDefault="00FF044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0D2466" w14:textId="77777777" w:rsidR="00FF044E" w:rsidRDefault="00FF044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A3758" w14:textId="77777777" w:rsidR="00FF044E" w:rsidRDefault="00FF044E">
            <w:pPr>
              <w:pStyle w:val="TAH"/>
            </w:pPr>
            <w:r>
              <w:t>Description</w:t>
            </w:r>
          </w:p>
        </w:tc>
      </w:tr>
      <w:tr w:rsidR="00FF044E" w14:paraId="32E2EE57"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3923305" w14:textId="77777777" w:rsidR="00FF044E" w:rsidRDefault="00FF044E">
            <w:pPr>
              <w:pStyle w:val="TAH"/>
              <w:jc w:val="left"/>
              <w:rPr>
                <w:rFonts w:eastAsia="宋体"/>
                <w:b w:val="0"/>
              </w:rPr>
            </w:pPr>
            <w:r>
              <w:rPr>
                <w:b w:val="0"/>
              </w:rPr>
              <w:t>Result</w:t>
            </w:r>
          </w:p>
        </w:tc>
        <w:tc>
          <w:tcPr>
            <w:tcW w:w="1440" w:type="dxa"/>
            <w:tcBorders>
              <w:top w:val="single" w:sz="4" w:space="0" w:color="000000"/>
              <w:left w:val="single" w:sz="4" w:space="0" w:color="000000"/>
              <w:bottom w:val="single" w:sz="4" w:space="0" w:color="000000"/>
              <w:right w:val="nil"/>
            </w:tcBorders>
            <w:hideMark/>
          </w:tcPr>
          <w:p w14:paraId="5ABC175D" w14:textId="77777777" w:rsidR="00FF044E" w:rsidRDefault="00FF044E">
            <w:pPr>
              <w:pStyle w:val="TAC"/>
              <w:rPr>
                <w:rFonts w:eastAsia="宋体"/>
                <w:kern w:val="2"/>
              </w:rPr>
            </w:pPr>
            <w:r>
              <w:rPr>
                <w:rFonts w:eastAsia="宋体"/>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CD92EBC" w14:textId="77777777" w:rsidR="00FF044E" w:rsidRDefault="00FF044E">
            <w:pPr>
              <w:pStyle w:val="TAC"/>
              <w:jc w:val="left"/>
              <w:rPr>
                <w:rFonts w:eastAsia="宋体"/>
                <w:kern w:val="2"/>
              </w:rPr>
            </w:pPr>
            <w:r>
              <w:t xml:space="preserve">Indicates the success or failure of the </w:t>
            </w:r>
            <w:r>
              <w:rPr>
                <w:rFonts w:eastAsia="宋体"/>
              </w:rPr>
              <w:t>multiple slices</w:t>
            </w:r>
            <w:r>
              <w:t xml:space="preserve"> resource optimization</w:t>
            </w:r>
            <w:r>
              <w:rPr>
                <w:kern w:val="2"/>
              </w:rPr>
              <w:t xml:space="preserve"> request.</w:t>
            </w:r>
          </w:p>
        </w:tc>
      </w:tr>
      <w:tr w:rsidR="00FF044E" w14:paraId="407BC817"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6DE45D0" w14:textId="77777777" w:rsidR="00FF044E" w:rsidRDefault="00FF044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hideMark/>
          </w:tcPr>
          <w:p w14:paraId="58291DF8" w14:textId="77777777" w:rsidR="00FF044E" w:rsidRDefault="00FF044E">
            <w:pPr>
              <w:pStyle w:val="TAC"/>
              <w:rPr>
                <w:szCs w:val="18"/>
              </w:rPr>
            </w:pPr>
            <w:r>
              <w:t>O</w:t>
            </w:r>
          </w:p>
          <w:p w14:paraId="3C6F9207" w14:textId="77777777" w:rsidR="00FF044E" w:rsidRDefault="00FF044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F41F5B4" w14:textId="77777777" w:rsidR="00FF044E" w:rsidRDefault="00FF044E">
            <w:pPr>
              <w:pStyle w:val="TAL"/>
            </w:pPr>
            <w:r>
              <w:rPr>
                <w:kern w:val="2"/>
              </w:rPr>
              <w:t>Identifier of the VAL service application to be monitored</w:t>
            </w:r>
            <w:r>
              <w:t>.</w:t>
            </w:r>
          </w:p>
        </w:tc>
      </w:tr>
      <w:tr w:rsidR="00FF044E" w14:paraId="6A3E6CDB"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67B8020E" w14:textId="77777777" w:rsidR="00FF044E" w:rsidRDefault="00FF044E">
            <w:pPr>
              <w:pStyle w:val="TAL"/>
            </w:pPr>
            <w:r>
              <w:t>&gt; Cause</w:t>
            </w:r>
          </w:p>
        </w:tc>
        <w:tc>
          <w:tcPr>
            <w:tcW w:w="1440" w:type="dxa"/>
            <w:tcBorders>
              <w:top w:val="single" w:sz="4" w:space="0" w:color="000000"/>
              <w:left w:val="single" w:sz="4" w:space="0" w:color="000000"/>
              <w:bottom w:val="single" w:sz="4" w:space="0" w:color="000000"/>
              <w:right w:val="nil"/>
            </w:tcBorders>
            <w:hideMark/>
          </w:tcPr>
          <w:p w14:paraId="1933BBEA" w14:textId="77777777" w:rsidR="00FF044E" w:rsidRDefault="00FF044E">
            <w:pPr>
              <w:pStyle w:val="TAC"/>
              <w:rPr>
                <w:szCs w:val="18"/>
              </w:rPr>
            </w:pPr>
            <w:r>
              <w:t>O</w:t>
            </w:r>
          </w:p>
          <w:p w14:paraId="70BCB7E7" w14:textId="77777777" w:rsidR="00FF044E" w:rsidRDefault="00FF044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12E80617" w14:textId="77777777" w:rsidR="00FF044E" w:rsidRDefault="00FF044E">
            <w:pPr>
              <w:pStyle w:val="TAL"/>
            </w:pPr>
            <w:r>
              <w:t xml:space="preserve">Indicates the cause of </w:t>
            </w:r>
            <w:r>
              <w:rPr>
                <w:rFonts w:eastAsia="宋体"/>
              </w:rPr>
              <w:t>multiple slices</w:t>
            </w:r>
            <w:r>
              <w:t xml:space="preserve"> resource optimization request failure</w:t>
            </w:r>
            <w:r>
              <w:rPr>
                <w:rFonts w:cs="Arial"/>
              </w:rPr>
              <w:t>.</w:t>
            </w:r>
            <w:r>
              <w:t xml:space="preserve"> </w:t>
            </w:r>
          </w:p>
        </w:tc>
      </w:tr>
      <w:tr w:rsidR="00FF044E" w14:paraId="7D02EA8E" w14:textId="77777777" w:rsidTr="00FF044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7E2F8DA" w14:textId="77777777" w:rsidR="00FF044E" w:rsidRDefault="00FF044E">
            <w:pPr>
              <w:pStyle w:val="TAN"/>
              <w:rPr>
                <w:szCs w:val="18"/>
              </w:rPr>
            </w:pPr>
            <w:r>
              <w:t>NOTE 1:</w:t>
            </w:r>
            <w:r>
              <w:tab/>
              <w:t>Shall be present if the result is success and shall not be present otherwise.</w:t>
            </w:r>
          </w:p>
          <w:p w14:paraId="5971C798" w14:textId="77777777" w:rsidR="00FF044E" w:rsidRDefault="00FF044E">
            <w:pPr>
              <w:pStyle w:val="TAL"/>
            </w:pPr>
            <w:r>
              <w:t>NOTE 2:</w:t>
            </w:r>
            <w:r>
              <w:tab/>
              <w:t>Shall be present if the result is failure and shall not be present otherwise.</w:t>
            </w:r>
          </w:p>
        </w:tc>
      </w:tr>
    </w:tbl>
    <w:p w14:paraId="73ED4FB4" w14:textId="77777777" w:rsidR="00FF044E" w:rsidRDefault="00FF044E" w:rsidP="00FF044E">
      <w:r>
        <w:t xml:space="preserve"> </w:t>
      </w:r>
    </w:p>
    <w:p w14:paraId="7217B1FC" w14:textId="77777777" w:rsidR="00FF044E" w:rsidRPr="00FF044E" w:rsidRDefault="00FB0178" w:rsidP="00FF044E">
      <w:pPr>
        <w:pStyle w:val="31"/>
        <w:rPr>
          <w:bCs/>
        </w:rPr>
      </w:pPr>
      <w:bookmarkStart w:id="419" w:name="_Toc125659828"/>
      <w:r w:rsidRPr="00FB0178">
        <w:rPr>
          <w:rFonts w:cs="Arial"/>
          <w:bCs/>
        </w:rPr>
        <w:t>9.</w:t>
      </w:r>
      <w:r w:rsidR="00FF044E">
        <w:rPr>
          <w:rFonts w:cs="Arial"/>
          <w:bCs/>
        </w:rPr>
        <w:t>10</w:t>
      </w:r>
      <w:r w:rsidRPr="00FB0178">
        <w:rPr>
          <w:bCs/>
        </w:rPr>
        <w:t>.</w:t>
      </w:r>
      <w:r w:rsidRPr="00FB0178">
        <w:rPr>
          <w:rFonts w:cs="Arial"/>
          <w:bCs/>
        </w:rPr>
        <w:t>4</w:t>
      </w:r>
      <w:r w:rsidRPr="00FB0178">
        <w:rPr>
          <w:bCs/>
        </w:rPr>
        <w:tab/>
        <w:t>APIs</w:t>
      </w:r>
      <w:bookmarkEnd w:id="419"/>
      <w:r w:rsidRPr="00FB0178">
        <w:rPr>
          <w:bCs/>
        </w:rPr>
        <w:t xml:space="preserve"> </w:t>
      </w:r>
    </w:p>
    <w:p w14:paraId="12140BA8" w14:textId="77777777" w:rsidR="00FF044E" w:rsidRPr="00FF044E" w:rsidRDefault="00FF044E" w:rsidP="00FF044E">
      <w:pPr>
        <w:pStyle w:val="41"/>
        <w:rPr>
          <w:bCs/>
        </w:rPr>
      </w:pPr>
      <w:bookmarkStart w:id="420" w:name="_Toc125659829"/>
      <w:r>
        <w:rPr>
          <w:rFonts w:cs="Arial"/>
          <w:bCs/>
        </w:rPr>
        <w:t>9.10</w:t>
      </w:r>
      <w:r w:rsidR="00FB0178" w:rsidRPr="00FB0178">
        <w:rPr>
          <w:bCs/>
        </w:rPr>
        <w:t>.</w:t>
      </w:r>
      <w:r w:rsidR="00FB0178" w:rsidRPr="00FB0178">
        <w:rPr>
          <w:rFonts w:cs="Arial"/>
          <w:bCs/>
        </w:rPr>
        <w:t>4</w:t>
      </w:r>
      <w:r w:rsidR="00FB0178" w:rsidRPr="00FB0178">
        <w:rPr>
          <w:bCs/>
        </w:rPr>
        <w:t>.1</w:t>
      </w:r>
      <w:r w:rsidR="00FB0178" w:rsidRPr="00FB0178">
        <w:rPr>
          <w:bCs/>
        </w:rPr>
        <w:tab/>
        <w:t>General</w:t>
      </w:r>
      <w:bookmarkEnd w:id="420"/>
    </w:p>
    <w:p w14:paraId="260FF04B" w14:textId="77777777" w:rsidR="00FF044E" w:rsidRDefault="00FF044E" w:rsidP="00FF044E">
      <w:r>
        <w:t>Table 9.10.4.1-1 illustrates the API for multiple slices coordinated resource optimization.</w:t>
      </w:r>
    </w:p>
    <w:p w14:paraId="4C8232EE" w14:textId="77777777" w:rsidR="00FF044E" w:rsidRDefault="00FF044E" w:rsidP="00FF044E">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F044E" w14:paraId="31AB9E8A" w14:textId="77777777" w:rsidTr="00FF044E">
        <w:tc>
          <w:tcPr>
            <w:tcW w:w="3369" w:type="dxa"/>
            <w:tcBorders>
              <w:top w:val="single" w:sz="4" w:space="0" w:color="auto"/>
              <w:left w:val="single" w:sz="4" w:space="0" w:color="auto"/>
              <w:bottom w:val="single" w:sz="4" w:space="0" w:color="auto"/>
              <w:right w:val="single" w:sz="4" w:space="0" w:color="auto"/>
            </w:tcBorders>
            <w:hideMark/>
          </w:tcPr>
          <w:p w14:paraId="39E8AB74" w14:textId="77777777" w:rsidR="00FF044E" w:rsidRDefault="00FF044E">
            <w:pPr>
              <w:pStyle w:val="TAH"/>
            </w:pPr>
            <w:r>
              <w:t>API Name</w:t>
            </w:r>
          </w:p>
        </w:tc>
        <w:tc>
          <w:tcPr>
            <w:tcW w:w="2835" w:type="dxa"/>
            <w:tcBorders>
              <w:top w:val="single" w:sz="4" w:space="0" w:color="auto"/>
              <w:left w:val="nil"/>
              <w:bottom w:val="single" w:sz="4" w:space="0" w:color="auto"/>
              <w:right w:val="single" w:sz="4" w:space="0" w:color="auto"/>
            </w:tcBorders>
            <w:hideMark/>
          </w:tcPr>
          <w:p w14:paraId="2E06568F" w14:textId="77777777" w:rsidR="00FF044E" w:rsidRDefault="00FF044E">
            <w:pPr>
              <w:pStyle w:val="TAH"/>
            </w:pPr>
            <w:r>
              <w:t>API Operations</w:t>
            </w:r>
          </w:p>
        </w:tc>
        <w:tc>
          <w:tcPr>
            <w:tcW w:w="1984" w:type="dxa"/>
            <w:tcBorders>
              <w:top w:val="single" w:sz="4" w:space="0" w:color="auto"/>
              <w:left w:val="nil"/>
              <w:bottom w:val="single" w:sz="4" w:space="0" w:color="auto"/>
              <w:right w:val="single" w:sz="4" w:space="0" w:color="auto"/>
            </w:tcBorders>
            <w:hideMark/>
          </w:tcPr>
          <w:p w14:paraId="4433887C" w14:textId="77777777" w:rsidR="00FF044E" w:rsidRDefault="00FF044E">
            <w:pPr>
              <w:pStyle w:val="TAH"/>
            </w:pPr>
            <w:r>
              <w:t>Known Consumer(s)</w:t>
            </w:r>
          </w:p>
        </w:tc>
        <w:tc>
          <w:tcPr>
            <w:tcW w:w="1667" w:type="dxa"/>
            <w:tcBorders>
              <w:top w:val="single" w:sz="4" w:space="0" w:color="auto"/>
              <w:left w:val="nil"/>
              <w:bottom w:val="single" w:sz="4" w:space="0" w:color="auto"/>
              <w:right w:val="single" w:sz="4" w:space="0" w:color="auto"/>
            </w:tcBorders>
            <w:hideMark/>
          </w:tcPr>
          <w:p w14:paraId="0807E367" w14:textId="77777777" w:rsidR="00FF044E" w:rsidRDefault="00FF044E">
            <w:pPr>
              <w:pStyle w:val="TAH"/>
            </w:pPr>
            <w:r>
              <w:t>Communication Type</w:t>
            </w:r>
          </w:p>
        </w:tc>
      </w:tr>
      <w:tr w:rsidR="00FF044E" w14:paraId="25A7CE36" w14:textId="77777777" w:rsidTr="00FF044E">
        <w:trPr>
          <w:trHeight w:val="136"/>
        </w:trPr>
        <w:tc>
          <w:tcPr>
            <w:tcW w:w="3369" w:type="dxa"/>
            <w:tcBorders>
              <w:top w:val="single" w:sz="4" w:space="0" w:color="auto"/>
              <w:left w:val="single" w:sz="4" w:space="0" w:color="auto"/>
              <w:bottom w:val="single" w:sz="4" w:space="0" w:color="auto"/>
              <w:right w:val="single" w:sz="4" w:space="0" w:color="auto"/>
            </w:tcBorders>
            <w:hideMark/>
          </w:tcPr>
          <w:p w14:paraId="1FEDEFD9" w14:textId="77777777" w:rsidR="00FF044E" w:rsidRDefault="00FF044E">
            <w:pPr>
              <w:pStyle w:val="TAL"/>
            </w:pPr>
            <w:r>
              <w:t>SS_NSCE_MultiSlices_Optimization</w:t>
            </w:r>
          </w:p>
        </w:tc>
        <w:tc>
          <w:tcPr>
            <w:tcW w:w="2835" w:type="dxa"/>
            <w:tcBorders>
              <w:top w:val="single" w:sz="4" w:space="0" w:color="auto"/>
              <w:left w:val="nil"/>
              <w:bottom w:val="single" w:sz="4" w:space="0" w:color="auto"/>
              <w:right w:val="single" w:sz="4" w:space="0" w:color="auto"/>
            </w:tcBorders>
            <w:hideMark/>
          </w:tcPr>
          <w:p w14:paraId="061717E6" w14:textId="77777777" w:rsidR="00FF044E" w:rsidRDefault="00FF044E">
            <w:pPr>
              <w:pStyle w:val="TAL"/>
            </w:pPr>
            <w:r>
              <w:t>MultiSlices_Optimization</w:t>
            </w:r>
          </w:p>
        </w:tc>
        <w:tc>
          <w:tcPr>
            <w:tcW w:w="1984" w:type="dxa"/>
            <w:tcBorders>
              <w:top w:val="single" w:sz="4" w:space="0" w:color="auto"/>
              <w:left w:val="nil"/>
              <w:bottom w:val="single" w:sz="4" w:space="0" w:color="auto"/>
              <w:right w:val="single" w:sz="4" w:space="0" w:color="auto"/>
            </w:tcBorders>
            <w:hideMark/>
          </w:tcPr>
          <w:p w14:paraId="3EFC91A5" w14:textId="77777777" w:rsidR="00FF044E" w:rsidRDefault="00FF044E">
            <w:pPr>
              <w:pStyle w:val="TAL"/>
            </w:pPr>
            <w:r>
              <w:t>VAL server</w:t>
            </w:r>
          </w:p>
        </w:tc>
        <w:tc>
          <w:tcPr>
            <w:tcW w:w="1667" w:type="dxa"/>
            <w:tcBorders>
              <w:top w:val="single" w:sz="4" w:space="0" w:color="auto"/>
              <w:left w:val="nil"/>
              <w:bottom w:val="single" w:sz="4" w:space="0" w:color="auto"/>
              <w:right w:val="single" w:sz="4" w:space="0" w:color="auto"/>
            </w:tcBorders>
            <w:hideMark/>
          </w:tcPr>
          <w:p w14:paraId="7A6C3E88" w14:textId="77777777" w:rsidR="00FF044E" w:rsidRDefault="00FF044E">
            <w:pPr>
              <w:pStyle w:val="TAL"/>
            </w:pPr>
            <w:r>
              <w:t>Request /Response</w:t>
            </w:r>
          </w:p>
        </w:tc>
      </w:tr>
    </w:tbl>
    <w:p w14:paraId="319EA930" w14:textId="77777777" w:rsidR="00FF044E" w:rsidRDefault="00FF044E" w:rsidP="00FF044E">
      <w:r>
        <w:t xml:space="preserve"> </w:t>
      </w:r>
    </w:p>
    <w:p w14:paraId="2ECD596D" w14:textId="77777777" w:rsidR="00FF044E" w:rsidRPr="00FF044E" w:rsidRDefault="00FB0178" w:rsidP="00FF044E">
      <w:pPr>
        <w:pStyle w:val="41"/>
        <w:rPr>
          <w:bCs/>
        </w:rPr>
      </w:pPr>
      <w:bookmarkStart w:id="421" w:name="_Toc125659830"/>
      <w:r w:rsidRPr="00FB0178">
        <w:rPr>
          <w:rFonts w:cs="Arial"/>
          <w:bCs/>
        </w:rPr>
        <w:t>9.10</w:t>
      </w:r>
      <w:r w:rsidRPr="00FB0178">
        <w:rPr>
          <w:bCs/>
        </w:rPr>
        <w:t>.4.2</w:t>
      </w:r>
      <w:r w:rsidRPr="00FB0178">
        <w:rPr>
          <w:bCs/>
        </w:rPr>
        <w:tab/>
        <w:t>SS_NSCE_MultiSlices_Optimization operation</w:t>
      </w:r>
      <w:bookmarkEnd w:id="421"/>
    </w:p>
    <w:p w14:paraId="16EC6CE9" w14:textId="77777777" w:rsidR="00FF044E" w:rsidRDefault="00FF044E" w:rsidP="00FF044E">
      <w:r>
        <w:rPr>
          <w:b/>
        </w:rPr>
        <w:t>API operation name:</w:t>
      </w:r>
      <w:r>
        <w:t xml:space="preserve"> SS_NSCE_MultiSlices_Optimization_Request</w:t>
      </w:r>
    </w:p>
    <w:p w14:paraId="071AF6F9" w14:textId="77777777" w:rsidR="00FF044E" w:rsidRDefault="00FF044E" w:rsidP="00FF044E">
      <w:r>
        <w:rPr>
          <w:b/>
        </w:rPr>
        <w:t>Description:</w:t>
      </w:r>
      <w:r>
        <w:t xml:space="preserve"> The consumer subscribes for multiple slices coordinated resource </w:t>
      </w:r>
      <w:proofErr w:type="gramStart"/>
      <w:r>
        <w:t>optimization .</w:t>
      </w:r>
      <w:proofErr w:type="gramEnd"/>
    </w:p>
    <w:p w14:paraId="30815725" w14:textId="77777777" w:rsidR="00FF044E" w:rsidRDefault="00FF044E" w:rsidP="00FF044E">
      <w:r>
        <w:rPr>
          <w:b/>
        </w:rPr>
        <w:t>Inputs:</w:t>
      </w:r>
      <w:r>
        <w:t xml:space="preserve"> See clause 9.10.3.2.</w:t>
      </w:r>
    </w:p>
    <w:p w14:paraId="6CF8F21E" w14:textId="77777777" w:rsidR="00FF044E" w:rsidRDefault="00FF044E" w:rsidP="00FF044E">
      <w:r>
        <w:rPr>
          <w:b/>
        </w:rPr>
        <w:t>Outputs:</w:t>
      </w:r>
      <w:r>
        <w:t xml:space="preserve"> See clause 9.10.3.3</w:t>
      </w:r>
      <w:r>
        <w:rPr>
          <w:i/>
        </w:rPr>
        <w:t>.</w:t>
      </w:r>
    </w:p>
    <w:p w14:paraId="256D5446" w14:textId="77777777" w:rsidR="00FF044E" w:rsidRDefault="00FF044E" w:rsidP="00FF044E">
      <w:r>
        <w:t>See clause 9.10.2 for details of usage of this operation.</w:t>
      </w:r>
    </w:p>
    <w:p w14:paraId="6E46C024" w14:textId="77777777" w:rsidR="00C544A9" w:rsidRPr="00AE419E" w:rsidRDefault="00C544A9" w:rsidP="00AE419E">
      <w:pPr>
        <w:pStyle w:val="21"/>
      </w:pPr>
      <w:bookmarkStart w:id="422" w:name="_Toc125659831"/>
      <w:r w:rsidRPr="00AE419E">
        <w:t>9.</w:t>
      </w:r>
      <w:r w:rsidR="005860F2" w:rsidRPr="00AE419E">
        <w:rPr>
          <w:rFonts w:eastAsiaTheme="minorEastAsia" w:hint="eastAsia"/>
        </w:rPr>
        <w:t>11</w:t>
      </w:r>
      <w:r w:rsidRPr="00AE419E">
        <w:tab/>
        <w:t>Network slice adaptation for VAL application</w:t>
      </w:r>
      <w:bookmarkEnd w:id="422"/>
    </w:p>
    <w:p w14:paraId="2B46268E" w14:textId="77777777" w:rsidR="00C544A9" w:rsidRPr="00AE419E" w:rsidRDefault="00C544A9" w:rsidP="00AE419E">
      <w:pPr>
        <w:pStyle w:val="31"/>
      </w:pPr>
      <w:bookmarkStart w:id="423" w:name="_Toc125659832"/>
      <w:r w:rsidRPr="00AE419E">
        <w:t>9.</w:t>
      </w:r>
      <w:r w:rsidR="005860F2" w:rsidRPr="00AE419E">
        <w:rPr>
          <w:rFonts w:eastAsiaTheme="minorEastAsia" w:hint="eastAsia"/>
        </w:rPr>
        <w:t>11</w:t>
      </w:r>
      <w:r w:rsidRPr="00AE419E">
        <w:t>.1</w:t>
      </w:r>
      <w:r w:rsidRPr="00AE419E">
        <w:tab/>
        <w:t>General</w:t>
      </w:r>
      <w:bookmarkEnd w:id="423"/>
    </w:p>
    <w:p w14:paraId="3D41EAA1" w14:textId="77777777" w:rsidR="00C544A9" w:rsidRDefault="00C544A9" w:rsidP="00C544A9">
      <w:r>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w:t>
      </w:r>
      <w:r w:rsidR="005860F2">
        <w:t>.11</w:t>
      </w:r>
      <w:r>
        <w:t xml:space="preserve">.2.1 as network-based mechanism). </w:t>
      </w:r>
    </w:p>
    <w:p w14:paraId="24D3028C" w14:textId="77777777" w:rsidR="00C544A9" w:rsidRPr="00AE419E" w:rsidRDefault="00C544A9" w:rsidP="00C544A9">
      <w:pPr>
        <w:pStyle w:val="31"/>
        <w:rPr>
          <w:bCs/>
        </w:rPr>
      </w:pPr>
      <w:bookmarkStart w:id="424" w:name="_Toc125659833"/>
      <w:r w:rsidRPr="00AE419E">
        <w:rPr>
          <w:bCs/>
        </w:rPr>
        <w:t>9</w:t>
      </w:r>
      <w:r w:rsidR="005860F2" w:rsidRPr="00AE419E">
        <w:rPr>
          <w:bCs/>
        </w:rPr>
        <w:t>.11</w:t>
      </w:r>
      <w:r w:rsidRPr="00AE419E">
        <w:rPr>
          <w:bCs/>
        </w:rPr>
        <w:t>.2</w:t>
      </w:r>
      <w:r w:rsidRPr="00AE419E">
        <w:rPr>
          <w:bCs/>
        </w:rPr>
        <w:tab/>
        <w:t>Procedures</w:t>
      </w:r>
      <w:bookmarkEnd w:id="424"/>
    </w:p>
    <w:p w14:paraId="4E158974" w14:textId="77777777" w:rsidR="00C544A9" w:rsidRPr="00AE419E" w:rsidRDefault="00C544A9" w:rsidP="00C544A9">
      <w:pPr>
        <w:pStyle w:val="41"/>
        <w:rPr>
          <w:bCs/>
        </w:rPr>
      </w:pPr>
      <w:bookmarkStart w:id="425" w:name="_Toc125659834"/>
      <w:r w:rsidRPr="00AE419E">
        <w:rPr>
          <w:bCs/>
        </w:rPr>
        <w:t>9</w:t>
      </w:r>
      <w:r w:rsidR="005860F2" w:rsidRPr="00AE419E">
        <w:rPr>
          <w:bCs/>
        </w:rPr>
        <w:t>.11</w:t>
      </w:r>
      <w:r w:rsidRPr="00AE419E">
        <w:rPr>
          <w:bCs/>
        </w:rPr>
        <w:t>.2.1</w:t>
      </w:r>
      <w:r w:rsidRPr="00AE419E">
        <w:rPr>
          <w:bCs/>
        </w:rPr>
        <w:tab/>
        <w:t>Procedure for VAL server-triggered and network-based network slice adaptation for VAL application</w:t>
      </w:r>
      <w:bookmarkEnd w:id="425"/>
    </w:p>
    <w:p w14:paraId="2B4703C1" w14:textId="77777777" w:rsidR="00C544A9" w:rsidRDefault="00C544A9" w:rsidP="00C544A9">
      <w:r>
        <w:t>Figure 9</w:t>
      </w:r>
      <w:r w:rsidR="005860F2">
        <w:t>.11</w:t>
      </w:r>
      <w:r>
        <w:t>.2.1-1 illustrates the VAL server-triggered and network-based procedure where the NSCE server supports the network slice adaptation with the underlying 3GPP system for the VAL UEs of the VAL application.</w:t>
      </w:r>
    </w:p>
    <w:p w14:paraId="5E67CA12" w14:textId="77777777" w:rsidR="004C0FD5" w:rsidRDefault="00144F91" w:rsidP="004C0FD5">
      <w:pPr>
        <w:pStyle w:val="TH"/>
      </w:pPr>
      <w:r w:rsidRPr="00F2731B">
        <w:object w:dxaOrig="5970" w:dyaOrig="3060" w14:anchorId="6733BB01">
          <v:shape id="_x0000_i1043" type="#_x0000_t75" style="width:383.1pt;height:195.05pt" o:ole="">
            <v:imagedata r:id="rId45" o:title=""/>
          </v:shape>
          <o:OLEObject Type="Embed" ProgID="Visio.Drawing.15" ShapeID="_x0000_i1043" DrawAspect="Content" ObjectID="_1738435282" r:id="rId46"/>
        </w:object>
      </w:r>
    </w:p>
    <w:p w14:paraId="4EBFEEE7" w14:textId="77777777" w:rsidR="004C0FD5" w:rsidRDefault="004C0FD5" w:rsidP="004C0FD5">
      <w:pPr>
        <w:pStyle w:val="TF"/>
      </w:pPr>
      <w:r>
        <w:t>Figure 9</w:t>
      </w:r>
      <w:r w:rsidR="005860F2">
        <w:t>.11</w:t>
      </w:r>
      <w:r>
        <w:t>.2.1-1: Network slice adaptation for VAL application</w:t>
      </w:r>
    </w:p>
    <w:p w14:paraId="343CF002" w14:textId="77777777" w:rsidR="004C0FD5" w:rsidRDefault="004C0FD5" w:rsidP="004C0FD5">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w:t>
      </w:r>
      <w:r w:rsidR="005860F2">
        <w:t>.11</w:t>
      </w:r>
      <w:r>
        <w:t>.3.1-1.</w:t>
      </w:r>
    </w:p>
    <w:p w14:paraId="20D03945" w14:textId="77777777" w:rsidR="004C0FD5" w:rsidRDefault="004C0FD5" w:rsidP="004C0FD5">
      <w:pPr>
        <w:pStyle w:val="B1"/>
      </w:pPr>
      <w:r>
        <w:t>2.</w:t>
      </w:r>
      <w:r>
        <w:tab/>
        <w:t>[Optional]NSCE server collects the network slice status information, including network slice performance measurements in clause 5.1.1.1, clause 5.1.1.2, clause 5.1.1.3, in 3GPP TS 28.552 [</w:t>
      </w:r>
      <w:r w:rsidR="002A067F">
        <w:rPr>
          <w:rFonts w:eastAsiaTheme="minorEastAsia" w:hint="eastAsia"/>
          <w:lang w:eastAsia="zh-CN"/>
        </w:rPr>
        <w:t>19</w:t>
      </w:r>
      <w:r>
        <w:t>] and key performance indicators in clause 6.3, in 3GPP TS 28.554 [</w:t>
      </w:r>
      <w:r w:rsidR="002A067F">
        <w:rPr>
          <w:rFonts w:eastAsiaTheme="minorEastAsia" w:hint="eastAsia"/>
          <w:lang w:eastAsia="zh-CN"/>
        </w:rPr>
        <w:t>20</w:t>
      </w:r>
      <w:r>
        <w:t>], and network slice related E2E latency analytics report in clause 8.4.2.4.3, in 3GPP TS 28.104 [</w:t>
      </w:r>
      <w:r w:rsidR="002A067F">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6F31DCE9" w14:textId="77777777" w:rsidR="004C0FD5" w:rsidRDefault="004C0FD5" w:rsidP="004C0FD5">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6F4D678" w14:textId="77777777" w:rsidR="004C0FD5" w:rsidRDefault="004C0FD5" w:rsidP="004C0FD5">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sidR="002A067F">
        <w:rPr>
          <w:rFonts w:eastAsiaTheme="minorEastAsia" w:hint="eastAsia"/>
          <w:lang w:eastAsia="zh-CN"/>
        </w:rPr>
        <w:t>12</w:t>
      </w:r>
      <w:r>
        <w:t>] clause 4.15.6.10, 3GPP TS 23.503 [</w:t>
      </w:r>
      <w:r w:rsidR="002A067F">
        <w:rPr>
          <w:rFonts w:eastAsiaTheme="minorEastAsia" w:hint="eastAsia"/>
          <w:lang w:eastAsia="zh-CN"/>
        </w:rPr>
        <w:t>17</w:t>
      </w:r>
      <w:r>
        <w:t xml:space="preserve">] clause 6.6.2.2, </w:t>
      </w:r>
      <w:proofErr w:type="gramStart"/>
      <w:r>
        <w:t>3GPP</w:t>
      </w:r>
      <w:proofErr w:type="gramEnd"/>
      <w:r>
        <w:t xml:space="preserve"> TS 23.548 [</w:t>
      </w:r>
      <w:r w:rsidR="002A067F">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59D4B54D" w14:textId="77777777" w:rsidR="004C0FD5" w:rsidRDefault="004C0FD5" w:rsidP="004C0FD5">
      <w:pPr>
        <w:pStyle w:val="NO"/>
      </w:pPr>
      <w:r>
        <w:t>NOTE:</w:t>
      </w:r>
      <w:r>
        <w:tab/>
        <w:t xml:space="preserve">NSCE server provides the updated S-NSSAI/DNN as a suggestion/guidance to PCF; however it is up to PCF to decide whether to perform the slice/DNN re-mapping </w:t>
      </w:r>
    </w:p>
    <w:p w14:paraId="503C208A" w14:textId="77777777" w:rsidR="004C0FD5" w:rsidRDefault="004C0FD5" w:rsidP="004C0FD5">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2DB9389B" w14:textId="77777777" w:rsidR="004C0FD5" w:rsidRPr="00AE419E" w:rsidRDefault="004C0FD5" w:rsidP="00AE419E">
      <w:pPr>
        <w:pStyle w:val="41"/>
      </w:pPr>
      <w:bookmarkStart w:id="426" w:name="_Toc122517272"/>
      <w:bookmarkStart w:id="427" w:name="_Toc125659835"/>
      <w:bookmarkEnd w:id="426"/>
      <w:r w:rsidRPr="00AE419E">
        <w:t>9</w:t>
      </w:r>
      <w:r w:rsidR="005860F2" w:rsidRPr="00AE419E">
        <w:t>.11</w:t>
      </w:r>
      <w:r w:rsidRPr="00AE419E">
        <w:t>.2.2</w:t>
      </w:r>
      <w:r w:rsidRPr="00AE419E">
        <w:tab/>
        <w:t>Procedure for VAL UE-triggered and network-based network slice adaptation for VAL application</w:t>
      </w:r>
      <w:bookmarkEnd w:id="427"/>
    </w:p>
    <w:p w14:paraId="35BD706B" w14:textId="77777777" w:rsidR="004C0FD5" w:rsidRDefault="004C0FD5" w:rsidP="004C0FD5">
      <w:r>
        <w:t>Figure 9</w:t>
      </w:r>
      <w:r w:rsidR="005860F2">
        <w:t>.11</w:t>
      </w:r>
      <w:r>
        <w:t>.2.2-1 illustrates the VAL UE-triggered and network-based procedure where the NSCE server supports the network slice adaptation with the underlying 3GPP system for the VAL UEs of the VAL application.</w:t>
      </w:r>
    </w:p>
    <w:p w14:paraId="3F8E981B" w14:textId="77777777" w:rsidR="004C0FD5" w:rsidRDefault="004C0FD5" w:rsidP="004C0FD5">
      <w:r>
        <w:t>Pre-condition:</w:t>
      </w:r>
    </w:p>
    <w:p w14:paraId="5C6E187A" w14:textId="77777777" w:rsidR="004C0FD5" w:rsidRDefault="004C0FD5" w:rsidP="004C0FD5">
      <w:pPr>
        <w:pStyle w:val="B1"/>
      </w:pPr>
      <w:r>
        <w:t>-</w:t>
      </w:r>
      <w:r>
        <w:tab/>
        <w:t>The NSCE client has connected to the NSCE server;</w:t>
      </w:r>
    </w:p>
    <w:p w14:paraId="06ADE3E7" w14:textId="77777777" w:rsidR="0059701D" w:rsidRDefault="0059701D" w:rsidP="0059701D">
      <w:pPr>
        <w:pStyle w:val="TH"/>
      </w:pPr>
      <w:r>
        <w:rPr>
          <w:noProof/>
          <w:lang w:val="en-US" w:eastAsia="zh-CN"/>
        </w:rPr>
        <w:lastRenderedPageBreak/>
        <w:drawing>
          <wp:inline distT="0" distB="0" distL="0" distR="0" wp14:anchorId="469A115F" wp14:editId="1F993498">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mcc\AppData\Local\Temp\ksohtml3392\wps33.png"/>
                    <pic:cNvPicPr>
                      <a:picLocks noChangeAspect="1" noChangeArrowheads="1"/>
                    </pic:cNvPicPr>
                  </pic:nvPicPr>
                  <pic:blipFill>
                    <a:blip r:embed="rId47" cstate="print"/>
                    <a:srcRect/>
                    <a:stretch>
                      <a:fillRect/>
                    </a:stretch>
                  </pic:blipFill>
                  <pic:spPr bwMode="auto">
                    <a:xfrm>
                      <a:off x="0" y="0"/>
                      <a:ext cx="4933950" cy="2245360"/>
                    </a:xfrm>
                    <a:prstGeom prst="rect">
                      <a:avLst/>
                    </a:prstGeom>
                    <a:noFill/>
                    <a:ln w="9525">
                      <a:noFill/>
                      <a:miter lim="800000"/>
                      <a:headEnd/>
                      <a:tailEnd/>
                    </a:ln>
                  </pic:spPr>
                </pic:pic>
              </a:graphicData>
            </a:graphic>
          </wp:inline>
        </w:drawing>
      </w:r>
    </w:p>
    <w:p w14:paraId="580CD7C1" w14:textId="77777777" w:rsidR="0059701D" w:rsidRDefault="0059701D" w:rsidP="0059701D">
      <w:pPr>
        <w:pStyle w:val="TF"/>
      </w:pPr>
      <w:r>
        <w:t>Figure 9</w:t>
      </w:r>
      <w:r w:rsidR="005860F2">
        <w:t>.11</w:t>
      </w:r>
      <w:r>
        <w:t>.2.2-1: Network slice adaptation for VAL application</w:t>
      </w:r>
    </w:p>
    <w:p w14:paraId="7FBDE1D9" w14:textId="77777777" w:rsidR="0059701D" w:rsidRDefault="0059701D" w:rsidP="0059701D">
      <w:pPr>
        <w:pStyle w:val="B1"/>
      </w:pPr>
      <w:r>
        <w:t>1.</w:t>
      </w:r>
      <w:r>
        <w:tab/>
        <w:t xml:space="preserve">The VAL client provides a new application requirement to the NSCE client, indicating a new service profile for the VAL application. This may be in the form of a change at the application QoS requirements, location requirements, time window requirement, access type </w:t>
      </w:r>
      <w:proofErr w:type="gramStart"/>
      <w:r>
        <w:t>preference(</w:t>
      </w:r>
      <w:proofErr w:type="gramEnd"/>
      <w:r>
        <w:t>e.g., 3GPP, non-3GPP or multi access) service operation change, or other application-related parameters.</w:t>
      </w:r>
    </w:p>
    <w:p w14:paraId="328E40C3" w14:textId="77777777" w:rsidR="0059701D" w:rsidRDefault="0059701D" w:rsidP="0059701D">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657474B" w14:textId="77777777" w:rsidR="0059701D" w:rsidRDefault="0059701D" w:rsidP="0059701D">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2D56C28B" w14:textId="77777777" w:rsidR="0059701D" w:rsidRDefault="0059701D" w:rsidP="0059701D">
      <w:pPr>
        <w:pStyle w:val="B1"/>
      </w:pPr>
      <w:r>
        <w:t>3.</w:t>
      </w:r>
      <w:r>
        <w:tab/>
        <w:t>The NSCE server processes the request and triggers the network slice configuration per VAL UE within the VAL Application.</w:t>
      </w:r>
    </w:p>
    <w:p w14:paraId="74720E1B" w14:textId="77777777" w:rsidR="0059701D" w:rsidRDefault="0059701D" w:rsidP="0059701D">
      <w:pPr>
        <w:pStyle w:val="NO"/>
      </w:pPr>
      <w:r>
        <w:t>NOTE 2</w:t>
      </w:r>
      <w:r>
        <w:rPr>
          <w:rFonts w:ascii="宋体" w:hAnsi="宋体"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56942A2D" w14:textId="77777777" w:rsidR="0059701D" w:rsidRDefault="0059701D" w:rsidP="0059701D">
      <w:pPr>
        <w:pStyle w:val="NO"/>
      </w:pPr>
      <w:r>
        <w:t>NOTE 3:</w:t>
      </w:r>
      <w:r>
        <w:tab/>
        <w:t>How the NSCE server decides to trigger the network slice configuration is implementation dependent.</w:t>
      </w:r>
    </w:p>
    <w:p w14:paraId="0D22F0AB" w14:textId="77777777" w:rsidR="0059701D" w:rsidRDefault="0059701D" w:rsidP="0059701D">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002A067F">
        <w:rPr>
          <w:rFonts w:eastAsiaTheme="minorEastAsia" w:hint="eastAsia"/>
          <w:lang w:eastAsia="zh-CN"/>
        </w:rPr>
        <w:t>12</w:t>
      </w:r>
      <w:r>
        <w:t>] clause 4.15.6.10, 3GPP TS 23.503 [</w:t>
      </w:r>
      <w:r w:rsidR="002A067F">
        <w:rPr>
          <w:rFonts w:eastAsiaTheme="minorEastAsia" w:hint="eastAsia"/>
          <w:lang w:eastAsia="zh-CN"/>
        </w:rPr>
        <w:t>17</w:t>
      </w:r>
      <w:r>
        <w:t xml:space="preserve">] clause 6.6.2.2, </w:t>
      </w:r>
      <w:proofErr w:type="gramStart"/>
      <w:r>
        <w:t>3GPP</w:t>
      </w:r>
      <w:proofErr w:type="gramEnd"/>
      <w:r>
        <w:t xml:space="preserve"> TS 23.548 [</w:t>
      </w:r>
      <w:r w:rsidR="002A067F">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10778E51" w14:textId="77777777" w:rsidR="0059701D" w:rsidRDefault="0059701D" w:rsidP="0059701D">
      <w:pPr>
        <w:pStyle w:val="NO"/>
      </w:pPr>
      <w:r>
        <w:t>NOTE 4:</w:t>
      </w:r>
      <w:r>
        <w:tab/>
        <w:t xml:space="preserve">NSCE server provides the updated S-NSSAI/DNN as a suggestion/guidance to PCF; however it is up to PCF to decide whether to perform the slice/DNN re-mapping </w:t>
      </w:r>
    </w:p>
    <w:p w14:paraId="559B63C2" w14:textId="77777777" w:rsidR="0059701D" w:rsidRDefault="0059701D" w:rsidP="0059701D">
      <w:pPr>
        <w:pStyle w:val="B1"/>
      </w:pPr>
      <w:r>
        <w:t>5.</w:t>
      </w:r>
      <w:r>
        <w:tab/>
        <w:t>The NSCE server sends the response to the NSCE client indicating success or failure.</w:t>
      </w:r>
    </w:p>
    <w:p w14:paraId="454EFB5E" w14:textId="77777777" w:rsidR="0059701D" w:rsidRPr="00AE419E" w:rsidRDefault="0059701D" w:rsidP="0059701D">
      <w:pPr>
        <w:pStyle w:val="31"/>
        <w:rPr>
          <w:bCs/>
        </w:rPr>
      </w:pPr>
      <w:bookmarkStart w:id="428" w:name="_Toc122517266"/>
      <w:bookmarkStart w:id="429" w:name="_Toc27954119"/>
      <w:bookmarkStart w:id="430" w:name="_Toc9812722"/>
      <w:bookmarkStart w:id="431" w:name="_Toc9812478"/>
      <w:bookmarkStart w:id="432" w:name="_Toc125659836"/>
      <w:bookmarkEnd w:id="428"/>
      <w:bookmarkEnd w:id="429"/>
      <w:bookmarkEnd w:id="430"/>
      <w:r w:rsidRPr="00AE419E">
        <w:rPr>
          <w:bCs/>
        </w:rPr>
        <w:t>9</w:t>
      </w:r>
      <w:r w:rsidR="005860F2" w:rsidRPr="00AE419E">
        <w:rPr>
          <w:bCs/>
        </w:rPr>
        <w:t>.11</w:t>
      </w:r>
      <w:r w:rsidRPr="00AE419E">
        <w:rPr>
          <w:bCs/>
        </w:rPr>
        <w:t>.3</w:t>
      </w:r>
      <w:bookmarkEnd w:id="431"/>
      <w:r w:rsidRPr="00AE419E">
        <w:rPr>
          <w:bCs/>
        </w:rPr>
        <w:tab/>
        <w:t>Information flows</w:t>
      </w:r>
      <w:bookmarkEnd w:id="432"/>
    </w:p>
    <w:p w14:paraId="020E2297" w14:textId="77777777" w:rsidR="0059701D" w:rsidRPr="00AE419E" w:rsidRDefault="0059701D" w:rsidP="0059701D">
      <w:pPr>
        <w:pStyle w:val="41"/>
        <w:rPr>
          <w:bCs/>
        </w:rPr>
      </w:pPr>
      <w:bookmarkStart w:id="433" w:name="_Toc9812479"/>
      <w:bookmarkStart w:id="434" w:name="_Toc9812723"/>
      <w:bookmarkStart w:id="435" w:name="_Toc27954120"/>
      <w:bookmarkStart w:id="436" w:name="_Toc122517267"/>
      <w:bookmarkStart w:id="437" w:name="_Toc125659837"/>
      <w:bookmarkEnd w:id="433"/>
      <w:bookmarkEnd w:id="434"/>
      <w:bookmarkEnd w:id="435"/>
      <w:r w:rsidRPr="00AE419E">
        <w:rPr>
          <w:bCs/>
        </w:rPr>
        <w:t>9</w:t>
      </w:r>
      <w:r w:rsidR="005860F2" w:rsidRPr="00AE419E">
        <w:rPr>
          <w:bCs/>
        </w:rPr>
        <w:t>.11</w:t>
      </w:r>
      <w:r w:rsidRPr="00AE419E">
        <w:rPr>
          <w:bCs/>
        </w:rPr>
        <w:t>.3.1</w:t>
      </w:r>
      <w:bookmarkEnd w:id="436"/>
      <w:r w:rsidRPr="00AE419E">
        <w:rPr>
          <w:bCs/>
        </w:rPr>
        <w:tab/>
        <w:t>Network slice adaptation request</w:t>
      </w:r>
      <w:bookmarkEnd w:id="437"/>
    </w:p>
    <w:p w14:paraId="73519B5F" w14:textId="77777777" w:rsidR="0059701D" w:rsidRDefault="0059701D" w:rsidP="0059701D">
      <w:r>
        <w:t>Table 9</w:t>
      </w:r>
      <w:r w:rsidR="005860F2">
        <w:t>.11</w:t>
      </w:r>
      <w:r>
        <w:t>.3.1-1 describes the information flow network slice adaptation request from the VAL server to the NSCE server.</w:t>
      </w:r>
    </w:p>
    <w:p w14:paraId="1CC28546" w14:textId="77777777" w:rsidR="0059701D" w:rsidRDefault="0059701D" w:rsidP="0059701D">
      <w:pPr>
        <w:pStyle w:val="TH"/>
      </w:pPr>
      <w:bookmarkStart w:id="438" w:name="_Toc9812482"/>
      <w:bookmarkStart w:id="439" w:name="_Toc27954123"/>
      <w:bookmarkStart w:id="440" w:name="_Toc9812726"/>
      <w:bookmarkEnd w:id="438"/>
      <w:bookmarkEnd w:id="439"/>
      <w:r>
        <w:lastRenderedPageBreak/>
        <w:t xml:space="preserve">Table </w:t>
      </w:r>
      <w:bookmarkEnd w:id="440"/>
      <w:r>
        <w:t>9</w:t>
      </w:r>
      <w:r w:rsidR="005860F2">
        <w:t>.11</w:t>
      </w:r>
      <w:r>
        <w:t>.3.1-1: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59701D" w14:paraId="1640945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6D7F9F46"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40E4042"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C3F952" w14:textId="77777777" w:rsidR="0059701D" w:rsidRDefault="0059701D">
            <w:pPr>
              <w:pStyle w:val="TAH"/>
            </w:pPr>
            <w:r>
              <w:t>Description</w:t>
            </w:r>
          </w:p>
        </w:tc>
      </w:tr>
      <w:tr w:rsidR="0059701D" w14:paraId="4B49BD2E"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6885188" w14:textId="77777777" w:rsidR="0059701D" w:rsidRDefault="0059701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6ACAC83"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9632330" w14:textId="77777777" w:rsidR="0059701D" w:rsidRDefault="0059701D">
            <w:pPr>
              <w:pStyle w:val="TAL"/>
            </w:pPr>
            <w:r>
              <w:t>The VAL service ID of the VAL application for which the network slice adaptation may corresponds to.</w:t>
            </w:r>
          </w:p>
        </w:tc>
      </w:tr>
      <w:tr w:rsidR="0059701D" w14:paraId="165D469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66EB7842" w14:textId="77777777" w:rsidR="0059701D" w:rsidRDefault="0059701D">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7271610D"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A53134" w14:textId="77777777" w:rsidR="0059701D" w:rsidRDefault="0059701D">
            <w:pPr>
              <w:pStyle w:val="TAL"/>
            </w:pPr>
            <w:bookmarkStart w:id="441" w:name="_Hlk69382685"/>
            <w:r>
              <w:t>List of the VAL UE IDs within the VAL service for which the slice adaptation request corresponds</w:t>
            </w:r>
            <w:bookmarkEnd w:id="441"/>
          </w:p>
        </w:tc>
      </w:tr>
      <w:tr w:rsidR="007D6253" w14:paraId="6CCCCD4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3692F1A" w14:textId="77777777" w:rsidR="007D6253" w:rsidRDefault="007D6253">
            <w:pPr>
              <w:pStyle w:val="TAL"/>
            </w:pPr>
            <w:r>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540BDAE" w14:textId="77777777" w:rsidR="007D6253" w:rsidRDefault="007D6253">
            <w:pPr>
              <w:pStyle w:val="TAL"/>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FB98FC1" w14:textId="77777777" w:rsidR="007D6253" w:rsidRDefault="007D6253">
            <w:pPr>
              <w:pStyle w:val="TAL"/>
            </w:pPr>
            <w:r>
              <w:rPr>
                <w:kern w:val="2"/>
              </w:rPr>
              <w:t>Identifier of network slice for which the request applies</w:t>
            </w:r>
          </w:p>
        </w:tc>
      </w:tr>
      <w:tr w:rsidR="0059701D" w14:paraId="3CEBE0CA"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7EB3745" w14:textId="77777777" w:rsidR="0059701D" w:rsidRDefault="0059701D">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65B400E5"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3F30" w14:textId="77777777" w:rsidR="0059701D" w:rsidRDefault="0059701D">
            <w:pPr>
              <w:pStyle w:val="TAL"/>
            </w:pPr>
            <w:r>
              <w:t>Indication of the new DNN which is requested.</w:t>
            </w:r>
          </w:p>
        </w:tc>
      </w:tr>
      <w:tr w:rsidR="0059701D" w14:paraId="1A1EA594"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01B82BE" w14:textId="77777777" w:rsidR="0059701D" w:rsidRDefault="0059701D">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7A73994C" w14:textId="77777777" w:rsidR="0059701D" w:rsidRDefault="0059701D">
            <w:pPr>
              <w:pStyle w:val="TAL"/>
              <w:rPr>
                <w:szCs w:val="18"/>
              </w:rPr>
            </w:pPr>
            <w:r>
              <w:t>O</w:t>
            </w:r>
          </w:p>
          <w:p w14:paraId="3FCCF67D" w14:textId="24E168E3" w:rsidR="0059701D" w:rsidRDefault="0059701D">
            <w:pPr>
              <w:pStyle w:val="TAL"/>
            </w:pPr>
            <w:r>
              <w:rPr>
                <w:kern w:val="2"/>
              </w:rPr>
              <w:t>(</w:t>
            </w:r>
            <w:r w:rsidR="00E10070">
              <w:rPr>
                <w:kern w:val="2"/>
              </w:rPr>
              <w:t>see</w:t>
            </w:r>
            <w:r w:rsidR="00AD2A10">
              <w:rPr>
                <w:kern w:val="2"/>
              </w:rPr>
              <w:t> </w:t>
            </w:r>
            <w:r>
              <w:rPr>
                <w:kern w:val="2"/>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518F93F" w14:textId="77777777" w:rsidR="0059701D" w:rsidRDefault="0059701D">
            <w:pPr>
              <w:pStyle w:val="TAL"/>
            </w:pPr>
            <w:r>
              <w:rPr>
                <w:rFonts w:cs="Arial"/>
              </w:rPr>
              <w:t>T</w:t>
            </w:r>
            <w:r>
              <w:t xml:space="preserve">he </w:t>
            </w:r>
            <w:r>
              <w:rPr>
                <w:rFonts w:cs="Arial"/>
              </w:rPr>
              <w:t>threshold</w:t>
            </w:r>
            <w:r>
              <w:t xml:space="preserve"> of network slice adaptation</w:t>
            </w:r>
          </w:p>
        </w:tc>
      </w:tr>
      <w:tr w:rsidR="0059701D" w14:paraId="0D8D0FC6"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4C2E161" w14:textId="77777777" w:rsidR="0059701D" w:rsidRDefault="0059701D">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634D0C12"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D4F378" w14:textId="77777777" w:rsidR="0059701D" w:rsidRDefault="0059701D" w:rsidP="002A067F">
            <w:pPr>
              <w:pStyle w:val="TAL"/>
            </w:pPr>
            <w:r>
              <w:t>The network slice delay defined clause 5.1.1.1, 5.1.1.2, 5.1.1.3, in 3GPP TS 28.552 [</w:t>
            </w:r>
            <w:r w:rsidR="002A067F">
              <w:rPr>
                <w:rFonts w:eastAsiaTheme="minorEastAsia" w:hint="eastAsia"/>
                <w:lang w:eastAsia="zh-CN"/>
              </w:rPr>
              <w:t>19</w:t>
            </w:r>
            <w:r>
              <w:t>] and key performance indicators in clause 6.3, in TS 28.554 [</w:t>
            </w:r>
            <w:r w:rsidR="002A067F">
              <w:rPr>
                <w:rFonts w:eastAsiaTheme="minorEastAsia" w:hint="eastAsia"/>
                <w:lang w:eastAsia="zh-CN"/>
              </w:rPr>
              <w:t>20</w:t>
            </w:r>
            <w:r>
              <w:t>], and network slice related analytics report in clause 8.4.2.4.3, in 3GPP TS 28.104 [</w:t>
            </w:r>
            <w:r w:rsidR="002A067F">
              <w:rPr>
                <w:rFonts w:eastAsiaTheme="minorEastAsia" w:hint="eastAsia"/>
                <w:lang w:eastAsia="zh-CN"/>
              </w:rPr>
              <w:t>21</w:t>
            </w:r>
            <w:r>
              <w:t xml:space="preserve">]. </w:t>
            </w:r>
          </w:p>
        </w:tc>
      </w:tr>
      <w:tr w:rsidR="0059701D" w14:paraId="3CF2EB81" w14:textId="77777777" w:rsidTr="0059701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7A2D5D9" w14:textId="1CAA7DCF" w:rsidR="0059701D" w:rsidRDefault="0059701D">
            <w:pPr>
              <w:pStyle w:val="TAN"/>
            </w:pPr>
            <w:r>
              <w:t>NOTE:</w:t>
            </w:r>
            <w:r>
              <w:tab/>
              <w:t>The NSCE is requested to adapt UE to the requested network slice only when the current network slice status crosses the requested threshold.</w:t>
            </w:r>
          </w:p>
        </w:tc>
      </w:tr>
    </w:tbl>
    <w:p w14:paraId="4E418F80" w14:textId="77777777" w:rsidR="0059701D" w:rsidRDefault="0059701D" w:rsidP="0059701D">
      <w:r>
        <w:t xml:space="preserve"> </w:t>
      </w:r>
    </w:p>
    <w:p w14:paraId="442B00F5" w14:textId="77777777" w:rsidR="0059701D" w:rsidRPr="00AE419E" w:rsidRDefault="0059701D" w:rsidP="0059701D">
      <w:pPr>
        <w:pStyle w:val="41"/>
        <w:rPr>
          <w:bCs/>
        </w:rPr>
      </w:pPr>
      <w:bookmarkStart w:id="442" w:name="_Toc9812480"/>
      <w:bookmarkStart w:id="443" w:name="_Toc9812724"/>
      <w:bookmarkStart w:id="444" w:name="_Toc122517268"/>
      <w:bookmarkStart w:id="445" w:name="_Toc51856395"/>
      <w:bookmarkStart w:id="446" w:name="_Toc125659838"/>
      <w:bookmarkEnd w:id="442"/>
      <w:bookmarkEnd w:id="443"/>
      <w:bookmarkEnd w:id="444"/>
      <w:r w:rsidRPr="00AE419E">
        <w:rPr>
          <w:bCs/>
        </w:rPr>
        <w:t>9</w:t>
      </w:r>
      <w:r w:rsidR="005860F2" w:rsidRPr="00AE419E">
        <w:rPr>
          <w:bCs/>
        </w:rPr>
        <w:t>.11</w:t>
      </w:r>
      <w:r w:rsidRPr="00AE419E">
        <w:rPr>
          <w:bCs/>
        </w:rPr>
        <w:t>.3.2</w:t>
      </w:r>
      <w:bookmarkEnd w:id="445"/>
      <w:r w:rsidRPr="00AE419E">
        <w:rPr>
          <w:bCs/>
        </w:rPr>
        <w:tab/>
        <w:t>Network slice adaptation response</w:t>
      </w:r>
      <w:bookmarkEnd w:id="446"/>
    </w:p>
    <w:p w14:paraId="40D0A094" w14:textId="77777777" w:rsidR="0059701D" w:rsidRDefault="0059701D" w:rsidP="0059701D">
      <w:r>
        <w:t>Table 9</w:t>
      </w:r>
      <w:r w:rsidR="005860F2">
        <w:t>.11</w:t>
      </w:r>
      <w:r>
        <w:t>.3.2-1 describes the information flow network slice adaptation response from the NSCE server to the VAL server.</w:t>
      </w:r>
    </w:p>
    <w:p w14:paraId="1EAD24FC" w14:textId="77777777" w:rsidR="0059701D" w:rsidRDefault="0059701D" w:rsidP="0059701D">
      <w:pPr>
        <w:pStyle w:val="TH"/>
      </w:pPr>
      <w:r>
        <w:t>Table 9</w:t>
      </w:r>
      <w:r w:rsidR="005860F2">
        <w:t>.11</w:t>
      </w:r>
      <w:r>
        <w:t>.3.2-1: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9701D" w14:paraId="37894F1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3709B81"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0A9A66"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D222AF" w14:textId="77777777" w:rsidR="0059701D" w:rsidRDefault="0059701D">
            <w:pPr>
              <w:pStyle w:val="TAH"/>
            </w:pPr>
            <w:r>
              <w:t>Description</w:t>
            </w:r>
          </w:p>
        </w:tc>
      </w:tr>
      <w:tr w:rsidR="0059701D" w14:paraId="18578FC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9AB218F" w14:textId="77777777" w:rsidR="0059701D" w:rsidRDefault="0059701D">
            <w:pPr>
              <w:pStyle w:val="TAL"/>
            </w:pPr>
            <w:r>
              <w:t>Result</w:t>
            </w:r>
          </w:p>
        </w:tc>
        <w:tc>
          <w:tcPr>
            <w:tcW w:w="1440" w:type="dxa"/>
            <w:tcBorders>
              <w:top w:val="single" w:sz="4" w:space="0" w:color="000000"/>
              <w:left w:val="single" w:sz="4" w:space="0" w:color="000000"/>
              <w:bottom w:val="single" w:sz="4" w:space="0" w:color="000000"/>
              <w:right w:val="nil"/>
            </w:tcBorders>
            <w:hideMark/>
          </w:tcPr>
          <w:p w14:paraId="25333162"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7FA4C8D" w14:textId="77777777" w:rsidR="0059701D" w:rsidRDefault="0059701D">
            <w:pPr>
              <w:pStyle w:val="TAL"/>
            </w:pPr>
            <w:r>
              <w:t xml:space="preserve">Result includes success or failure of the network slice adaptation with the underlying network. </w:t>
            </w:r>
          </w:p>
        </w:tc>
      </w:tr>
      <w:tr w:rsidR="0059701D" w14:paraId="24AC77F8"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2343F07" w14:textId="77777777" w:rsidR="0059701D" w:rsidRDefault="0059701D">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962D90A" w14:textId="77777777" w:rsidR="0059701D" w:rsidRDefault="0059701D">
            <w:pPr>
              <w:pStyle w:val="TAL"/>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D4B3F" w14:textId="77777777" w:rsidR="0059701D" w:rsidRDefault="0059701D">
            <w:pPr>
              <w:pStyle w:val="TAL"/>
            </w:pPr>
            <w:r>
              <w:rPr>
                <w:kern w:val="2"/>
              </w:rPr>
              <w:t>Indicates the cause of failure</w:t>
            </w:r>
          </w:p>
        </w:tc>
      </w:tr>
    </w:tbl>
    <w:p w14:paraId="078334E5" w14:textId="2C13FE6C" w:rsidR="0059701D" w:rsidRDefault="0059701D" w:rsidP="0059701D"/>
    <w:p w14:paraId="4F90F9D3" w14:textId="77777777" w:rsidR="0059701D" w:rsidRPr="00AE419E" w:rsidRDefault="0059701D" w:rsidP="0059701D">
      <w:pPr>
        <w:pStyle w:val="41"/>
        <w:rPr>
          <w:bCs/>
        </w:rPr>
      </w:pPr>
      <w:bookmarkStart w:id="447" w:name="_Toc122517269"/>
      <w:bookmarkStart w:id="448" w:name="_Toc125659839"/>
      <w:bookmarkEnd w:id="447"/>
      <w:r w:rsidRPr="00AE419E">
        <w:rPr>
          <w:bCs/>
        </w:rPr>
        <w:t>9</w:t>
      </w:r>
      <w:r w:rsidR="005860F2" w:rsidRPr="00AE419E">
        <w:rPr>
          <w:bCs/>
        </w:rPr>
        <w:t>.11</w:t>
      </w:r>
      <w:r w:rsidRPr="00AE419E">
        <w:rPr>
          <w:bCs/>
        </w:rPr>
        <w:t>.3.3</w:t>
      </w:r>
      <w:r w:rsidRPr="00AE419E">
        <w:rPr>
          <w:bCs/>
        </w:rPr>
        <w:tab/>
        <w:t>Network slice adaptation trigger</w:t>
      </w:r>
      <w:bookmarkEnd w:id="448"/>
    </w:p>
    <w:p w14:paraId="07CCFC2E" w14:textId="77777777" w:rsidR="0059701D" w:rsidRDefault="0059701D" w:rsidP="0059701D">
      <w:r>
        <w:t>Table 9</w:t>
      </w:r>
      <w:r w:rsidR="005860F2">
        <w:t>.11</w:t>
      </w:r>
      <w:r>
        <w:t>.3.3-1 describes the information flow Network slice adaptation trigger from the NSCE client to the NSCE server.</w:t>
      </w:r>
    </w:p>
    <w:p w14:paraId="5DF33319" w14:textId="77777777" w:rsidR="0059701D" w:rsidRDefault="0059701D" w:rsidP="0059701D">
      <w:pPr>
        <w:pStyle w:val="TH"/>
      </w:pPr>
      <w:r>
        <w:t xml:space="preserve">Table </w:t>
      </w:r>
      <w:bookmarkStart w:id="449" w:name="_Hlk69382850"/>
      <w:bookmarkEnd w:id="449"/>
      <w:r>
        <w:t>9</w:t>
      </w:r>
      <w:r w:rsidR="005860F2">
        <w:t>.11</w:t>
      </w:r>
      <w:r>
        <w:t>.3.3-1: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9701D" w14:paraId="6C6B9450"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55FC1D5F"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FFB6CE"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14C8E3" w14:textId="77777777" w:rsidR="0059701D" w:rsidRDefault="0059701D">
            <w:pPr>
              <w:pStyle w:val="TAH"/>
            </w:pPr>
            <w:r>
              <w:t>Description</w:t>
            </w:r>
          </w:p>
        </w:tc>
      </w:tr>
      <w:tr w:rsidR="0059701D" w14:paraId="6DACF22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625B7D2" w14:textId="77777777" w:rsidR="0059701D" w:rsidRDefault="0059701D">
            <w:pPr>
              <w:pStyle w:val="TAL"/>
            </w:pPr>
            <w:bookmarkStart w:id="450" w:name="_Hlk69382878"/>
            <w:r>
              <w:t>VAL UE ID(s)</w:t>
            </w:r>
            <w:bookmarkEnd w:id="450"/>
          </w:p>
        </w:tc>
        <w:tc>
          <w:tcPr>
            <w:tcW w:w="1440" w:type="dxa"/>
            <w:tcBorders>
              <w:top w:val="single" w:sz="4" w:space="0" w:color="000000"/>
              <w:left w:val="single" w:sz="4" w:space="0" w:color="000000"/>
              <w:bottom w:val="single" w:sz="4" w:space="0" w:color="000000"/>
              <w:right w:val="nil"/>
            </w:tcBorders>
            <w:hideMark/>
          </w:tcPr>
          <w:p w14:paraId="2009EFBF"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83F40FD" w14:textId="77777777" w:rsidR="0059701D" w:rsidRDefault="0059701D">
            <w:pPr>
              <w:pStyle w:val="TAL"/>
            </w:pPr>
            <w:r>
              <w:t>The VAL UE ID(s) within the VAL service, for which the network slice adaptation trigger applies</w:t>
            </w:r>
          </w:p>
        </w:tc>
      </w:tr>
      <w:tr w:rsidR="0059701D" w14:paraId="77B7549F"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ED22CD1" w14:textId="77777777" w:rsidR="0059701D" w:rsidRDefault="0059701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000E0A66"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B18E92" w14:textId="77777777" w:rsidR="0059701D" w:rsidRDefault="0059701D">
            <w:pPr>
              <w:pStyle w:val="TAL"/>
            </w:pPr>
            <w:r>
              <w:t>The VAL service ID of the VAL application for which the network slice configuration may corresponds to.</w:t>
            </w:r>
          </w:p>
        </w:tc>
      </w:tr>
      <w:tr w:rsidR="0059701D" w14:paraId="435FC6A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F366095" w14:textId="77777777" w:rsidR="0059701D" w:rsidRDefault="0059701D">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742401AD"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46149FA" w14:textId="77777777" w:rsidR="0059701D" w:rsidRDefault="0059701D">
            <w:pPr>
              <w:pStyle w:val="TAL"/>
            </w:pPr>
            <w:r>
              <w:t>Indication of the new S-NSSAI which is requested.</w:t>
            </w:r>
          </w:p>
        </w:tc>
      </w:tr>
      <w:tr w:rsidR="0059701D" w14:paraId="64807ADF"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C559FEE" w14:textId="77777777" w:rsidR="0059701D" w:rsidRDefault="0059701D">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0BE55970"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8A4C758" w14:textId="77777777" w:rsidR="0059701D" w:rsidRDefault="0059701D">
            <w:pPr>
              <w:pStyle w:val="TAL"/>
            </w:pPr>
            <w:r>
              <w:t>Indication of the new DNN which is requested.</w:t>
            </w:r>
          </w:p>
        </w:tc>
      </w:tr>
      <w:tr w:rsidR="0059701D" w14:paraId="63108458"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FF69940" w14:textId="77777777" w:rsidR="0059701D" w:rsidRDefault="0059701D">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2261F6BB"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2C8B" w14:textId="77777777" w:rsidR="0059701D" w:rsidRDefault="0059701D">
            <w:pPr>
              <w:pStyle w:val="TAL"/>
            </w:pPr>
            <w:r>
              <w:t>The application-related request parameters</w:t>
            </w:r>
          </w:p>
        </w:tc>
      </w:tr>
      <w:tr w:rsidR="0059701D" w14:paraId="1AAD70D5"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BB2187C" w14:textId="77777777" w:rsidR="0059701D" w:rsidRDefault="0059701D">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4A6211D5"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E87B" w14:textId="77777777" w:rsidR="0059701D" w:rsidRDefault="0059701D">
            <w:pPr>
              <w:pStyle w:val="TAL"/>
            </w:pPr>
            <w:r>
              <w:t>Indication of the new scheduled time window that is requested</w:t>
            </w:r>
          </w:p>
        </w:tc>
      </w:tr>
      <w:tr w:rsidR="0059701D" w14:paraId="2D29590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ACE4D0F" w14:textId="77777777" w:rsidR="0059701D" w:rsidRDefault="0059701D">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276EFC56"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67D33872" w14:textId="77777777" w:rsidR="0059701D" w:rsidRDefault="0059701D">
            <w:pPr>
              <w:pStyle w:val="TAL"/>
            </w:pPr>
            <w:r>
              <w:t>Indication of the new location criteria that is requested</w:t>
            </w:r>
          </w:p>
        </w:tc>
      </w:tr>
      <w:tr w:rsidR="0059701D" w14:paraId="5E3A0437"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6489BA3" w14:textId="77777777" w:rsidR="0059701D" w:rsidRDefault="0059701D">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4A8783FF"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FA7ED" w14:textId="77777777" w:rsidR="0059701D" w:rsidRDefault="0059701D">
            <w:pPr>
              <w:pStyle w:val="TAL"/>
            </w:pPr>
            <w:r>
              <w:t>Indication of the new access type (3GPP, non-3GPP or multi-access) preference that is requested.</w:t>
            </w:r>
          </w:p>
        </w:tc>
      </w:tr>
      <w:tr w:rsidR="0059701D" w14:paraId="5BBEEA2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2C09901" w14:textId="77777777" w:rsidR="0059701D" w:rsidRDefault="0059701D">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hideMark/>
          </w:tcPr>
          <w:p w14:paraId="61BAB233"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52532BAA" w14:textId="77777777" w:rsidR="0059701D" w:rsidRDefault="0059701D">
            <w:pPr>
              <w:pStyle w:val="TAL"/>
            </w:pPr>
            <w:r>
              <w:t>Indication that UE IP address preservation is requested</w:t>
            </w:r>
          </w:p>
        </w:tc>
      </w:tr>
    </w:tbl>
    <w:p w14:paraId="4628D7DE" w14:textId="41ABA7E8" w:rsidR="0059701D" w:rsidRDefault="0059701D" w:rsidP="0059701D"/>
    <w:p w14:paraId="27EE3E5C" w14:textId="77777777" w:rsidR="0059701D" w:rsidRPr="00AE419E" w:rsidRDefault="0059701D" w:rsidP="0059701D">
      <w:pPr>
        <w:pStyle w:val="41"/>
        <w:rPr>
          <w:bCs/>
        </w:rPr>
      </w:pPr>
      <w:bookmarkStart w:id="451" w:name="_Toc122517270"/>
      <w:bookmarkStart w:id="452" w:name="_Toc125659840"/>
      <w:bookmarkEnd w:id="451"/>
      <w:r w:rsidRPr="00AE419E">
        <w:rPr>
          <w:bCs/>
        </w:rPr>
        <w:lastRenderedPageBreak/>
        <w:t>9</w:t>
      </w:r>
      <w:r w:rsidR="005860F2" w:rsidRPr="00AE419E">
        <w:rPr>
          <w:bCs/>
        </w:rPr>
        <w:t>.11</w:t>
      </w:r>
      <w:r w:rsidRPr="00AE419E">
        <w:rPr>
          <w:bCs/>
        </w:rPr>
        <w:t>.3.4</w:t>
      </w:r>
      <w:r w:rsidRPr="00AE419E">
        <w:rPr>
          <w:bCs/>
        </w:rPr>
        <w:tab/>
        <w:t>Network slice adaptation trigger response</w:t>
      </w:r>
      <w:bookmarkEnd w:id="452"/>
    </w:p>
    <w:p w14:paraId="79DB19AC" w14:textId="77777777" w:rsidR="0059701D" w:rsidRDefault="0059701D" w:rsidP="0059701D">
      <w:r>
        <w:t>Table 9</w:t>
      </w:r>
      <w:r w:rsidR="005860F2">
        <w:t>.11</w:t>
      </w:r>
      <w:r>
        <w:t>.3.4-1 describes the information flow network slice adaptation trigger response from the NSCE server to the NSCE client and optionally to the VAL client.</w:t>
      </w:r>
    </w:p>
    <w:p w14:paraId="6574DBE9" w14:textId="77777777" w:rsidR="0059701D" w:rsidRDefault="0059701D" w:rsidP="0059701D">
      <w:pPr>
        <w:pStyle w:val="TH"/>
      </w:pPr>
      <w:r>
        <w:t>Table 9</w:t>
      </w:r>
      <w:r w:rsidR="005860F2">
        <w:t>.11</w:t>
      </w:r>
      <w:r>
        <w:t>.3.4-1: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9701D" w14:paraId="619A9FE5"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F25605F"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EEF779"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98CA6D" w14:textId="77777777" w:rsidR="0059701D" w:rsidRDefault="0059701D">
            <w:pPr>
              <w:pStyle w:val="TAH"/>
            </w:pPr>
            <w:r>
              <w:t>Description</w:t>
            </w:r>
          </w:p>
        </w:tc>
      </w:tr>
      <w:tr w:rsidR="0059701D" w14:paraId="654B796D"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3F50E67" w14:textId="77777777" w:rsidR="0059701D" w:rsidRDefault="0059701D">
            <w:pPr>
              <w:pStyle w:val="TAL"/>
            </w:pPr>
            <w:r>
              <w:t>Result</w:t>
            </w:r>
          </w:p>
        </w:tc>
        <w:tc>
          <w:tcPr>
            <w:tcW w:w="1440" w:type="dxa"/>
            <w:tcBorders>
              <w:top w:val="single" w:sz="4" w:space="0" w:color="000000"/>
              <w:left w:val="single" w:sz="4" w:space="0" w:color="000000"/>
              <w:bottom w:val="single" w:sz="4" w:space="0" w:color="000000"/>
              <w:right w:val="nil"/>
            </w:tcBorders>
            <w:hideMark/>
          </w:tcPr>
          <w:p w14:paraId="6B3642B5" w14:textId="77777777" w:rsidR="0059701D" w:rsidRDefault="0059701D">
            <w:pPr>
              <w:pStyle w:val="TAL"/>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1BAA09ED" w14:textId="77777777" w:rsidR="0059701D" w:rsidRDefault="0059701D">
            <w:pPr>
              <w:pStyle w:val="TAL"/>
            </w:pPr>
            <w:r>
              <w:t>Result includes success or failure of the network slice adaptation.</w:t>
            </w:r>
          </w:p>
        </w:tc>
      </w:tr>
      <w:tr w:rsidR="0059701D" w14:paraId="3F90D236"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B7E2A82" w14:textId="77777777" w:rsidR="0059701D" w:rsidRDefault="0059701D">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23183E2" w14:textId="77777777" w:rsidR="0059701D" w:rsidRDefault="0059701D">
            <w:pPr>
              <w:pStyle w:val="TAL"/>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D59F4" w14:textId="77777777" w:rsidR="0059701D" w:rsidRDefault="0059701D">
            <w:pPr>
              <w:pStyle w:val="TAL"/>
            </w:pPr>
            <w:r>
              <w:rPr>
                <w:kern w:val="2"/>
              </w:rPr>
              <w:t>Indicates the cause of failure</w:t>
            </w:r>
          </w:p>
        </w:tc>
      </w:tr>
    </w:tbl>
    <w:p w14:paraId="31DD4306" w14:textId="79E030D4" w:rsidR="0059701D" w:rsidRDefault="0059701D" w:rsidP="0059701D"/>
    <w:p w14:paraId="10611C1E" w14:textId="77777777" w:rsidR="0059701D" w:rsidRPr="00AE419E" w:rsidRDefault="0059701D" w:rsidP="0059701D">
      <w:pPr>
        <w:pStyle w:val="31"/>
        <w:rPr>
          <w:bCs/>
        </w:rPr>
      </w:pPr>
      <w:bookmarkStart w:id="453" w:name="_Toc122517273"/>
      <w:bookmarkStart w:id="454" w:name="_Toc125659841"/>
      <w:bookmarkEnd w:id="453"/>
      <w:r w:rsidRPr="00AE419E">
        <w:rPr>
          <w:bCs/>
        </w:rPr>
        <w:t>9</w:t>
      </w:r>
      <w:r w:rsidR="005860F2" w:rsidRPr="00AE419E">
        <w:rPr>
          <w:bCs/>
        </w:rPr>
        <w:t>.11</w:t>
      </w:r>
      <w:r w:rsidRPr="00AE419E">
        <w:rPr>
          <w:bCs/>
        </w:rPr>
        <w:t>.4</w:t>
      </w:r>
      <w:r w:rsidRPr="00AE419E">
        <w:rPr>
          <w:bCs/>
        </w:rPr>
        <w:tab/>
        <w:t>APIs</w:t>
      </w:r>
      <w:bookmarkEnd w:id="454"/>
    </w:p>
    <w:p w14:paraId="788063B1" w14:textId="77777777" w:rsidR="0059701D" w:rsidRPr="00AE419E" w:rsidRDefault="0059701D" w:rsidP="0059701D">
      <w:pPr>
        <w:pStyle w:val="41"/>
        <w:rPr>
          <w:bCs/>
        </w:rPr>
      </w:pPr>
      <w:bookmarkStart w:id="455" w:name="_Toc59224948"/>
      <w:bookmarkStart w:id="456" w:name="_Toc122517274"/>
      <w:bookmarkStart w:id="457" w:name="_Toc125659842"/>
      <w:bookmarkEnd w:id="455"/>
      <w:r w:rsidRPr="00AE419E">
        <w:rPr>
          <w:bCs/>
        </w:rPr>
        <w:t>9</w:t>
      </w:r>
      <w:r w:rsidR="005860F2" w:rsidRPr="00AE419E">
        <w:rPr>
          <w:bCs/>
        </w:rPr>
        <w:t>.11</w:t>
      </w:r>
      <w:r w:rsidRPr="00AE419E">
        <w:rPr>
          <w:bCs/>
        </w:rPr>
        <w:t>.4.1</w:t>
      </w:r>
      <w:bookmarkEnd w:id="456"/>
      <w:r w:rsidRPr="00AE419E">
        <w:rPr>
          <w:bCs/>
        </w:rPr>
        <w:tab/>
        <w:t>General</w:t>
      </w:r>
      <w:bookmarkEnd w:id="457"/>
    </w:p>
    <w:p w14:paraId="707D715D" w14:textId="77777777" w:rsidR="0059701D" w:rsidRDefault="0059701D" w:rsidP="0059701D">
      <w:pPr>
        <w:pStyle w:val="EditorsNote"/>
      </w:pPr>
      <w:r>
        <w:t>Editor's note: The definition of APIs for NSCE-UU is FFS</w:t>
      </w:r>
    </w:p>
    <w:p w14:paraId="1772E490" w14:textId="77777777" w:rsidR="0059701D" w:rsidRDefault="0059701D" w:rsidP="0059701D">
      <w:r>
        <w:t>Table 9</w:t>
      </w:r>
      <w:r w:rsidR="005860F2">
        <w:t>.11</w:t>
      </w:r>
      <w:r>
        <w:t>.4.1-1 illustrates the APIs for network slice capability enablement.</w:t>
      </w:r>
    </w:p>
    <w:p w14:paraId="2DB731D2" w14:textId="77777777" w:rsidR="0059701D" w:rsidRDefault="0059701D" w:rsidP="0059701D">
      <w:pPr>
        <w:pStyle w:val="TH"/>
        <w:rPr>
          <w:rFonts w:eastAsia="宋体"/>
        </w:rPr>
      </w:pPr>
      <w:r>
        <w:t>Table 9</w:t>
      </w:r>
      <w:r w:rsidR="005860F2">
        <w:t>.11</w:t>
      </w:r>
      <w:r>
        <w:t>.4.1-1: List of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9701D" w14:paraId="7B05DD94" w14:textId="77777777" w:rsidTr="0059701D">
        <w:tc>
          <w:tcPr>
            <w:tcW w:w="3369" w:type="dxa"/>
            <w:tcBorders>
              <w:top w:val="single" w:sz="4" w:space="0" w:color="auto"/>
              <w:left w:val="single" w:sz="4" w:space="0" w:color="auto"/>
              <w:bottom w:val="single" w:sz="4" w:space="0" w:color="auto"/>
              <w:right w:val="single" w:sz="4" w:space="0" w:color="auto"/>
            </w:tcBorders>
            <w:hideMark/>
          </w:tcPr>
          <w:p w14:paraId="67FF0008" w14:textId="77777777" w:rsidR="0059701D" w:rsidRDefault="0059701D">
            <w:pPr>
              <w:pStyle w:val="TAH"/>
            </w:pPr>
            <w:r>
              <w:t>API Name</w:t>
            </w:r>
          </w:p>
        </w:tc>
        <w:tc>
          <w:tcPr>
            <w:tcW w:w="2835" w:type="dxa"/>
            <w:tcBorders>
              <w:top w:val="single" w:sz="4" w:space="0" w:color="auto"/>
              <w:left w:val="single" w:sz="4" w:space="0" w:color="auto"/>
              <w:bottom w:val="single" w:sz="4" w:space="0" w:color="auto"/>
              <w:right w:val="single" w:sz="4" w:space="0" w:color="auto"/>
            </w:tcBorders>
            <w:hideMark/>
          </w:tcPr>
          <w:p w14:paraId="3CB11C55" w14:textId="77777777" w:rsidR="0059701D" w:rsidRDefault="0059701D">
            <w:pPr>
              <w:pStyle w:val="TAH"/>
            </w:pPr>
            <w:r>
              <w:t>API Operations</w:t>
            </w:r>
          </w:p>
        </w:tc>
        <w:tc>
          <w:tcPr>
            <w:tcW w:w="1984" w:type="dxa"/>
            <w:tcBorders>
              <w:top w:val="single" w:sz="4" w:space="0" w:color="auto"/>
              <w:left w:val="single" w:sz="4" w:space="0" w:color="auto"/>
              <w:bottom w:val="single" w:sz="4" w:space="0" w:color="auto"/>
              <w:right w:val="single" w:sz="4" w:space="0" w:color="auto"/>
            </w:tcBorders>
            <w:hideMark/>
          </w:tcPr>
          <w:p w14:paraId="7198B228" w14:textId="77777777" w:rsidR="0059701D" w:rsidRDefault="0059701D">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hideMark/>
          </w:tcPr>
          <w:p w14:paraId="09F79B1A" w14:textId="77777777" w:rsidR="0059701D" w:rsidRDefault="0059701D">
            <w:pPr>
              <w:pStyle w:val="TAH"/>
            </w:pPr>
            <w:r>
              <w:t>Communication Type</w:t>
            </w:r>
          </w:p>
        </w:tc>
      </w:tr>
      <w:tr w:rsidR="0059701D" w14:paraId="1F72A925" w14:textId="77777777" w:rsidTr="0059701D">
        <w:trPr>
          <w:trHeight w:val="136"/>
        </w:trPr>
        <w:tc>
          <w:tcPr>
            <w:tcW w:w="3369" w:type="dxa"/>
            <w:tcBorders>
              <w:top w:val="single" w:sz="4" w:space="0" w:color="auto"/>
              <w:left w:val="single" w:sz="4" w:space="0" w:color="auto"/>
              <w:bottom w:val="single" w:sz="4" w:space="0" w:color="auto"/>
              <w:right w:val="single" w:sz="4" w:space="0" w:color="auto"/>
            </w:tcBorders>
            <w:hideMark/>
          </w:tcPr>
          <w:p w14:paraId="2B126C41" w14:textId="77777777" w:rsidR="0059701D" w:rsidRDefault="0059701D">
            <w:pPr>
              <w:pStyle w:val="TAL"/>
            </w:pPr>
            <w:r>
              <w:t>SS_</w:t>
            </w:r>
            <w:r w:rsidR="005860F2">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hideMark/>
          </w:tcPr>
          <w:p w14:paraId="7CCFCC41" w14:textId="77777777" w:rsidR="0059701D" w:rsidRDefault="0059701D">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hideMark/>
          </w:tcPr>
          <w:p w14:paraId="4ADBE73A" w14:textId="77777777" w:rsidR="0059701D" w:rsidRDefault="0059701D">
            <w:pPr>
              <w:pStyle w:val="TAL"/>
            </w:pPr>
            <w:r>
              <w:t>VAL server</w:t>
            </w:r>
          </w:p>
        </w:tc>
        <w:tc>
          <w:tcPr>
            <w:tcW w:w="1667" w:type="dxa"/>
            <w:tcBorders>
              <w:top w:val="single" w:sz="4" w:space="0" w:color="auto"/>
              <w:left w:val="single" w:sz="4" w:space="0" w:color="auto"/>
              <w:bottom w:val="single" w:sz="4" w:space="0" w:color="auto"/>
              <w:right w:val="single" w:sz="4" w:space="0" w:color="auto"/>
            </w:tcBorders>
            <w:hideMark/>
          </w:tcPr>
          <w:p w14:paraId="71428198" w14:textId="77777777" w:rsidR="0059701D" w:rsidRDefault="0059701D">
            <w:pPr>
              <w:pStyle w:val="TAL"/>
            </w:pPr>
            <w:r>
              <w:t>Request /Response</w:t>
            </w:r>
          </w:p>
        </w:tc>
      </w:tr>
    </w:tbl>
    <w:p w14:paraId="0CCFACE9" w14:textId="1AE6E524" w:rsidR="0059701D" w:rsidRDefault="0059701D" w:rsidP="0059701D">
      <w:pPr>
        <w:rPr>
          <w:rFonts w:eastAsia="宋体"/>
        </w:rPr>
      </w:pPr>
    </w:p>
    <w:p w14:paraId="16293087" w14:textId="77777777" w:rsidR="0059701D" w:rsidRPr="00AE419E" w:rsidRDefault="0059701D" w:rsidP="0059701D">
      <w:pPr>
        <w:pStyle w:val="41"/>
        <w:rPr>
          <w:bCs/>
        </w:rPr>
      </w:pPr>
      <w:bookmarkStart w:id="458" w:name="_Toc122517275"/>
      <w:bookmarkStart w:id="459" w:name="_Toc125659843"/>
      <w:bookmarkEnd w:id="458"/>
      <w:r w:rsidRPr="00AE419E">
        <w:rPr>
          <w:bCs/>
        </w:rPr>
        <w:t>9</w:t>
      </w:r>
      <w:r w:rsidR="005860F2" w:rsidRPr="00AE419E">
        <w:rPr>
          <w:bCs/>
        </w:rPr>
        <w:t>.11</w:t>
      </w:r>
      <w:r w:rsidRPr="00AE419E">
        <w:rPr>
          <w:bCs/>
        </w:rPr>
        <w:t>.4.2</w:t>
      </w:r>
      <w:r w:rsidRPr="00AE419E">
        <w:rPr>
          <w:bCs/>
        </w:rPr>
        <w:tab/>
        <w:t>SS_</w:t>
      </w:r>
      <w:r w:rsidR="005860F2" w:rsidRPr="00AE419E">
        <w:rPr>
          <w:rFonts w:eastAsiaTheme="minorEastAsia" w:hint="eastAsia"/>
          <w:bCs/>
          <w:lang w:eastAsia="zh-CN"/>
        </w:rPr>
        <w:t>NSCE_</w:t>
      </w:r>
      <w:r w:rsidRPr="00AE419E">
        <w:rPr>
          <w:bCs/>
        </w:rPr>
        <w:t>NetworkSliceAdaptation API</w:t>
      </w:r>
      <w:bookmarkEnd w:id="459"/>
    </w:p>
    <w:p w14:paraId="45376244" w14:textId="77777777" w:rsidR="0059701D" w:rsidRDefault="0059701D" w:rsidP="00AE419E">
      <w:pPr>
        <w:pStyle w:val="51"/>
      </w:pPr>
      <w:bookmarkStart w:id="460" w:name="_Toc122517276"/>
      <w:bookmarkStart w:id="461" w:name="_Toc125659844"/>
      <w:bookmarkEnd w:id="460"/>
      <w:r>
        <w:t>9</w:t>
      </w:r>
      <w:r w:rsidR="005860F2">
        <w:t>.11</w:t>
      </w:r>
      <w:r>
        <w:t>.4.2.1</w:t>
      </w:r>
      <w:r>
        <w:tab/>
        <w:t>General</w:t>
      </w:r>
      <w:bookmarkEnd w:id="461"/>
    </w:p>
    <w:p w14:paraId="78C19F85" w14:textId="77777777" w:rsidR="0059701D" w:rsidRDefault="0059701D" w:rsidP="0059701D">
      <w:r>
        <w:rPr>
          <w:b/>
        </w:rPr>
        <w:t>API description:</w:t>
      </w:r>
      <w:r>
        <w:t xml:space="preserve"> This API enables the VAL server to communicate with the network slice capability enablement server for network slice adaptation over NSCE-S.</w:t>
      </w:r>
    </w:p>
    <w:p w14:paraId="3711A2D5" w14:textId="77777777" w:rsidR="0059701D" w:rsidRPr="00AE419E" w:rsidRDefault="0059701D" w:rsidP="00AE419E">
      <w:pPr>
        <w:pStyle w:val="51"/>
      </w:pPr>
      <w:bookmarkStart w:id="462" w:name="_Toc122517277"/>
      <w:bookmarkStart w:id="463" w:name="_Toc125659845"/>
      <w:bookmarkEnd w:id="462"/>
      <w:r w:rsidRPr="00AE419E">
        <w:t>9</w:t>
      </w:r>
      <w:r w:rsidR="005860F2" w:rsidRPr="00AE419E">
        <w:t>.11</w:t>
      </w:r>
      <w:r w:rsidRPr="00AE419E">
        <w:t>.4.2.2</w:t>
      </w:r>
      <w:r w:rsidRPr="00AE419E">
        <w:tab/>
        <w:t>Network_Slice_Adaptation</w:t>
      </w:r>
      <w:bookmarkEnd w:id="463"/>
    </w:p>
    <w:p w14:paraId="3AA0A669" w14:textId="77777777" w:rsidR="0059701D" w:rsidRDefault="0059701D" w:rsidP="0059701D">
      <w:r>
        <w:rPr>
          <w:b/>
        </w:rPr>
        <w:t xml:space="preserve">API operation name: </w:t>
      </w:r>
      <w:r>
        <w:t>Network_Slice_Adaptation</w:t>
      </w:r>
    </w:p>
    <w:p w14:paraId="401CEC9A" w14:textId="77777777" w:rsidR="0059701D" w:rsidRDefault="0059701D" w:rsidP="0059701D">
      <w:r>
        <w:rPr>
          <w:b/>
        </w:rPr>
        <w:t>Description:</w:t>
      </w:r>
      <w:r>
        <w:t xml:space="preserve"> Requesting for network slice adaptation.</w:t>
      </w:r>
    </w:p>
    <w:p w14:paraId="30AD9D59" w14:textId="77777777" w:rsidR="0059701D" w:rsidRDefault="0059701D" w:rsidP="0059701D">
      <w:r>
        <w:rPr>
          <w:b/>
        </w:rPr>
        <w:t>Known Consumers:</w:t>
      </w:r>
      <w:r>
        <w:t xml:space="preserve"> VAL server.</w:t>
      </w:r>
    </w:p>
    <w:p w14:paraId="0F7A2B2A" w14:textId="77777777" w:rsidR="0059701D" w:rsidRDefault="0059701D" w:rsidP="0059701D">
      <w:r>
        <w:rPr>
          <w:b/>
        </w:rPr>
        <w:t xml:space="preserve">Inputs: </w:t>
      </w:r>
      <w:r>
        <w:t>See subclause 9</w:t>
      </w:r>
      <w:r w:rsidR="005860F2">
        <w:t>.11</w:t>
      </w:r>
      <w:r>
        <w:t>.3.1</w:t>
      </w:r>
    </w:p>
    <w:p w14:paraId="5CD696D7" w14:textId="77777777" w:rsidR="0059701D" w:rsidRDefault="0059701D" w:rsidP="0059701D">
      <w:r>
        <w:rPr>
          <w:b/>
        </w:rPr>
        <w:t>Outputs:</w:t>
      </w:r>
      <w:r>
        <w:t xml:space="preserve"> See subclause 9</w:t>
      </w:r>
      <w:r w:rsidR="005860F2">
        <w:t>.11</w:t>
      </w:r>
      <w:r>
        <w:t>.3.2</w:t>
      </w:r>
    </w:p>
    <w:p w14:paraId="2F6592DE" w14:textId="77777777" w:rsidR="00FF044E" w:rsidRPr="0059701D" w:rsidRDefault="0059701D" w:rsidP="00FF044E">
      <w:r>
        <w:t>See subclause 9</w:t>
      </w:r>
      <w:r w:rsidR="005860F2">
        <w:t>.11</w:t>
      </w:r>
      <w:r>
        <w:t>.2.1 for the details of usage of this API operation.</w:t>
      </w:r>
    </w:p>
    <w:p w14:paraId="66C0238A" w14:textId="77777777" w:rsidR="00945B03" w:rsidRPr="006D4AB8" w:rsidRDefault="00FB0178" w:rsidP="00945B03">
      <w:pPr>
        <w:pStyle w:val="21"/>
        <w:rPr>
          <w:bCs/>
        </w:rPr>
      </w:pPr>
      <w:bookmarkStart w:id="464" w:name="_Toc125659846"/>
      <w:r w:rsidRPr="00FB0178">
        <w:rPr>
          <w:bCs/>
        </w:rPr>
        <w:t>9.</w:t>
      </w:r>
      <w:r w:rsidR="00945B03">
        <w:rPr>
          <w:rFonts w:eastAsiaTheme="minorEastAsia" w:hint="eastAsia"/>
          <w:bCs/>
          <w:lang w:eastAsia="zh-CN"/>
        </w:rPr>
        <w:t>1</w:t>
      </w:r>
      <w:r w:rsidR="005860F2">
        <w:rPr>
          <w:rFonts w:eastAsiaTheme="minorEastAsia" w:hint="eastAsia"/>
          <w:bCs/>
          <w:lang w:eastAsia="zh-CN"/>
        </w:rPr>
        <w:t>2</w:t>
      </w:r>
      <w:r w:rsidRPr="00FB0178">
        <w:rPr>
          <w:bCs/>
        </w:rPr>
        <w:tab/>
        <w:t>VAL server authorization and authentication</w:t>
      </w:r>
      <w:bookmarkEnd w:id="464"/>
    </w:p>
    <w:p w14:paraId="74205D9D" w14:textId="77777777" w:rsidR="00945B03" w:rsidRPr="006D4AB8" w:rsidRDefault="00FB0178" w:rsidP="00945B03">
      <w:pPr>
        <w:pStyle w:val="31"/>
        <w:rPr>
          <w:bCs/>
        </w:rPr>
      </w:pPr>
      <w:bookmarkStart w:id="465" w:name="_Toc125659847"/>
      <w:r w:rsidRPr="00FB0178">
        <w:rPr>
          <w:bCs/>
        </w:rPr>
        <w:t>9.</w:t>
      </w:r>
      <w:r w:rsidR="00945B03">
        <w:rPr>
          <w:rFonts w:eastAsiaTheme="minorEastAsia" w:hint="eastAsia"/>
          <w:bCs/>
          <w:lang w:eastAsia="zh-CN"/>
        </w:rPr>
        <w:t>1</w:t>
      </w:r>
      <w:r w:rsidR="005860F2">
        <w:rPr>
          <w:rFonts w:eastAsiaTheme="minorEastAsia" w:hint="eastAsia"/>
          <w:bCs/>
          <w:lang w:eastAsia="zh-CN"/>
        </w:rPr>
        <w:t>2</w:t>
      </w:r>
      <w:r w:rsidRPr="00FB0178">
        <w:rPr>
          <w:bCs/>
        </w:rPr>
        <w:t>.1</w:t>
      </w:r>
      <w:r w:rsidRPr="00FB0178">
        <w:rPr>
          <w:bCs/>
        </w:rPr>
        <w:tab/>
        <w:t>General</w:t>
      </w:r>
      <w:bookmarkEnd w:id="465"/>
    </w:p>
    <w:p w14:paraId="18B4533D" w14:textId="77777777" w:rsidR="00945B03" w:rsidRDefault="00945B03" w:rsidP="00945B03">
      <w:pPr>
        <w:jc w:val="both"/>
      </w:pPr>
      <w:r>
        <w:t xml:space="preserve">The VAL server authentication/authorization via NSCE is supported to provide NSCE service(s). Upon </w:t>
      </w:r>
      <w:proofErr w:type="gramStart"/>
      <w:r>
        <w:t>successful  authentication</w:t>
      </w:r>
      <w:proofErr w:type="gramEnd"/>
      <w:r>
        <w:t xml:space="preserve">/authorization, the VAL server acquires a valid security credential to access one or multiple service API as per the permission limit. </w:t>
      </w:r>
    </w:p>
    <w:p w14:paraId="58EA00BC" w14:textId="77777777" w:rsidR="00945B03" w:rsidRDefault="00945B03" w:rsidP="00945B03">
      <w:pPr>
        <w:pStyle w:val="31"/>
        <w:rPr>
          <w:ins w:id="466" w:author="jia_huawei" w:date="2023-02-16T10:17:00Z"/>
          <w:bCs/>
        </w:rPr>
      </w:pPr>
      <w:bookmarkStart w:id="467" w:name="_Toc125659848"/>
      <w:r>
        <w:rPr>
          <w:bCs/>
        </w:rPr>
        <w:lastRenderedPageBreak/>
        <w:t>9.</w:t>
      </w:r>
      <w:r>
        <w:rPr>
          <w:rFonts w:eastAsiaTheme="minorEastAsia" w:hint="eastAsia"/>
          <w:bCs/>
          <w:lang w:eastAsia="zh-CN"/>
        </w:rPr>
        <w:t>1</w:t>
      </w:r>
      <w:r w:rsidR="005860F2">
        <w:rPr>
          <w:rFonts w:eastAsiaTheme="minorEastAsia" w:hint="eastAsia"/>
          <w:bCs/>
          <w:lang w:eastAsia="zh-CN"/>
        </w:rPr>
        <w:t>2</w:t>
      </w:r>
      <w:r w:rsidR="00FB0178" w:rsidRPr="00FB0178">
        <w:rPr>
          <w:bCs/>
        </w:rPr>
        <w:t>.2</w:t>
      </w:r>
      <w:r w:rsidR="00FB0178" w:rsidRPr="00FB0178">
        <w:rPr>
          <w:bCs/>
        </w:rPr>
        <w:tab/>
        <w:t>Procedure</w:t>
      </w:r>
      <w:bookmarkEnd w:id="467"/>
    </w:p>
    <w:p w14:paraId="1A2A5AEE" w14:textId="471F8CD6" w:rsidR="00F11299" w:rsidRPr="00130E45" w:rsidRDefault="00F11299" w:rsidP="00F11299">
      <w:pPr>
        <w:pStyle w:val="41"/>
        <w:rPr>
          <w:ins w:id="468" w:author="jia_huawei" w:date="2023-02-16T10:17:00Z"/>
          <w:bCs/>
        </w:rPr>
      </w:pPr>
      <w:ins w:id="469" w:author="jia_huawei" w:date="2023-02-16T10:17:00Z">
        <w:r w:rsidRPr="00130E45">
          <w:rPr>
            <w:bCs/>
          </w:rPr>
          <w:t>9.</w:t>
        </w:r>
        <w:r w:rsidR="00D1088A">
          <w:rPr>
            <w:bCs/>
          </w:rPr>
          <w:t>12</w:t>
        </w:r>
        <w:r w:rsidRPr="00130E45">
          <w:rPr>
            <w:bCs/>
          </w:rPr>
          <w:t>.2.1</w:t>
        </w:r>
        <w:r w:rsidRPr="00130E45">
          <w:rPr>
            <w:bCs/>
          </w:rPr>
          <w:tab/>
        </w:r>
        <w:r>
          <w:rPr>
            <w:bCs/>
          </w:rPr>
          <w:t xml:space="preserve">Procedure on </w:t>
        </w:r>
      </w:ins>
      <w:ins w:id="470" w:author="jia_huawei" w:date="2023-02-16T10:18:00Z">
        <w:r w:rsidR="004F1E51">
          <w:rPr>
            <w:bCs/>
          </w:rPr>
          <w:t>authorization and authentication</w:t>
        </w:r>
      </w:ins>
    </w:p>
    <w:p w14:paraId="242B0145" w14:textId="77777777" w:rsidR="00945B03" w:rsidRDefault="00945B03" w:rsidP="00945B03">
      <w:pPr>
        <w:jc w:val="both"/>
      </w:pPr>
      <w:r>
        <w:t>Detailed procedures are specified in 3GPP TS 23.222 [3] clause 8.10 and 8.11, with the NSCE server acting as the CCF and VAL server acting as API invoker.</w:t>
      </w:r>
    </w:p>
    <w:p w14:paraId="20DC66CC" w14:textId="77777777" w:rsidR="008116B4" w:rsidRDefault="00571706" w:rsidP="00A90B95">
      <w:pPr>
        <w:pStyle w:val="21"/>
        <w:rPr>
          <w:lang w:val="en-IN"/>
        </w:rPr>
      </w:pPr>
      <w:bookmarkStart w:id="471" w:name="_Toc125659849"/>
      <w:proofErr w:type="gramStart"/>
      <w:r>
        <w:rPr>
          <w:rFonts w:eastAsia="宋体"/>
          <w:lang w:val="en-US" w:eastAsia="zh-CN"/>
        </w:rPr>
        <w:t>9</w:t>
      </w:r>
      <w:r>
        <w:rPr>
          <w:lang w:val="en-IN"/>
        </w:rPr>
        <w:t>.x</w:t>
      </w:r>
      <w:proofErr w:type="gramEnd"/>
      <w:r>
        <w:rPr>
          <w:lang w:val="en-IN"/>
        </w:rPr>
        <w:tab/>
        <w:t>&lt;procedure name&gt;</w:t>
      </w:r>
      <w:bookmarkEnd w:id="22"/>
      <w:bookmarkEnd w:id="23"/>
      <w:bookmarkEnd w:id="24"/>
      <w:bookmarkEnd w:id="25"/>
      <w:bookmarkEnd w:id="471"/>
    </w:p>
    <w:p w14:paraId="42605276" w14:textId="77777777" w:rsidR="008116B4" w:rsidRDefault="00571706">
      <w:pPr>
        <w:pStyle w:val="Guidance"/>
        <w:keepNext/>
      </w:pPr>
      <w:r>
        <w:t>Add a copy of this clause for each procedure, adding a title, a general description, information flows and the procedure. Include an APIs clause if APIs are needed for the procedure.</w:t>
      </w:r>
    </w:p>
    <w:p w14:paraId="0448551C" w14:textId="77777777" w:rsidR="008116B4" w:rsidRDefault="00571706">
      <w:pPr>
        <w:pStyle w:val="31"/>
        <w:rPr>
          <w:lang w:val="en-IN"/>
        </w:rPr>
      </w:pPr>
      <w:bookmarkStart w:id="472" w:name="_Toc27161523"/>
      <w:bookmarkStart w:id="473" w:name="_Toc13594"/>
      <w:bookmarkStart w:id="474" w:name="_Toc29234033"/>
      <w:bookmarkStart w:id="475" w:name="_Toc106116333"/>
      <w:bookmarkStart w:id="476" w:name="_Toc125659850"/>
      <w:proofErr w:type="gramStart"/>
      <w:r>
        <w:rPr>
          <w:rFonts w:eastAsia="宋体"/>
          <w:lang w:val="en-US" w:eastAsia="zh-CN"/>
        </w:rPr>
        <w:t>9</w:t>
      </w:r>
      <w:r>
        <w:rPr>
          <w:lang w:val="en-IN"/>
        </w:rPr>
        <w:t>.x.1</w:t>
      </w:r>
      <w:proofErr w:type="gramEnd"/>
      <w:r>
        <w:rPr>
          <w:lang w:val="en-IN"/>
        </w:rPr>
        <w:tab/>
        <w:t>General</w:t>
      </w:r>
      <w:bookmarkEnd w:id="472"/>
      <w:bookmarkEnd w:id="473"/>
      <w:bookmarkEnd w:id="474"/>
      <w:bookmarkEnd w:id="475"/>
      <w:bookmarkEnd w:id="476"/>
    </w:p>
    <w:p w14:paraId="65F5B749" w14:textId="77777777" w:rsidR="008116B4" w:rsidRDefault="00571706">
      <w:pPr>
        <w:pStyle w:val="31"/>
        <w:rPr>
          <w:lang w:val="en-IN"/>
        </w:rPr>
      </w:pPr>
      <w:bookmarkStart w:id="477" w:name="_Toc21456"/>
      <w:bookmarkStart w:id="478" w:name="_Toc125659851"/>
      <w:bookmarkStart w:id="479" w:name="_Toc27161524"/>
      <w:bookmarkStart w:id="480" w:name="_Toc29234034"/>
      <w:bookmarkStart w:id="481" w:name="_Toc106116334"/>
      <w:proofErr w:type="gramStart"/>
      <w:r>
        <w:rPr>
          <w:rFonts w:eastAsia="宋体"/>
          <w:lang w:val="en-US" w:eastAsia="zh-CN"/>
        </w:rPr>
        <w:t>9</w:t>
      </w:r>
      <w:r>
        <w:rPr>
          <w:lang w:val="en-IN"/>
        </w:rPr>
        <w:t>.x.</w:t>
      </w:r>
      <w:r>
        <w:rPr>
          <w:rFonts w:eastAsia="宋体" w:hint="eastAsia"/>
          <w:lang w:val="en-US" w:eastAsia="zh-CN"/>
        </w:rPr>
        <w:t>2</w:t>
      </w:r>
      <w:proofErr w:type="gramEnd"/>
      <w:r>
        <w:rPr>
          <w:lang w:val="en-IN"/>
        </w:rPr>
        <w:tab/>
        <w:t>Procedure</w:t>
      </w:r>
      <w:bookmarkEnd w:id="477"/>
      <w:bookmarkEnd w:id="478"/>
    </w:p>
    <w:p w14:paraId="1E855A7E" w14:textId="77777777" w:rsidR="008116B4" w:rsidRDefault="00571706">
      <w:pPr>
        <w:pStyle w:val="31"/>
        <w:rPr>
          <w:lang w:val="en-IN"/>
        </w:rPr>
      </w:pPr>
      <w:bookmarkStart w:id="482" w:name="_Toc22234"/>
      <w:bookmarkStart w:id="483" w:name="_Toc125659852"/>
      <w:proofErr w:type="gramStart"/>
      <w:r>
        <w:rPr>
          <w:rFonts w:eastAsia="宋体"/>
          <w:lang w:val="en-US" w:eastAsia="zh-CN"/>
        </w:rPr>
        <w:t>9</w:t>
      </w:r>
      <w:r>
        <w:rPr>
          <w:lang w:val="en-IN"/>
        </w:rPr>
        <w:t>.x.</w:t>
      </w:r>
      <w:r>
        <w:rPr>
          <w:rFonts w:eastAsia="宋体" w:hint="eastAsia"/>
          <w:lang w:val="en-US" w:eastAsia="zh-CN"/>
        </w:rPr>
        <w:t>3</w:t>
      </w:r>
      <w:proofErr w:type="gramEnd"/>
      <w:r>
        <w:rPr>
          <w:lang w:val="en-IN"/>
        </w:rPr>
        <w:tab/>
        <w:t>Information flows</w:t>
      </w:r>
      <w:bookmarkEnd w:id="479"/>
      <w:bookmarkEnd w:id="480"/>
      <w:bookmarkEnd w:id="481"/>
      <w:bookmarkEnd w:id="482"/>
      <w:bookmarkEnd w:id="483"/>
    </w:p>
    <w:p w14:paraId="7CED479F" w14:textId="77777777" w:rsidR="008116B4" w:rsidRDefault="00571706">
      <w:pPr>
        <w:pStyle w:val="31"/>
        <w:rPr>
          <w:lang w:val="en-IN"/>
        </w:rPr>
      </w:pPr>
      <w:bookmarkStart w:id="484" w:name="_Toc27161526"/>
      <w:bookmarkStart w:id="485" w:name="_Toc29234036"/>
      <w:bookmarkStart w:id="486" w:name="_Toc106116336"/>
      <w:bookmarkStart w:id="487" w:name="_Toc26606"/>
      <w:bookmarkStart w:id="488" w:name="_Toc125659853"/>
      <w:proofErr w:type="gramStart"/>
      <w:r>
        <w:rPr>
          <w:rFonts w:eastAsia="宋体"/>
          <w:lang w:val="en-US" w:eastAsia="zh-CN"/>
        </w:rPr>
        <w:t>9</w:t>
      </w:r>
      <w:r>
        <w:rPr>
          <w:lang w:val="en-IN"/>
        </w:rPr>
        <w:t>.x.4</w:t>
      </w:r>
      <w:proofErr w:type="gramEnd"/>
      <w:r>
        <w:rPr>
          <w:lang w:val="en-IN"/>
        </w:rPr>
        <w:tab/>
        <w:t>APIs (if applicable)</w:t>
      </w:r>
      <w:bookmarkEnd w:id="484"/>
      <w:bookmarkEnd w:id="485"/>
      <w:bookmarkEnd w:id="486"/>
      <w:bookmarkEnd w:id="487"/>
      <w:bookmarkEnd w:id="488"/>
    </w:p>
    <w:p w14:paraId="35E19347" w14:textId="77777777" w:rsidR="008116B4" w:rsidRDefault="00571706">
      <w:pPr>
        <w:pStyle w:val="Guidance"/>
        <w:keepNext/>
      </w:pPr>
      <w:r>
        <w:t>This clause may be skipped if the procedure under 10.x does not require specification of APIs.</w:t>
      </w:r>
    </w:p>
    <w:sectPr w:rsidR="008116B4" w:rsidSect="008116B4">
      <w:footerReference w:type="default" r:id="rId4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CB22E3" w14:textId="77777777" w:rsidR="00F47667" w:rsidRDefault="00F47667" w:rsidP="008116B4">
      <w:pPr>
        <w:spacing w:after="0"/>
      </w:pPr>
      <w:r>
        <w:separator/>
      </w:r>
    </w:p>
  </w:endnote>
  <w:endnote w:type="continuationSeparator" w:id="0">
    <w:p w14:paraId="03FC046E" w14:textId="77777777" w:rsidR="00F47667" w:rsidRDefault="00F47667" w:rsidP="0081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5438A9" w14:textId="77777777" w:rsidR="008A2684" w:rsidRDefault="008A2684">
    <w:pPr>
      <w:pStyle w:val="af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A96003" w14:textId="77777777" w:rsidR="00F47667" w:rsidRDefault="00F47667">
      <w:pPr>
        <w:spacing w:after="0"/>
      </w:pPr>
      <w:r>
        <w:separator/>
      </w:r>
    </w:p>
  </w:footnote>
  <w:footnote w:type="continuationSeparator" w:id="0">
    <w:p w14:paraId="38DF1284" w14:textId="77777777" w:rsidR="00F47667" w:rsidRDefault="00F4766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9F81951"/>
    <w:multiLevelType w:val="multilevel"/>
    <w:tmpl w:val="09F81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1" w15:restartNumberingAfterBreak="0">
    <w:nsid w:val="1911557B"/>
    <w:multiLevelType w:val="multilevel"/>
    <w:tmpl w:val="1604F21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1BBA7730"/>
    <w:multiLevelType w:val="multilevel"/>
    <w:tmpl w:val="7A082BB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3" w15:restartNumberingAfterBreak="0">
    <w:nsid w:val="21DB7B6E"/>
    <w:multiLevelType w:val="multilevel"/>
    <w:tmpl w:val="11D0D0D4"/>
    <w:lvl w:ilvl="0">
      <w:start w:val="1"/>
      <w:numFmt w:val="decimal"/>
      <w:lvlText w:val="%1."/>
      <w:lvlJc w:val="left"/>
      <w:pPr>
        <w:ind w:left="644" w:hanging="360"/>
      </w:pPr>
      <w:rPr>
        <w:rFonts w:ascii="Times New Roman" w:eastAsia="等线"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7622183"/>
    <w:multiLevelType w:val="multilevel"/>
    <w:tmpl w:val="AED48180"/>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29F7263C"/>
    <w:multiLevelType w:val="multilevel"/>
    <w:tmpl w:val="002AB6F6"/>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6" w15:restartNumberingAfterBreak="0">
    <w:nsid w:val="3A336F58"/>
    <w:multiLevelType w:val="multilevel"/>
    <w:tmpl w:val="87C86F6E"/>
    <w:lvl w:ilvl="0">
      <w:start w:val="4"/>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6ED2C0E"/>
    <w:multiLevelType w:val="multilevel"/>
    <w:tmpl w:val="46ED2C0E"/>
    <w:lvl w:ilvl="0">
      <w:start w:val="9"/>
      <w:numFmt w:val="bullet"/>
      <w:lvlText w:val="-"/>
      <w:lvlJc w:val="left"/>
      <w:pPr>
        <w:ind w:left="1048" w:hanging="360"/>
      </w:pPr>
      <w:rPr>
        <w:rFonts w:ascii="Times New Roman" w:eastAsia="宋体" w:hAnsi="Times New Roman" w:cs="Times New Roman" w:hint="default"/>
      </w:rPr>
    </w:lvl>
    <w:lvl w:ilvl="1">
      <w:start w:val="1"/>
      <w:numFmt w:val="bullet"/>
      <w:lvlText w:val=""/>
      <w:lvlJc w:val="left"/>
      <w:pPr>
        <w:ind w:left="1528" w:hanging="420"/>
      </w:pPr>
      <w:rPr>
        <w:rFonts w:ascii="Wingdings" w:hAnsi="Wingdings" w:hint="default"/>
      </w:rPr>
    </w:lvl>
    <w:lvl w:ilvl="2">
      <w:start w:val="1"/>
      <w:numFmt w:val="bullet"/>
      <w:lvlText w:val=""/>
      <w:lvlJc w:val="left"/>
      <w:pPr>
        <w:ind w:left="1948" w:hanging="420"/>
      </w:pPr>
      <w:rPr>
        <w:rFonts w:ascii="Wingdings" w:hAnsi="Wingdings" w:hint="default"/>
      </w:rPr>
    </w:lvl>
    <w:lvl w:ilvl="3">
      <w:start w:val="1"/>
      <w:numFmt w:val="bullet"/>
      <w:lvlText w:val=""/>
      <w:lvlJc w:val="left"/>
      <w:pPr>
        <w:ind w:left="2368" w:hanging="420"/>
      </w:pPr>
      <w:rPr>
        <w:rFonts w:ascii="Wingdings" w:hAnsi="Wingdings" w:hint="default"/>
      </w:rPr>
    </w:lvl>
    <w:lvl w:ilvl="4">
      <w:start w:val="1"/>
      <w:numFmt w:val="bullet"/>
      <w:lvlText w:val=""/>
      <w:lvlJc w:val="left"/>
      <w:pPr>
        <w:ind w:left="2788" w:hanging="420"/>
      </w:pPr>
      <w:rPr>
        <w:rFonts w:ascii="Wingdings" w:hAnsi="Wingdings" w:hint="default"/>
      </w:rPr>
    </w:lvl>
    <w:lvl w:ilvl="5">
      <w:start w:val="1"/>
      <w:numFmt w:val="bullet"/>
      <w:lvlText w:val=""/>
      <w:lvlJc w:val="left"/>
      <w:pPr>
        <w:ind w:left="3208" w:hanging="420"/>
      </w:pPr>
      <w:rPr>
        <w:rFonts w:ascii="Wingdings" w:hAnsi="Wingdings" w:hint="default"/>
      </w:rPr>
    </w:lvl>
    <w:lvl w:ilvl="6">
      <w:start w:val="1"/>
      <w:numFmt w:val="bullet"/>
      <w:lvlText w:val=""/>
      <w:lvlJc w:val="left"/>
      <w:pPr>
        <w:ind w:left="3628" w:hanging="420"/>
      </w:pPr>
      <w:rPr>
        <w:rFonts w:ascii="Wingdings" w:hAnsi="Wingdings" w:hint="default"/>
      </w:rPr>
    </w:lvl>
    <w:lvl w:ilvl="7">
      <w:start w:val="1"/>
      <w:numFmt w:val="bullet"/>
      <w:lvlText w:val=""/>
      <w:lvlJc w:val="left"/>
      <w:pPr>
        <w:ind w:left="4048" w:hanging="420"/>
      </w:pPr>
      <w:rPr>
        <w:rFonts w:ascii="Wingdings" w:hAnsi="Wingdings" w:hint="default"/>
      </w:rPr>
    </w:lvl>
    <w:lvl w:ilvl="8">
      <w:start w:val="1"/>
      <w:numFmt w:val="bullet"/>
      <w:lvlText w:val=""/>
      <w:lvlJc w:val="left"/>
      <w:pPr>
        <w:ind w:left="4468" w:hanging="420"/>
      </w:pPr>
      <w:rPr>
        <w:rFonts w:ascii="Wingdings" w:hAnsi="Wingdings" w:hint="default"/>
      </w:rPr>
    </w:lvl>
  </w:abstractNum>
  <w:abstractNum w:abstractNumId="18" w15:restartNumberingAfterBreak="0">
    <w:nsid w:val="51D46A69"/>
    <w:multiLevelType w:val="multilevel"/>
    <w:tmpl w:val="51D46A69"/>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AC629BA"/>
    <w:multiLevelType w:val="multilevel"/>
    <w:tmpl w:val="222EB374"/>
    <w:lvl w:ilvl="0">
      <w:start w:val="4"/>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5BB463F9"/>
    <w:multiLevelType w:val="multilevel"/>
    <w:tmpl w:val="42D095F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5C154EF5"/>
    <w:multiLevelType w:val="multilevel"/>
    <w:tmpl w:val="8A7C188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22" w15:restartNumberingAfterBreak="0">
    <w:nsid w:val="649D39A3"/>
    <w:multiLevelType w:val="multilevel"/>
    <w:tmpl w:val="C3B47FA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3" w15:restartNumberingAfterBreak="0">
    <w:nsid w:val="668B2951"/>
    <w:multiLevelType w:val="multilevel"/>
    <w:tmpl w:val="668B2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4" w15:restartNumberingAfterBreak="0">
    <w:nsid w:val="7A96187D"/>
    <w:multiLevelType w:val="multilevel"/>
    <w:tmpl w:val="42CE684C"/>
    <w:lvl w:ilvl="0">
      <w:start w:val="1"/>
      <w:numFmt w:val="decimal"/>
      <w:lvlText w:val="%1."/>
      <w:lvlJc w:val="left"/>
      <w:pPr>
        <w:ind w:left="644" w:hanging="360"/>
      </w:pPr>
      <w:rPr>
        <w:rFonts w:ascii="Times New Roman" w:eastAsia="宋体"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8"/>
  </w:num>
  <w:num w:numId="12">
    <w:abstractNumId w:val="23"/>
  </w:num>
  <w:num w:numId="13">
    <w:abstractNumId w:val="17"/>
  </w:num>
  <w:num w:numId="14">
    <w:abstractNumId w:val="10"/>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a_huawei">
    <w15:presenceInfo w15:providerId="None" w15:userId="jia_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U2YWYwMDA1MDdlNmRhNjVhMDU0NWU0YzAyN2QyMmEifQ=="/>
  </w:docVars>
  <w:rsids>
    <w:rsidRoot w:val="004E213A"/>
    <w:rsid w:val="00002105"/>
    <w:rsid w:val="00006562"/>
    <w:rsid w:val="000109FD"/>
    <w:rsid w:val="00015B32"/>
    <w:rsid w:val="00017F2A"/>
    <w:rsid w:val="00033397"/>
    <w:rsid w:val="00037ADA"/>
    <w:rsid w:val="00040095"/>
    <w:rsid w:val="00047F0C"/>
    <w:rsid w:val="00050518"/>
    <w:rsid w:val="000517D3"/>
    <w:rsid w:val="00051834"/>
    <w:rsid w:val="000535BA"/>
    <w:rsid w:val="00054A22"/>
    <w:rsid w:val="00055F27"/>
    <w:rsid w:val="00062023"/>
    <w:rsid w:val="000655A6"/>
    <w:rsid w:val="00066A9C"/>
    <w:rsid w:val="00073F6E"/>
    <w:rsid w:val="00074AFC"/>
    <w:rsid w:val="0007799B"/>
    <w:rsid w:val="00080512"/>
    <w:rsid w:val="000849BE"/>
    <w:rsid w:val="00084D8D"/>
    <w:rsid w:val="000C47C3"/>
    <w:rsid w:val="000D58AB"/>
    <w:rsid w:val="000D5C97"/>
    <w:rsid w:val="000D63B1"/>
    <w:rsid w:val="000E4E0C"/>
    <w:rsid w:val="001045EB"/>
    <w:rsid w:val="001118F3"/>
    <w:rsid w:val="00111DB4"/>
    <w:rsid w:val="00113971"/>
    <w:rsid w:val="00130E45"/>
    <w:rsid w:val="00133525"/>
    <w:rsid w:val="001437C7"/>
    <w:rsid w:val="00143D47"/>
    <w:rsid w:val="00144F91"/>
    <w:rsid w:val="00150B32"/>
    <w:rsid w:val="00163268"/>
    <w:rsid w:val="001665E7"/>
    <w:rsid w:val="001717B1"/>
    <w:rsid w:val="00171B2A"/>
    <w:rsid w:val="00172EBB"/>
    <w:rsid w:val="00181051"/>
    <w:rsid w:val="00193274"/>
    <w:rsid w:val="001973B4"/>
    <w:rsid w:val="001A4C42"/>
    <w:rsid w:val="001A7420"/>
    <w:rsid w:val="001B414D"/>
    <w:rsid w:val="001B6637"/>
    <w:rsid w:val="001C21C3"/>
    <w:rsid w:val="001D02C2"/>
    <w:rsid w:val="001D1076"/>
    <w:rsid w:val="001E5AD5"/>
    <w:rsid w:val="001F0C1D"/>
    <w:rsid w:val="001F1132"/>
    <w:rsid w:val="001F168B"/>
    <w:rsid w:val="001F2BAD"/>
    <w:rsid w:val="001F4CE8"/>
    <w:rsid w:val="001F6270"/>
    <w:rsid w:val="001F6A4C"/>
    <w:rsid w:val="0020254E"/>
    <w:rsid w:val="00204569"/>
    <w:rsid w:val="00206B45"/>
    <w:rsid w:val="00215C04"/>
    <w:rsid w:val="0022026C"/>
    <w:rsid w:val="00231077"/>
    <w:rsid w:val="00231CEF"/>
    <w:rsid w:val="002347A2"/>
    <w:rsid w:val="00236E20"/>
    <w:rsid w:val="002549F0"/>
    <w:rsid w:val="002557D3"/>
    <w:rsid w:val="0026249F"/>
    <w:rsid w:val="002652F0"/>
    <w:rsid w:val="002675F0"/>
    <w:rsid w:val="00270958"/>
    <w:rsid w:val="002760EE"/>
    <w:rsid w:val="002807FC"/>
    <w:rsid w:val="002837C6"/>
    <w:rsid w:val="00293203"/>
    <w:rsid w:val="00294B04"/>
    <w:rsid w:val="002A067F"/>
    <w:rsid w:val="002A11A4"/>
    <w:rsid w:val="002A2B13"/>
    <w:rsid w:val="002A377F"/>
    <w:rsid w:val="002B4B92"/>
    <w:rsid w:val="002B6339"/>
    <w:rsid w:val="002C4EF7"/>
    <w:rsid w:val="002D3164"/>
    <w:rsid w:val="002E00EE"/>
    <w:rsid w:val="00307E9E"/>
    <w:rsid w:val="00315368"/>
    <w:rsid w:val="003172DC"/>
    <w:rsid w:val="00325939"/>
    <w:rsid w:val="00326373"/>
    <w:rsid w:val="00335D66"/>
    <w:rsid w:val="00344A3C"/>
    <w:rsid w:val="003472F6"/>
    <w:rsid w:val="003538FB"/>
    <w:rsid w:val="0035462D"/>
    <w:rsid w:val="00356555"/>
    <w:rsid w:val="00357EB2"/>
    <w:rsid w:val="0036204D"/>
    <w:rsid w:val="00366B8F"/>
    <w:rsid w:val="003705BC"/>
    <w:rsid w:val="00372D0D"/>
    <w:rsid w:val="003737EA"/>
    <w:rsid w:val="003765B8"/>
    <w:rsid w:val="0039319F"/>
    <w:rsid w:val="003936A3"/>
    <w:rsid w:val="003A46A2"/>
    <w:rsid w:val="003A5F84"/>
    <w:rsid w:val="003C3971"/>
    <w:rsid w:val="003D6A05"/>
    <w:rsid w:val="003E334F"/>
    <w:rsid w:val="003E6B40"/>
    <w:rsid w:val="003F791A"/>
    <w:rsid w:val="00401DC0"/>
    <w:rsid w:val="0041083F"/>
    <w:rsid w:val="004158C6"/>
    <w:rsid w:val="00423334"/>
    <w:rsid w:val="00427A23"/>
    <w:rsid w:val="00432B5D"/>
    <w:rsid w:val="004345EC"/>
    <w:rsid w:val="004362E9"/>
    <w:rsid w:val="0044510B"/>
    <w:rsid w:val="00446E02"/>
    <w:rsid w:val="00465515"/>
    <w:rsid w:val="004659AE"/>
    <w:rsid w:val="00465ED7"/>
    <w:rsid w:val="00471F03"/>
    <w:rsid w:val="0047553A"/>
    <w:rsid w:val="00480012"/>
    <w:rsid w:val="004800B6"/>
    <w:rsid w:val="004867A8"/>
    <w:rsid w:val="0049751D"/>
    <w:rsid w:val="004A58C1"/>
    <w:rsid w:val="004C0FD5"/>
    <w:rsid w:val="004C30AC"/>
    <w:rsid w:val="004D3578"/>
    <w:rsid w:val="004E213A"/>
    <w:rsid w:val="004F0988"/>
    <w:rsid w:val="004F1E51"/>
    <w:rsid w:val="004F3340"/>
    <w:rsid w:val="004F508E"/>
    <w:rsid w:val="005105B4"/>
    <w:rsid w:val="00512EC6"/>
    <w:rsid w:val="00521AAE"/>
    <w:rsid w:val="005242D7"/>
    <w:rsid w:val="0053388B"/>
    <w:rsid w:val="00535773"/>
    <w:rsid w:val="00543E6C"/>
    <w:rsid w:val="0056167A"/>
    <w:rsid w:val="00564107"/>
    <w:rsid w:val="00565087"/>
    <w:rsid w:val="00565E14"/>
    <w:rsid w:val="00571166"/>
    <w:rsid w:val="00571706"/>
    <w:rsid w:val="00575BBB"/>
    <w:rsid w:val="005805A8"/>
    <w:rsid w:val="005822D5"/>
    <w:rsid w:val="00582ACE"/>
    <w:rsid w:val="005860F2"/>
    <w:rsid w:val="00590884"/>
    <w:rsid w:val="00593738"/>
    <w:rsid w:val="00593E75"/>
    <w:rsid w:val="0059701D"/>
    <w:rsid w:val="00597B11"/>
    <w:rsid w:val="005A0E12"/>
    <w:rsid w:val="005B15A6"/>
    <w:rsid w:val="005C0962"/>
    <w:rsid w:val="005C5FB5"/>
    <w:rsid w:val="005C72DB"/>
    <w:rsid w:val="005C73CB"/>
    <w:rsid w:val="005D1F91"/>
    <w:rsid w:val="005D2E01"/>
    <w:rsid w:val="005D7526"/>
    <w:rsid w:val="005E4BB2"/>
    <w:rsid w:val="005F788A"/>
    <w:rsid w:val="00602AEA"/>
    <w:rsid w:val="00603D18"/>
    <w:rsid w:val="00614FDF"/>
    <w:rsid w:val="00617662"/>
    <w:rsid w:val="006177C5"/>
    <w:rsid w:val="00620BF8"/>
    <w:rsid w:val="00627AD9"/>
    <w:rsid w:val="006325A5"/>
    <w:rsid w:val="006348EE"/>
    <w:rsid w:val="0063543D"/>
    <w:rsid w:val="006416EE"/>
    <w:rsid w:val="00647114"/>
    <w:rsid w:val="0065072C"/>
    <w:rsid w:val="00650F9B"/>
    <w:rsid w:val="00651763"/>
    <w:rsid w:val="00655112"/>
    <w:rsid w:val="0066193D"/>
    <w:rsid w:val="00663C92"/>
    <w:rsid w:val="00675508"/>
    <w:rsid w:val="00675A7B"/>
    <w:rsid w:val="00680FFF"/>
    <w:rsid w:val="006912E9"/>
    <w:rsid w:val="00693591"/>
    <w:rsid w:val="006A323F"/>
    <w:rsid w:val="006A708B"/>
    <w:rsid w:val="006B30D0"/>
    <w:rsid w:val="006B346B"/>
    <w:rsid w:val="006B71E3"/>
    <w:rsid w:val="006C3D95"/>
    <w:rsid w:val="006C7507"/>
    <w:rsid w:val="006D1034"/>
    <w:rsid w:val="006D4AB8"/>
    <w:rsid w:val="006D6E58"/>
    <w:rsid w:val="006E0981"/>
    <w:rsid w:val="006E11BE"/>
    <w:rsid w:val="006E5C86"/>
    <w:rsid w:val="006F5D90"/>
    <w:rsid w:val="006F6282"/>
    <w:rsid w:val="006F641F"/>
    <w:rsid w:val="006F67BF"/>
    <w:rsid w:val="00701116"/>
    <w:rsid w:val="00701196"/>
    <w:rsid w:val="0071174C"/>
    <w:rsid w:val="00713C44"/>
    <w:rsid w:val="0072089A"/>
    <w:rsid w:val="0072427B"/>
    <w:rsid w:val="0072671B"/>
    <w:rsid w:val="007312DC"/>
    <w:rsid w:val="00734A5B"/>
    <w:rsid w:val="0074026F"/>
    <w:rsid w:val="00741528"/>
    <w:rsid w:val="007429F6"/>
    <w:rsid w:val="00744E76"/>
    <w:rsid w:val="007469D4"/>
    <w:rsid w:val="00765EA3"/>
    <w:rsid w:val="00772B32"/>
    <w:rsid w:val="00774DA4"/>
    <w:rsid w:val="00777010"/>
    <w:rsid w:val="00780176"/>
    <w:rsid w:val="00781F0F"/>
    <w:rsid w:val="007823E8"/>
    <w:rsid w:val="00785C5C"/>
    <w:rsid w:val="00787708"/>
    <w:rsid w:val="0079123E"/>
    <w:rsid w:val="00792BC5"/>
    <w:rsid w:val="00793490"/>
    <w:rsid w:val="00797A6F"/>
    <w:rsid w:val="007A01BD"/>
    <w:rsid w:val="007A68BD"/>
    <w:rsid w:val="007B43E0"/>
    <w:rsid w:val="007B600E"/>
    <w:rsid w:val="007C17C0"/>
    <w:rsid w:val="007C323C"/>
    <w:rsid w:val="007C5A2B"/>
    <w:rsid w:val="007D29A9"/>
    <w:rsid w:val="007D312B"/>
    <w:rsid w:val="007D6253"/>
    <w:rsid w:val="007E47ED"/>
    <w:rsid w:val="007F0F4A"/>
    <w:rsid w:val="00801CE0"/>
    <w:rsid w:val="008028A4"/>
    <w:rsid w:val="00803CF0"/>
    <w:rsid w:val="008116B4"/>
    <w:rsid w:val="00817A84"/>
    <w:rsid w:val="00822898"/>
    <w:rsid w:val="0082382E"/>
    <w:rsid w:val="008305AC"/>
    <w:rsid w:val="00830747"/>
    <w:rsid w:val="00837150"/>
    <w:rsid w:val="008526F1"/>
    <w:rsid w:val="00861D39"/>
    <w:rsid w:val="00874F20"/>
    <w:rsid w:val="008768CA"/>
    <w:rsid w:val="00892568"/>
    <w:rsid w:val="00896953"/>
    <w:rsid w:val="008A2684"/>
    <w:rsid w:val="008B47F2"/>
    <w:rsid w:val="008B5392"/>
    <w:rsid w:val="008C384C"/>
    <w:rsid w:val="008C5DD4"/>
    <w:rsid w:val="008D079D"/>
    <w:rsid w:val="008D0FCF"/>
    <w:rsid w:val="008D317F"/>
    <w:rsid w:val="008E1404"/>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22C8"/>
    <w:rsid w:val="00955BF1"/>
    <w:rsid w:val="0096055E"/>
    <w:rsid w:val="0097221F"/>
    <w:rsid w:val="00982C27"/>
    <w:rsid w:val="0098795E"/>
    <w:rsid w:val="009A49D0"/>
    <w:rsid w:val="009B5F75"/>
    <w:rsid w:val="009C06DE"/>
    <w:rsid w:val="009C0E32"/>
    <w:rsid w:val="009C6C51"/>
    <w:rsid w:val="009C6EDD"/>
    <w:rsid w:val="009E1ECB"/>
    <w:rsid w:val="009F37B7"/>
    <w:rsid w:val="009F457B"/>
    <w:rsid w:val="009F45E2"/>
    <w:rsid w:val="009F7567"/>
    <w:rsid w:val="00A07775"/>
    <w:rsid w:val="00A10F02"/>
    <w:rsid w:val="00A164B4"/>
    <w:rsid w:val="00A22571"/>
    <w:rsid w:val="00A2313A"/>
    <w:rsid w:val="00A26956"/>
    <w:rsid w:val="00A27486"/>
    <w:rsid w:val="00A30699"/>
    <w:rsid w:val="00A31C13"/>
    <w:rsid w:val="00A37AD0"/>
    <w:rsid w:val="00A40EE0"/>
    <w:rsid w:val="00A51896"/>
    <w:rsid w:val="00A53724"/>
    <w:rsid w:val="00A56066"/>
    <w:rsid w:val="00A566F4"/>
    <w:rsid w:val="00A57F5C"/>
    <w:rsid w:val="00A62ADB"/>
    <w:rsid w:val="00A650A1"/>
    <w:rsid w:val="00A73129"/>
    <w:rsid w:val="00A82346"/>
    <w:rsid w:val="00A8337D"/>
    <w:rsid w:val="00A85695"/>
    <w:rsid w:val="00A8707F"/>
    <w:rsid w:val="00A90B95"/>
    <w:rsid w:val="00A929C4"/>
    <w:rsid w:val="00A92BA1"/>
    <w:rsid w:val="00A95A32"/>
    <w:rsid w:val="00A96788"/>
    <w:rsid w:val="00AB4A5D"/>
    <w:rsid w:val="00AB716A"/>
    <w:rsid w:val="00AC6891"/>
    <w:rsid w:val="00AC6BC6"/>
    <w:rsid w:val="00AC7696"/>
    <w:rsid w:val="00AD2A10"/>
    <w:rsid w:val="00AE09D5"/>
    <w:rsid w:val="00AE0E91"/>
    <w:rsid w:val="00AE0FC3"/>
    <w:rsid w:val="00AE419E"/>
    <w:rsid w:val="00AE65E2"/>
    <w:rsid w:val="00AF1460"/>
    <w:rsid w:val="00B011BB"/>
    <w:rsid w:val="00B061A2"/>
    <w:rsid w:val="00B15449"/>
    <w:rsid w:val="00B24136"/>
    <w:rsid w:val="00B33B1C"/>
    <w:rsid w:val="00B33EC7"/>
    <w:rsid w:val="00B55560"/>
    <w:rsid w:val="00B55CF6"/>
    <w:rsid w:val="00B5687D"/>
    <w:rsid w:val="00B716D1"/>
    <w:rsid w:val="00B8194F"/>
    <w:rsid w:val="00B81CD6"/>
    <w:rsid w:val="00B83FA2"/>
    <w:rsid w:val="00B921F0"/>
    <w:rsid w:val="00B93086"/>
    <w:rsid w:val="00B93E1D"/>
    <w:rsid w:val="00B94218"/>
    <w:rsid w:val="00B94DC9"/>
    <w:rsid w:val="00BA19ED"/>
    <w:rsid w:val="00BA4B8D"/>
    <w:rsid w:val="00BB3565"/>
    <w:rsid w:val="00BC0F7D"/>
    <w:rsid w:val="00BD1D82"/>
    <w:rsid w:val="00BD66A8"/>
    <w:rsid w:val="00BD7D31"/>
    <w:rsid w:val="00BE258F"/>
    <w:rsid w:val="00BE3255"/>
    <w:rsid w:val="00BE7623"/>
    <w:rsid w:val="00BF128E"/>
    <w:rsid w:val="00BF3C43"/>
    <w:rsid w:val="00BF7514"/>
    <w:rsid w:val="00C074DD"/>
    <w:rsid w:val="00C1496A"/>
    <w:rsid w:val="00C26005"/>
    <w:rsid w:val="00C2719F"/>
    <w:rsid w:val="00C33079"/>
    <w:rsid w:val="00C3646A"/>
    <w:rsid w:val="00C41E19"/>
    <w:rsid w:val="00C45231"/>
    <w:rsid w:val="00C4760F"/>
    <w:rsid w:val="00C544A9"/>
    <w:rsid w:val="00C551FF"/>
    <w:rsid w:val="00C72833"/>
    <w:rsid w:val="00C72DE6"/>
    <w:rsid w:val="00C75FCF"/>
    <w:rsid w:val="00C77DEF"/>
    <w:rsid w:val="00C80600"/>
    <w:rsid w:val="00C80F1D"/>
    <w:rsid w:val="00C810E6"/>
    <w:rsid w:val="00C82171"/>
    <w:rsid w:val="00C8356B"/>
    <w:rsid w:val="00C861F3"/>
    <w:rsid w:val="00C91962"/>
    <w:rsid w:val="00C93F40"/>
    <w:rsid w:val="00C94162"/>
    <w:rsid w:val="00C97A79"/>
    <w:rsid w:val="00CA1DB6"/>
    <w:rsid w:val="00CA2C7A"/>
    <w:rsid w:val="00CA3D0C"/>
    <w:rsid w:val="00CA5F43"/>
    <w:rsid w:val="00CC67B4"/>
    <w:rsid w:val="00CC73E9"/>
    <w:rsid w:val="00CE54A2"/>
    <w:rsid w:val="00CE74A7"/>
    <w:rsid w:val="00CF381A"/>
    <w:rsid w:val="00D058AD"/>
    <w:rsid w:val="00D1088A"/>
    <w:rsid w:val="00D11F6F"/>
    <w:rsid w:val="00D125A0"/>
    <w:rsid w:val="00D20DDD"/>
    <w:rsid w:val="00D23A4A"/>
    <w:rsid w:val="00D37037"/>
    <w:rsid w:val="00D54DF6"/>
    <w:rsid w:val="00D57972"/>
    <w:rsid w:val="00D60F2D"/>
    <w:rsid w:val="00D641CD"/>
    <w:rsid w:val="00D675A9"/>
    <w:rsid w:val="00D6761A"/>
    <w:rsid w:val="00D738D6"/>
    <w:rsid w:val="00D755EB"/>
    <w:rsid w:val="00D76048"/>
    <w:rsid w:val="00D82E6F"/>
    <w:rsid w:val="00D83DCD"/>
    <w:rsid w:val="00D87E00"/>
    <w:rsid w:val="00D9025B"/>
    <w:rsid w:val="00D9134D"/>
    <w:rsid w:val="00D917B8"/>
    <w:rsid w:val="00D92A8E"/>
    <w:rsid w:val="00DA1B8F"/>
    <w:rsid w:val="00DA72F4"/>
    <w:rsid w:val="00DA7A03"/>
    <w:rsid w:val="00DB1818"/>
    <w:rsid w:val="00DB2CE4"/>
    <w:rsid w:val="00DC003E"/>
    <w:rsid w:val="00DC309B"/>
    <w:rsid w:val="00DC40B0"/>
    <w:rsid w:val="00DC431E"/>
    <w:rsid w:val="00DC4DA2"/>
    <w:rsid w:val="00DD4C17"/>
    <w:rsid w:val="00DD74A5"/>
    <w:rsid w:val="00DE7986"/>
    <w:rsid w:val="00DF2B1F"/>
    <w:rsid w:val="00DF62CD"/>
    <w:rsid w:val="00E10070"/>
    <w:rsid w:val="00E16509"/>
    <w:rsid w:val="00E16558"/>
    <w:rsid w:val="00E22E09"/>
    <w:rsid w:val="00E24B35"/>
    <w:rsid w:val="00E254BF"/>
    <w:rsid w:val="00E3159A"/>
    <w:rsid w:val="00E3204A"/>
    <w:rsid w:val="00E33D2C"/>
    <w:rsid w:val="00E44582"/>
    <w:rsid w:val="00E60DC3"/>
    <w:rsid w:val="00E6382D"/>
    <w:rsid w:val="00E67DA3"/>
    <w:rsid w:val="00E75457"/>
    <w:rsid w:val="00E77645"/>
    <w:rsid w:val="00E81BA3"/>
    <w:rsid w:val="00E85CB0"/>
    <w:rsid w:val="00E90C70"/>
    <w:rsid w:val="00E93445"/>
    <w:rsid w:val="00EA1275"/>
    <w:rsid w:val="00EA15B0"/>
    <w:rsid w:val="00EA4302"/>
    <w:rsid w:val="00EA5EA7"/>
    <w:rsid w:val="00EB1014"/>
    <w:rsid w:val="00EB453E"/>
    <w:rsid w:val="00EC0CCD"/>
    <w:rsid w:val="00EC1FD0"/>
    <w:rsid w:val="00EC4A25"/>
    <w:rsid w:val="00EC54B6"/>
    <w:rsid w:val="00EE051E"/>
    <w:rsid w:val="00EE7851"/>
    <w:rsid w:val="00EF608C"/>
    <w:rsid w:val="00F025A2"/>
    <w:rsid w:val="00F04712"/>
    <w:rsid w:val="00F100E5"/>
    <w:rsid w:val="00F11299"/>
    <w:rsid w:val="00F13360"/>
    <w:rsid w:val="00F15F4C"/>
    <w:rsid w:val="00F17659"/>
    <w:rsid w:val="00F22C93"/>
    <w:rsid w:val="00F22EC7"/>
    <w:rsid w:val="00F26CBE"/>
    <w:rsid w:val="00F27B96"/>
    <w:rsid w:val="00F325C8"/>
    <w:rsid w:val="00F3776E"/>
    <w:rsid w:val="00F40E6F"/>
    <w:rsid w:val="00F46032"/>
    <w:rsid w:val="00F47667"/>
    <w:rsid w:val="00F50615"/>
    <w:rsid w:val="00F55C7C"/>
    <w:rsid w:val="00F653B8"/>
    <w:rsid w:val="00F77A4C"/>
    <w:rsid w:val="00F80454"/>
    <w:rsid w:val="00F808D3"/>
    <w:rsid w:val="00F8457B"/>
    <w:rsid w:val="00F9008D"/>
    <w:rsid w:val="00FA1266"/>
    <w:rsid w:val="00FA19FC"/>
    <w:rsid w:val="00FA22E8"/>
    <w:rsid w:val="00FA797F"/>
    <w:rsid w:val="00FB0178"/>
    <w:rsid w:val="00FB5CB7"/>
    <w:rsid w:val="00FC1192"/>
    <w:rsid w:val="00FC52CA"/>
    <w:rsid w:val="00FD292E"/>
    <w:rsid w:val="00FE6DDA"/>
    <w:rsid w:val="00FF044E"/>
    <w:rsid w:val="00FF50EC"/>
    <w:rsid w:val="00FF7D1D"/>
    <w:rsid w:val="01A114F3"/>
    <w:rsid w:val="025948C8"/>
    <w:rsid w:val="05A61509"/>
    <w:rsid w:val="0667181E"/>
    <w:rsid w:val="0D2826A1"/>
    <w:rsid w:val="10A31DA6"/>
    <w:rsid w:val="12C215C1"/>
    <w:rsid w:val="15BC5A64"/>
    <w:rsid w:val="2B8964BD"/>
    <w:rsid w:val="2CAF2622"/>
    <w:rsid w:val="37795D2E"/>
    <w:rsid w:val="3E3907C4"/>
    <w:rsid w:val="421D322B"/>
    <w:rsid w:val="542E520F"/>
    <w:rsid w:val="5F75103D"/>
    <w:rsid w:val="5FC6001F"/>
    <w:rsid w:val="6B2D565B"/>
    <w:rsid w:val="6CD9123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EFF769"/>
  <w15:docId w15:val="{76F15AC5-3122-4645-B9EB-3B581D5839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8116B4"/>
    <w:pPr>
      <w:spacing w:after="180"/>
    </w:pPr>
    <w:rPr>
      <w:rFonts w:eastAsia="Times New Roman"/>
      <w:lang w:val="en-GB" w:eastAsia="en-US"/>
    </w:rPr>
  </w:style>
  <w:style w:type="paragraph" w:styleId="1">
    <w:name w:val="heading 1"/>
    <w:next w:val="a1"/>
    <w:qFormat/>
    <w:rsid w:val="008116B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Char"/>
    <w:qFormat/>
    <w:rsid w:val="008116B4"/>
    <w:pPr>
      <w:pBdr>
        <w:top w:val="none" w:sz="0" w:space="0" w:color="auto"/>
      </w:pBdr>
      <w:spacing w:before="180"/>
      <w:outlineLvl w:val="1"/>
    </w:pPr>
    <w:rPr>
      <w:sz w:val="32"/>
    </w:rPr>
  </w:style>
  <w:style w:type="paragraph" w:styleId="31">
    <w:name w:val="heading 3"/>
    <w:basedOn w:val="21"/>
    <w:next w:val="a1"/>
    <w:link w:val="3Char"/>
    <w:qFormat/>
    <w:rsid w:val="008116B4"/>
    <w:pPr>
      <w:spacing w:before="120"/>
      <w:outlineLvl w:val="2"/>
    </w:pPr>
    <w:rPr>
      <w:sz w:val="28"/>
    </w:rPr>
  </w:style>
  <w:style w:type="paragraph" w:styleId="41">
    <w:name w:val="heading 4"/>
    <w:basedOn w:val="31"/>
    <w:next w:val="a1"/>
    <w:qFormat/>
    <w:rsid w:val="008116B4"/>
    <w:pPr>
      <w:ind w:left="1418" w:hanging="1418"/>
      <w:outlineLvl w:val="3"/>
    </w:pPr>
    <w:rPr>
      <w:sz w:val="24"/>
    </w:rPr>
  </w:style>
  <w:style w:type="paragraph" w:styleId="51">
    <w:name w:val="heading 5"/>
    <w:basedOn w:val="41"/>
    <w:next w:val="a1"/>
    <w:qFormat/>
    <w:rsid w:val="008116B4"/>
    <w:pPr>
      <w:ind w:left="1701" w:hanging="1701"/>
      <w:outlineLvl w:val="4"/>
    </w:pPr>
    <w:rPr>
      <w:sz w:val="22"/>
    </w:rPr>
  </w:style>
  <w:style w:type="paragraph" w:styleId="6">
    <w:name w:val="heading 6"/>
    <w:basedOn w:val="H6"/>
    <w:next w:val="a1"/>
    <w:qFormat/>
    <w:rsid w:val="008116B4"/>
    <w:pPr>
      <w:outlineLvl w:val="5"/>
    </w:pPr>
  </w:style>
  <w:style w:type="paragraph" w:styleId="7">
    <w:name w:val="heading 7"/>
    <w:basedOn w:val="H6"/>
    <w:next w:val="a1"/>
    <w:qFormat/>
    <w:rsid w:val="008116B4"/>
    <w:pPr>
      <w:outlineLvl w:val="6"/>
    </w:pPr>
  </w:style>
  <w:style w:type="paragraph" w:styleId="8">
    <w:name w:val="heading 8"/>
    <w:basedOn w:val="1"/>
    <w:next w:val="a1"/>
    <w:qFormat/>
    <w:rsid w:val="008116B4"/>
    <w:pPr>
      <w:ind w:left="0" w:firstLine="0"/>
      <w:outlineLvl w:val="7"/>
    </w:pPr>
  </w:style>
  <w:style w:type="paragraph" w:styleId="9">
    <w:name w:val="heading 9"/>
    <w:basedOn w:val="8"/>
    <w:next w:val="a1"/>
    <w:qFormat/>
    <w:rsid w:val="008116B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semiHidden/>
    <w:unhideWhenUsed/>
    <w:qFormat/>
    <w:rsid w:val="008116B4"/>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rsid w:val="008116B4"/>
    <w:pPr>
      <w:ind w:left="1985" w:hanging="1985"/>
      <w:outlineLvl w:val="9"/>
    </w:pPr>
    <w:rPr>
      <w:sz w:val="20"/>
    </w:rPr>
  </w:style>
  <w:style w:type="paragraph" w:styleId="32">
    <w:name w:val="List 3"/>
    <w:basedOn w:val="a1"/>
    <w:semiHidden/>
    <w:unhideWhenUsed/>
    <w:qFormat/>
    <w:rsid w:val="008116B4"/>
    <w:pPr>
      <w:ind w:left="849" w:hanging="283"/>
      <w:contextualSpacing/>
    </w:pPr>
  </w:style>
  <w:style w:type="paragraph" w:styleId="70">
    <w:name w:val="toc 7"/>
    <w:basedOn w:val="60"/>
    <w:next w:val="a1"/>
    <w:uiPriority w:val="39"/>
    <w:qFormat/>
    <w:rsid w:val="008116B4"/>
    <w:pPr>
      <w:ind w:left="2268" w:hanging="2268"/>
    </w:pPr>
  </w:style>
  <w:style w:type="paragraph" w:styleId="60">
    <w:name w:val="toc 6"/>
    <w:basedOn w:val="52"/>
    <w:next w:val="a1"/>
    <w:uiPriority w:val="39"/>
    <w:qFormat/>
    <w:rsid w:val="008116B4"/>
    <w:pPr>
      <w:ind w:left="1985" w:hanging="1985"/>
    </w:pPr>
  </w:style>
  <w:style w:type="paragraph" w:styleId="52">
    <w:name w:val="toc 5"/>
    <w:basedOn w:val="42"/>
    <w:next w:val="a1"/>
    <w:uiPriority w:val="39"/>
    <w:qFormat/>
    <w:rsid w:val="008116B4"/>
    <w:pPr>
      <w:ind w:left="1701" w:hanging="1701"/>
    </w:pPr>
  </w:style>
  <w:style w:type="paragraph" w:styleId="42">
    <w:name w:val="toc 4"/>
    <w:basedOn w:val="33"/>
    <w:next w:val="a1"/>
    <w:uiPriority w:val="39"/>
    <w:qFormat/>
    <w:rsid w:val="008116B4"/>
    <w:pPr>
      <w:ind w:left="1418" w:hanging="1418"/>
    </w:pPr>
  </w:style>
  <w:style w:type="paragraph" w:styleId="33">
    <w:name w:val="toc 3"/>
    <w:basedOn w:val="22"/>
    <w:next w:val="a1"/>
    <w:uiPriority w:val="39"/>
    <w:qFormat/>
    <w:rsid w:val="008116B4"/>
    <w:pPr>
      <w:ind w:left="1134" w:hanging="1134"/>
    </w:pPr>
  </w:style>
  <w:style w:type="paragraph" w:styleId="22">
    <w:name w:val="toc 2"/>
    <w:basedOn w:val="10"/>
    <w:next w:val="a1"/>
    <w:uiPriority w:val="39"/>
    <w:qFormat/>
    <w:rsid w:val="008116B4"/>
    <w:pPr>
      <w:keepNext w:val="0"/>
      <w:spacing w:before="0"/>
      <w:ind w:left="851" w:hanging="851"/>
    </w:pPr>
    <w:rPr>
      <w:sz w:val="20"/>
    </w:rPr>
  </w:style>
  <w:style w:type="paragraph" w:styleId="10">
    <w:name w:val="toc 1"/>
    <w:next w:val="a1"/>
    <w:uiPriority w:val="39"/>
    <w:qFormat/>
    <w:rsid w:val="008116B4"/>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semiHidden/>
    <w:unhideWhenUsed/>
    <w:qFormat/>
    <w:rsid w:val="008116B4"/>
    <w:pPr>
      <w:numPr>
        <w:numId w:val="1"/>
      </w:numPr>
      <w:contextualSpacing/>
    </w:pPr>
  </w:style>
  <w:style w:type="paragraph" w:styleId="a6">
    <w:name w:val="table of authorities"/>
    <w:basedOn w:val="a1"/>
    <w:next w:val="a1"/>
    <w:qFormat/>
    <w:rsid w:val="008116B4"/>
    <w:pPr>
      <w:spacing w:after="0"/>
      <w:ind w:left="200" w:hanging="200"/>
    </w:pPr>
  </w:style>
  <w:style w:type="paragraph" w:styleId="a7">
    <w:name w:val="Note Heading"/>
    <w:basedOn w:val="a1"/>
    <w:next w:val="a1"/>
    <w:link w:val="Char0"/>
    <w:semiHidden/>
    <w:unhideWhenUsed/>
    <w:qFormat/>
    <w:rsid w:val="008116B4"/>
    <w:pPr>
      <w:spacing w:after="0"/>
    </w:pPr>
  </w:style>
  <w:style w:type="paragraph" w:styleId="40">
    <w:name w:val="List Bullet 4"/>
    <w:basedOn w:val="a1"/>
    <w:semiHidden/>
    <w:unhideWhenUsed/>
    <w:qFormat/>
    <w:rsid w:val="008116B4"/>
    <w:pPr>
      <w:numPr>
        <w:numId w:val="2"/>
      </w:numPr>
      <w:contextualSpacing/>
    </w:pPr>
  </w:style>
  <w:style w:type="paragraph" w:styleId="80">
    <w:name w:val="index 8"/>
    <w:basedOn w:val="a1"/>
    <w:next w:val="a1"/>
    <w:semiHidden/>
    <w:unhideWhenUsed/>
    <w:qFormat/>
    <w:rsid w:val="008116B4"/>
    <w:pPr>
      <w:spacing w:after="0"/>
      <w:ind w:left="1600" w:hanging="200"/>
    </w:pPr>
  </w:style>
  <w:style w:type="paragraph" w:styleId="a8">
    <w:name w:val="E-mail Signature"/>
    <w:basedOn w:val="a1"/>
    <w:link w:val="Char1"/>
    <w:semiHidden/>
    <w:unhideWhenUsed/>
    <w:qFormat/>
    <w:rsid w:val="008116B4"/>
    <w:pPr>
      <w:spacing w:after="0"/>
    </w:pPr>
  </w:style>
  <w:style w:type="paragraph" w:styleId="a">
    <w:name w:val="List Number"/>
    <w:basedOn w:val="a1"/>
    <w:semiHidden/>
    <w:unhideWhenUsed/>
    <w:qFormat/>
    <w:rsid w:val="008116B4"/>
    <w:pPr>
      <w:numPr>
        <w:numId w:val="3"/>
      </w:numPr>
      <w:contextualSpacing/>
    </w:pPr>
  </w:style>
  <w:style w:type="paragraph" w:styleId="a9">
    <w:name w:val="Normal Indent"/>
    <w:basedOn w:val="a1"/>
    <w:semiHidden/>
    <w:unhideWhenUsed/>
    <w:qFormat/>
    <w:rsid w:val="008116B4"/>
    <w:pPr>
      <w:ind w:left="720"/>
    </w:pPr>
  </w:style>
  <w:style w:type="paragraph" w:styleId="aa">
    <w:name w:val="caption"/>
    <w:basedOn w:val="a1"/>
    <w:next w:val="a1"/>
    <w:semiHidden/>
    <w:unhideWhenUsed/>
    <w:qFormat/>
    <w:rsid w:val="008116B4"/>
    <w:pPr>
      <w:spacing w:after="200"/>
    </w:pPr>
    <w:rPr>
      <w:i/>
      <w:iCs/>
      <w:color w:val="44546A" w:themeColor="text2"/>
      <w:sz w:val="18"/>
      <w:szCs w:val="18"/>
    </w:rPr>
  </w:style>
  <w:style w:type="paragraph" w:styleId="53">
    <w:name w:val="index 5"/>
    <w:basedOn w:val="a1"/>
    <w:next w:val="a1"/>
    <w:semiHidden/>
    <w:unhideWhenUsed/>
    <w:qFormat/>
    <w:rsid w:val="008116B4"/>
    <w:pPr>
      <w:spacing w:after="0"/>
      <w:ind w:left="1000" w:hanging="200"/>
    </w:pPr>
  </w:style>
  <w:style w:type="paragraph" w:styleId="a0">
    <w:name w:val="List Bullet"/>
    <w:basedOn w:val="a1"/>
    <w:qFormat/>
    <w:rsid w:val="008116B4"/>
    <w:pPr>
      <w:numPr>
        <w:numId w:val="4"/>
      </w:numPr>
      <w:contextualSpacing/>
    </w:pPr>
  </w:style>
  <w:style w:type="paragraph" w:styleId="ab">
    <w:name w:val="envelope address"/>
    <w:basedOn w:val="a1"/>
    <w:semiHidden/>
    <w:unhideWhenUsed/>
    <w:qFormat/>
    <w:rsid w:val="008116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c">
    <w:name w:val="Document Map"/>
    <w:basedOn w:val="a1"/>
    <w:link w:val="Char2"/>
    <w:qFormat/>
    <w:rsid w:val="008116B4"/>
    <w:rPr>
      <w:rFonts w:ascii="宋体" w:eastAsia="宋体"/>
      <w:sz w:val="18"/>
      <w:szCs w:val="18"/>
    </w:rPr>
  </w:style>
  <w:style w:type="paragraph" w:styleId="ad">
    <w:name w:val="toa heading"/>
    <w:basedOn w:val="a1"/>
    <w:next w:val="a1"/>
    <w:semiHidden/>
    <w:unhideWhenUsed/>
    <w:qFormat/>
    <w:rsid w:val="008116B4"/>
    <w:pPr>
      <w:spacing w:before="120"/>
    </w:pPr>
    <w:rPr>
      <w:rFonts w:asciiTheme="majorHAnsi" w:eastAsiaTheme="majorEastAsia" w:hAnsiTheme="majorHAnsi" w:cstheme="majorBidi"/>
      <w:b/>
      <w:bCs/>
      <w:sz w:val="24"/>
      <w:szCs w:val="24"/>
    </w:rPr>
  </w:style>
  <w:style w:type="paragraph" w:styleId="ae">
    <w:name w:val="annotation text"/>
    <w:basedOn w:val="a1"/>
    <w:link w:val="Char3"/>
    <w:qFormat/>
    <w:rsid w:val="008116B4"/>
  </w:style>
  <w:style w:type="paragraph" w:styleId="61">
    <w:name w:val="index 6"/>
    <w:basedOn w:val="a1"/>
    <w:next w:val="a1"/>
    <w:semiHidden/>
    <w:unhideWhenUsed/>
    <w:qFormat/>
    <w:rsid w:val="008116B4"/>
    <w:pPr>
      <w:spacing w:after="0"/>
      <w:ind w:left="1200" w:hanging="200"/>
    </w:pPr>
  </w:style>
  <w:style w:type="paragraph" w:styleId="af">
    <w:name w:val="Salutation"/>
    <w:basedOn w:val="a1"/>
    <w:next w:val="a1"/>
    <w:link w:val="Char4"/>
    <w:semiHidden/>
    <w:unhideWhenUsed/>
    <w:qFormat/>
    <w:rsid w:val="008116B4"/>
  </w:style>
  <w:style w:type="paragraph" w:styleId="34">
    <w:name w:val="Body Text 3"/>
    <w:basedOn w:val="a1"/>
    <w:link w:val="3Char0"/>
    <w:semiHidden/>
    <w:unhideWhenUsed/>
    <w:qFormat/>
    <w:rsid w:val="008116B4"/>
    <w:pPr>
      <w:spacing w:after="120"/>
    </w:pPr>
    <w:rPr>
      <w:sz w:val="16"/>
      <w:szCs w:val="16"/>
    </w:rPr>
  </w:style>
  <w:style w:type="paragraph" w:styleId="af0">
    <w:name w:val="Closing"/>
    <w:basedOn w:val="a1"/>
    <w:link w:val="Char5"/>
    <w:semiHidden/>
    <w:unhideWhenUsed/>
    <w:qFormat/>
    <w:rsid w:val="008116B4"/>
    <w:pPr>
      <w:spacing w:after="0"/>
      <w:ind w:left="4252"/>
    </w:pPr>
  </w:style>
  <w:style w:type="paragraph" w:styleId="30">
    <w:name w:val="List Bullet 3"/>
    <w:basedOn w:val="a1"/>
    <w:semiHidden/>
    <w:unhideWhenUsed/>
    <w:qFormat/>
    <w:rsid w:val="008116B4"/>
    <w:pPr>
      <w:numPr>
        <w:numId w:val="5"/>
      </w:numPr>
      <w:contextualSpacing/>
    </w:pPr>
  </w:style>
  <w:style w:type="paragraph" w:styleId="af1">
    <w:name w:val="Body Text"/>
    <w:basedOn w:val="a1"/>
    <w:link w:val="Char6"/>
    <w:semiHidden/>
    <w:unhideWhenUsed/>
    <w:qFormat/>
    <w:rsid w:val="008116B4"/>
    <w:pPr>
      <w:spacing w:after="120"/>
    </w:pPr>
  </w:style>
  <w:style w:type="paragraph" w:styleId="af2">
    <w:name w:val="Body Text Indent"/>
    <w:basedOn w:val="a1"/>
    <w:link w:val="Char7"/>
    <w:semiHidden/>
    <w:unhideWhenUsed/>
    <w:qFormat/>
    <w:rsid w:val="008116B4"/>
    <w:pPr>
      <w:spacing w:after="120"/>
      <w:ind w:left="283"/>
    </w:pPr>
  </w:style>
  <w:style w:type="paragraph" w:styleId="3">
    <w:name w:val="List Number 3"/>
    <w:basedOn w:val="a1"/>
    <w:semiHidden/>
    <w:unhideWhenUsed/>
    <w:qFormat/>
    <w:rsid w:val="008116B4"/>
    <w:pPr>
      <w:numPr>
        <w:numId w:val="6"/>
      </w:numPr>
      <w:contextualSpacing/>
    </w:pPr>
  </w:style>
  <w:style w:type="paragraph" w:styleId="23">
    <w:name w:val="List 2"/>
    <w:basedOn w:val="a1"/>
    <w:semiHidden/>
    <w:unhideWhenUsed/>
    <w:qFormat/>
    <w:rsid w:val="008116B4"/>
    <w:pPr>
      <w:ind w:left="566" w:hanging="283"/>
      <w:contextualSpacing/>
    </w:pPr>
  </w:style>
  <w:style w:type="paragraph" w:styleId="af3">
    <w:name w:val="List Continue"/>
    <w:basedOn w:val="a1"/>
    <w:semiHidden/>
    <w:unhideWhenUsed/>
    <w:qFormat/>
    <w:rsid w:val="008116B4"/>
    <w:pPr>
      <w:spacing w:after="120"/>
      <w:ind w:left="283"/>
      <w:contextualSpacing/>
    </w:pPr>
  </w:style>
  <w:style w:type="paragraph" w:styleId="af4">
    <w:name w:val="Block Text"/>
    <w:basedOn w:val="a1"/>
    <w:semiHidden/>
    <w:unhideWhenUsed/>
    <w:qFormat/>
    <w:rsid w:val="008116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semiHidden/>
    <w:unhideWhenUsed/>
    <w:qFormat/>
    <w:rsid w:val="008116B4"/>
    <w:pPr>
      <w:numPr>
        <w:numId w:val="7"/>
      </w:numPr>
      <w:contextualSpacing/>
    </w:pPr>
  </w:style>
  <w:style w:type="paragraph" w:styleId="HTML">
    <w:name w:val="HTML Address"/>
    <w:basedOn w:val="a1"/>
    <w:link w:val="HTMLChar"/>
    <w:semiHidden/>
    <w:unhideWhenUsed/>
    <w:qFormat/>
    <w:rsid w:val="008116B4"/>
    <w:pPr>
      <w:spacing w:after="0"/>
    </w:pPr>
    <w:rPr>
      <w:i/>
      <w:iCs/>
    </w:rPr>
  </w:style>
  <w:style w:type="paragraph" w:styleId="43">
    <w:name w:val="index 4"/>
    <w:basedOn w:val="a1"/>
    <w:next w:val="a1"/>
    <w:semiHidden/>
    <w:unhideWhenUsed/>
    <w:qFormat/>
    <w:rsid w:val="008116B4"/>
    <w:pPr>
      <w:spacing w:after="0"/>
      <w:ind w:left="800" w:hanging="200"/>
    </w:pPr>
  </w:style>
  <w:style w:type="paragraph" w:styleId="af5">
    <w:name w:val="Plain Text"/>
    <w:basedOn w:val="a1"/>
    <w:link w:val="Char8"/>
    <w:semiHidden/>
    <w:unhideWhenUsed/>
    <w:qFormat/>
    <w:rsid w:val="008116B4"/>
    <w:pPr>
      <w:spacing w:after="0"/>
    </w:pPr>
    <w:rPr>
      <w:rFonts w:ascii="Consolas" w:hAnsi="Consolas"/>
      <w:sz w:val="21"/>
      <w:szCs w:val="21"/>
    </w:rPr>
  </w:style>
  <w:style w:type="paragraph" w:styleId="50">
    <w:name w:val="List Bullet 5"/>
    <w:basedOn w:val="a1"/>
    <w:semiHidden/>
    <w:unhideWhenUsed/>
    <w:qFormat/>
    <w:rsid w:val="008116B4"/>
    <w:pPr>
      <w:numPr>
        <w:numId w:val="8"/>
      </w:numPr>
      <w:contextualSpacing/>
    </w:pPr>
  </w:style>
  <w:style w:type="paragraph" w:styleId="4">
    <w:name w:val="List Number 4"/>
    <w:basedOn w:val="a1"/>
    <w:semiHidden/>
    <w:unhideWhenUsed/>
    <w:qFormat/>
    <w:rsid w:val="008116B4"/>
    <w:pPr>
      <w:numPr>
        <w:numId w:val="9"/>
      </w:numPr>
      <w:contextualSpacing/>
    </w:pPr>
  </w:style>
  <w:style w:type="paragraph" w:styleId="81">
    <w:name w:val="toc 8"/>
    <w:basedOn w:val="10"/>
    <w:next w:val="a1"/>
    <w:uiPriority w:val="39"/>
    <w:qFormat/>
    <w:rsid w:val="008116B4"/>
    <w:pPr>
      <w:spacing w:before="180"/>
      <w:ind w:left="2693" w:hanging="2693"/>
    </w:pPr>
    <w:rPr>
      <w:b/>
    </w:rPr>
  </w:style>
  <w:style w:type="paragraph" w:styleId="35">
    <w:name w:val="index 3"/>
    <w:basedOn w:val="a1"/>
    <w:next w:val="a1"/>
    <w:semiHidden/>
    <w:unhideWhenUsed/>
    <w:qFormat/>
    <w:rsid w:val="008116B4"/>
    <w:pPr>
      <w:spacing w:after="0"/>
      <w:ind w:left="600" w:hanging="200"/>
    </w:pPr>
  </w:style>
  <w:style w:type="paragraph" w:styleId="af6">
    <w:name w:val="Date"/>
    <w:basedOn w:val="a1"/>
    <w:next w:val="a1"/>
    <w:link w:val="Char9"/>
    <w:semiHidden/>
    <w:unhideWhenUsed/>
    <w:qFormat/>
    <w:rsid w:val="008116B4"/>
  </w:style>
  <w:style w:type="paragraph" w:styleId="24">
    <w:name w:val="Body Text Indent 2"/>
    <w:basedOn w:val="a1"/>
    <w:link w:val="2Char0"/>
    <w:semiHidden/>
    <w:unhideWhenUsed/>
    <w:qFormat/>
    <w:rsid w:val="008116B4"/>
    <w:pPr>
      <w:spacing w:after="120" w:line="480" w:lineRule="auto"/>
      <w:ind w:left="283"/>
    </w:pPr>
  </w:style>
  <w:style w:type="paragraph" w:styleId="af7">
    <w:name w:val="endnote text"/>
    <w:basedOn w:val="a1"/>
    <w:link w:val="Chara"/>
    <w:semiHidden/>
    <w:unhideWhenUsed/>
    <w:qFormat/>
    <w:rsid w:val="008116B4"/>
    <w:pPr>
      <w:spacing w:after="0"/>
    </w:pPr>
  </w:style>
  <w:style w:type="paragraph" w:styleId="54">
    <w:name w:val="List Continue 5"/>
    <w:basedOn w:val="a1"/>
    <w:qFormat/>
    <w:rsid w:val="008116B4"/>
    <w:pPr>
      <w:spacing w:after="120"/>
      <w:ind w:left="1415"/>
      <w:contextualSpacing/>
    </w:pPr>
  </w:style>
  <w:style w:type="paragraph" w:styleId="af8">
    <w:name w:val="Balloon Text"/>
    <w:basedOn w:val="a1"/>
    <w:link w:val="Charb"/>
    <w:qFormat/>
    <w:rsid w:val="008116B4"/>
    <w:pPr>
      <w:spacing w:after="0"/>
    </w:pPr>
    <w:rPr>
      <w:rFonts w:ascii="Segoe UI" w:hAnsi="Segoe UI" w:cs="Segoe UI"/>
      <w:sz w:val="18"/>
      <w:szCs w:val="18"/>
    </w:rPr>
  </w:style>
  <w:style w:type="paragraph" w:styleId="af9">
    <w:name w:val="footer"/>
    <w:basedOn w:val="afa"/>
    <w:qFormat/>
    <w:rsid w:val="008116B4"/>
    <w:pPr>
      <w:jc w:val="center"/>
    </w:pPr>
    <w:rPr>
      <w:i/>
    </w:rPr>
  </w:style>
  <w:style w:type="paragraph" w:styleId="afa">
    <w:name w:val="header"/>
    <w:qFormat/>
    <w:rsid w:val="008116B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semiHidden/>
    <w:unhideWhenUsed/>
    <w:qFormat/>
    <w:rsid w:val="008116B4"/>
    <w:pPr>
      <w:spacing w:after="0"/>
    </w:pPr>
    <w:rPr>
      <w:rFonts w:asciiTheme="majorHAnsi" w:eastAsiaTheme="majorEastAsia" w:hAnsiTheme="majorHAnsi" w:cstheme="majorBidi"/>
    </w:rPr>
  </w:style>
  <w:style w:type="paragraph" w:styleId="afc">
    <w:name w:val="Signature"/>
    <w:basedOn w:val="a1"/>
    <w:link w:val="Charc"/>
    <w:semiHidden/>
    <w:unhideWhenUsed/>
    <w:qFormat/>
    <w:rsid w:val="008116B4"/>
    <w:pPr>
      <w:spacing w:after="0"/>
      <w:ind w:left="4252"/>
    </w:pPr>
  </w:style>
  <w:style w:type="paragraph" w:styleId="44">
    <w:name w:val="List Continue 4"/>
    <w:basedOn w:val="a1"/>
    <w:qFormat/>
    <w:rsid w:val="008116B4"/>
    <w:pPr>
      <w:spacing w:after="120"/>
      <w:ind w:left="1132"/>
      <w:contextualSpacing/>
    </w:pPr>
  </w:style>
  <w:style w:type="paragraph" w:styleId="afd">
    <w:name w:val="index heading"/>
    <w:basedOn w:val="a1"/>
    <w:next w:val="11"/>
    <w:semiHidden/>
    <w:unhideWhenUsed/>
    <w:qFormat/>
    <w:rsid w:val="008116B4"/>
    <w:rPr>
      <w:rFonts w:asciiTheme="majorHAnsi" w:eastAsiaTheme="majorEastAsia" w:hAnsiTheme="majorHAnsi" w:cstheme="majorBidi"/>
      <w:b/>
      <w:bCs/>
    </w:rPr>
  </w:style>
  <w:style w:type="paragraph" w:styleId="11">
    <w:name w:val="index 1"/>
    <w:basedOn w:val="a1"/>
    <w:next w:val="a1"/>
    <w:semiHidden/>
    <w:unhideWhenUsed/>
    <w:qFormat/>
    <w:rsid w:val="008116B4"/>
    <w:pPr>
      <w:spacing w:after="0"/>
      <w:ind w:left="200" w:hanging="200"/>
    </w:pPr>
  </w:style>
  <w:style w:type="paragraph" w:styleId="afe">
    <w:name w:val="Subtitle"/>
    <w:basedOn w:val="a1"/>
    <w:next w:val="a1"/>
    <w:link w:val="Chard"/>
    <w:qFormat/>
    <w:rsid w:val="008116B4"/>
    <w:pPr>
      <w:spacing w:after="160"/>
    </w:pPr>
    <w:rPr>
      <w:rFonts w:asciiTheme="minorHAnsi" w:eastAsiaTheme="minorEastAsia" w:hAnsiTheme="minorHAnsi" w:cstheme="minorBidi"/>
      <w:color w:val="5A5A5A" w:themeColor="text1" w:themeTint="A5"/>
      <w:spacing w:val="15"/>
      <w:sz w:val="22"/>
      <w:szCs w:val="22"/>
    </w:rPr>
  </w:style>
  <w:style w:type="paragraph" w:styleId="5">
    <w:name w:val="List Number 5"/>
    <w:basedOn w:val="a1"/>
    <w:semiHidden/>
    <w:unhideWhenUsed/>
    <w:qFormat/>
    <w:rsid w:val="008116B4"/>
    <w:pPr>
      <w:numPr>
        <w:numId w:val="10"/>
      </w:numPr>
      <w:contextualSpacing/>
    </w:pPr>
  </w:style>
  <w:style w:type="paragraph" w:styleId="aff">
    <w:name w:val="List"/>
    <w:basedOn w:val="a1"/>
    <w:qFormat/>
    <w:rsid w:val="008116B4"/>
    <w:pPr>
      <w:ind w:left="283" w:hanging="283"/>
      <w:contextualSpacing/>
    </w:pPr>
  </w:style>
  <w:style w:type="paragraph" w:styleId="aff0">
    <w:name w:val="footnote text"/>
    <w:basedOn w:val="a1"/>
    <w:link w:val="Chare"/>
    <w:semiHidden/>
    <w:unhideWhenUsed/>
    <w:qFormat/>
    <w:rsid w:val="008116B4"/>
    <w:pPr>
      <w:spacing w:after="0"/>
    </w:pPr>
  </w:style>
  <w:style w:type="paragraph" w:styleId="55">
    <w:name w:val="List 5"/>
    <w:basedOn w:val="a1"/>
    <w:semiHidden/>
    <w:unhideWhenUsed/>
    <w:qFormat/>
    <w:rsid w:val="008116B4"/>
    <w:pPr>
      <w:ind w:left="1415" w:hanging="283"/>
      <w:contextualSpacing/>
    </w:pPr>
  </w:style>
  <w:style w:type="paragraph" w:styleId="36">
    <w:name w:val="Body Text Indent 3"/>
    <w:basedOn w:val="a1"/>
    <w:link w:val="3Char1"/>
    <w:semiHidden/>
    <w:unhideWhenUsed/>
    <w:qFormat/>
    <w:rsid w:val="008116B4"/>
    <w:pPr>
      <w:spacing w:after="120"/>
      <w:ind w:left="283"/>
    </w:pPr>
    <w:rPr>
      <w:sz w:val="16"/>
      <w:szCs w:val="16"/>
    </w:rPr>
  </w:style>
  <w:style w:type="paragraph" w:styleId="71">
    <w:name w:val="index 7"/>
    <w:basedOn w:val="a1"/>
    <w:next w:val="a1"/>
    <w:semiHidden/>
    <w:unhideWhenUsed/>
    <w:qFormat/>
    <w:rsid w:val="008116B4"/>
    <w:pPr>
      <w:spacing w:after="0"/>
      <w:ind w:left="1400" w:hanging="200"/>
    </w:pPr>
  </w:style>
  <w:style w:type="paragraph" w:styleId="90">
    <w:name w:val="index 9"/>
    <w:basedOn w:val="a1"/>
    <w:next w:val="a1"/>
    <w:semiHidden/>
    <w:unhideWhenUsed/>
    <w:qFormat/>
    <w:rsid w:val="008116B4"/>
    <w:pPr>
      <w:spacing w:after="0"/>
      <w:ind w:left="1800" w:hanging="200"/>
    </w:pPr>
  </w:style>
  <w:style w:type="paragraph" w:styleId="aff1">
    <w:name w:val="table of figures"/>
    <w:basedOn w:val="a1"/>
    <w:next w:val="a1"/>
    <w:semiHidden/>
    <w:unhideWhenUsed/>
    <w:qFormat/>
    <w:rsid w:val="008116B4"/>
    <w:pPr>
      <w:spacing w:after="0"/>
    </w:pPr>
  </w:style>
  <w:style w:type="paragraph" w:styleId="91">
    <w:name w:val="toc 9"/>
    <w:basedOn w:val="81"/>
    <w:next w:val="a1"/>
    <w:uiPriority w:val="39"/>
    <w:qFormat/>
    <w:rsid w:val="008116B4"/>
    <w:pPr>
      <w:ind w:left="1418" w:hanging="1418"/>
    </w:pPr>
  </w:style>
  <w:style w:type="paragraph" w:styleId="25">
    <w:name w:val="Body Text 2"/>
    <w:basedOn w:val="a1"/>
    <w:link w:val="2Char1"/>
    <w:semiHidden/>
    <w:unhideWhenUsed/>
    <w:qFormat/>
    <w:rsid w:val="008116B4"/>
    <w:pPr>
      <w:spacing w:after="120" w:line="480" w:lineRule="auto"/>
    </w:pPr>
  </w:style>
  <w:style w:type="paragraph" w:styleId="45">
    <w:name w:val="List 4"/>
    <w:basedOn w:val="a1"/>
    <w:semiHidden/>
    <w:unhideWhenUsed/>
    <w:qFormat/>
    <w:rsid w:val="008116B4"/>
    <w:pPr>
      <w:ind w:left="1132" w:hanging="283"/>
      <w:contextualSpacing/>
    </w:pPr>
  </w:style>
  <w:style w:type="paragraph" w:styleId="26">
    <w:name w:val="List Continue 2"/>
    <w:basedOn w:val="a1"/>
    <w:qFormat/>
    <w:rsid w:val="008116B4"/>
    <w:pPr>
      <w:spacing w:after="120"/>
      <w:ind w:left="566"/>
      <w:contextualSpacing/>
    </w:pPr>
  </w:style>
  <w:style w:type="paragraph" w:styleId="aff2">
    <w:name w:val="Message Header"/>
    <w:basedOn w:val="a1"/>
    <w:link w:val="Charf"/>
    <w:semiHidden/>
    <w:unhideWhenUsed/>
    <w:qFormat/>
    <w:rsid w:val="008116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0">
    <w:name w:val="HTML Preformatted"/>
    <w:basedOn w:val="a1"/>
    <w:link w:val="HTMLChar0"/>
    <w:semiHidden/>
    <w:unhideWhenUsed/>
    <w:qFormat/>
    <w:rsid w:val="008116B4"/>
    <w:pPr>
      <w:spacing w:after="0"/>
    </w:pPr>
    <w:rPr>
      <w:rFonts w:ascii="Consolas" w:hAnsi="Consolas"/>
    </w:rPr>
  </w:style>
  <w:style w:type="paragraph" w:styleId="aff3">
    <w:name w:val="Normal (Web)"/>
    <w:basedOn w:val="a1"/>
    <w:semiHidden/>
    <w:unhideWhenUsed/>
    <w:qFormat/>
    <w:rsid w:val="008116B4"/>
    <w:rPr>
      <w:sz w:val="24"/>
      <w:szCs w:val="24"/>
    </w:rPr>
  </w:style>
  <w:style w:type="paragraph" w:styleId="37">
    <w:name w:val="List Continue 3"/>
    <w:basedOn w:val="a1"/>
    <w:qFormat/>
    <w:rsid w:val="008116B4"/>
    <w:pPr>
      <w:spacing w:after="120"/>
      <w:ind w:left="849"/>
      <w:contextualSpacing/>
    </w:pPr>
  </w:style>
  <w:style w:type="paragraph" w:styleId="27">
    <w:name w:val="index 2"/>
    <w:basedOn w:val="a1"/>
    <w:next w:val="a1"/>
    <w:semiHidden/>
    <w:unhideWhenUsed/>
    <w:qFormat/>
    <w:rsid w:val="008116B4"/>
    <w:pPr>
      <w:spacing w:after="0"/>
      <w:ind w:left="400" w:hanging="200"/>
    </w:pPr>
  </w:style>
  <w:style w:type="paragraph" w:styleId="aff4">
    <w:name w:val="Title"/>
    <w:basedOn w:val="a1"/>
    <w:next w:val="a1"/>
    <w:link w:val="Charf0"/>
    <w:qFormat/>
    <w:rsid w:val="008116B4"/>
    <w:pPr>
      <w:spacing w:after="0"/>
      <w:contextualSpacing/>
    </w:pPr>
    <w:rPr>
      <w:rFonts w:asciiTheme="majorHAnsi" w:eastAsiaTheme="majorEastAsia" w:hAnsiTheme="majorHAnsi" w:cstheme="majorBidi"/>
      <w:spacing w:val="-10"/>
      <w:kern w:val="28"/>
      <w:sz w:val="56"/>
      <w:szCs w:val="56"/>
    </w:rPr>
  </w:style>
  <w:style w:type="paragraph" w:styleId="aff5">
    <w:name w:val="annotation subject"/>
    <w:basedOn w:val="ae"/>
    <w:next w:val="ae"/>
    <w:link w:val="Charf1"/>
    <w:qFormat/>
    <w:rsid w:val="008116B4"/>
    <w:rPr>
      <w:b/>
      <w:bCs/>
    </w:rPr>
  </w:style>
  <w:style w:type="paragraph" w:styleId="aff6">
    <w:name w:val="Body Text First Indent"/>
    <w:basedOn w:val="af1"/>
    <w:link w:val="Charf2"/>
    <w:semiHidden/>
    <w:unhideWhenUsed/>
    <w:qFormat/>
    <w:rsid w:val="008116B4"/>
    <w:pPr>
      <w:spacing w:after="180"/>
      <w:ind w:firstLine="360"/>
    </w:pPr>
  </w:style>
  <w:style w:type="paragraph" w:styleId="28">
    <w:name w:val="Body Text First Indent 2"/>
    <w:basedOn w:val="af2"/>
    <w:link w:val="2Char2"/>
    <w:semiHidden/>
    <w:unhideWhenUsed/>
    <w:qFormat/>
    <w:rsid w:val="008116B4"/>
    <w:pPr>
      <w:spacing w:after="180"/>
      <w:ind w:left="360" w:firstLine="360"/>
    </w:pPr>
  </w:style>
  <w:style w:type="table" w:styleId="aff7">
    <w:name w:val="Table Grid"/>
    <w:basedOn w:val="a3"/>
    <w:qFormat/>
    <w:rsid w:val="008116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sid w:val="008116B4"/>
    <w:rPr>
      <w:color w:val="954F72"/>
      <w:u w:val="single"/>
    </w:rPr>
  </w:style>
  <w:style w:type="character" w:styleId="aff9">
    <w:name w:val="Hyperlink"/>
    <w:qFormat/>
    <w:rsid w:val="008116B4"/>
    <w:rPr>
      <w:color w:val="0563C1"/>
      <w:u w:val="single"/>
    </w:rPr>
  </w:style>
  <w:style w:type="character" w:styleId="affa">
    <w:name w:val="annotation reference"/>
    <w:basedOn w:val="a2"/>
    <w:qFormat/>
    <w:rsid w:val="008116B4"/>
    <w:rPr>
      <w:sz w:val="21"/>
      <w:szCs w:val="21"/>
    </w:rPr>
  </w:style>
  <w:style w:type="paragraph" w:customStyle="1" w:styleId="EQ">
    <w:name w:val="EQ"/>
    <w:basedOn w:val="a1"/>
    <w:next w:val="a1"/>
    <w:qFormat/>
    <w:rsid w:val="008116B4"/>
    <w:pPr>
      <w:keepLines/>
      <w:tabs>
        <w:tab w:val="center" w:pos="4536"/>
        <w:tab w:val="right" w:pos="9072"/>
      </w:tabs>
    </w:pPr>
  </w:style>
  <w:style w:type="character" w:customStyle="1" w:styleId="ZGSM">
    <w:name w:val="ZGSM"/>
    <w:qFormat/>
    <w:rsid w:val="008116B4"/>
  </w:style>
  <w:style w:type="paragraph" w:customStyle="1" w:styleId="ZD">
    <w:name w:val="ZD"/>
    <w:qFormat/>
    <w:rsid w:val="008116B4"/>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rsid w:val="008116B4"/>
    <w:pPr>
      <w:outlineLvl w:val="9"/>
    </w:pPr>
  </w:style>
  <w:style w:type="paragraph" w:customStyle="1" w:styleId="NF">
    <w:name w:val="NF"/>
    <w:basedOn w:val="NO"/>
    <w:qFormat/>
    <w:rsid w:val="008116B4"/>
    <w:pPr>
      <w:keepNext/>
      <w:spacing w:after="0"/>
    </w:pPr>
    <w:rPr>
      <w:rFonts w:ascii="Arial" w:hAnsi="Arial"/>
      <w:sz w:val="18"/>
    </w:rPr>
  </w:style>
  <w:style w:type="paragraph" w:customStyle="1" w:styleId="NO">
    <w:name w:val="NO"/>
    <w:basedOn w:val="a1"/>
    <w:qFormat/>
    <w:rsid w:val="008116B4"/>
    <w:pPr>
      <w:keepLines/>
      <w:ind w:left="1135" w:hanging="851"/>
    </w:pPr>
  </w:style>
  <w:style w:type="paragraph" w:customStyle="1" w:styleId="PL">
    <w:name w:val="PL"/>
    <w:qFormat/>
    <w:rsid w:val="008116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8116B4"/>
    <w:pPr>
      <w:jc w:val="right"/>
    </w:pPr>
  </w:style>
  <w:style w:type="paragraph" w:customStyle="1" w:styleId="TAL">
    <w:name w:val="TAL"/>
    <w:basedOn w:val="a1"/>
    <w:qFormat/>
    <w:rsid w:val="008116B4"/>
    <w:pPr>
      <w:keepNext/>
      <w:keepLines/>
      <w:spacing w:after="0"/>
    </w:pPr>
    <w:rPr>
      <w:rFonts w:ascii="Arial" w:hAnsi="Arial"/>
      <w:sz w:val="18"/>
    </w:rPr>
  </w:style>
  <w:style w:type="paragraph" w:customStyle="1" w:styleId="TAH">
    <w:name w:val="TAH"/>
    <w:basedOn w:val="TAC"/>
    <w:qFormat/>
    <w:rsid w:val="008116B4"/>
    <w:rPr>
      <w:b/>
    </w:rPr>
  </w:style>
  <w:style w:type="paragraph" w:customStyle="1" w:styleId="TAC">
    <w:name w:val="TAC"/>
    <w:basedOn w:val="TAL"/>
    <w:qFormat/>
    <w:rsid w:val="008116B4"/>
    <w:pPr>
      <w:jc w:val="center"/>
    </w:pPr>
  </w:style>
  <w:style w:type="paragraph" w:customStyle="1" w:styleId="LD">
    <w:name w:val="LD"/>
    <w:qFormat/>
    <w:rsid w:val="008116B4"/>
    <w:pPr>
      <w:keepNext/>
      <w:keepLines/>
      <w:spacing w:line="180" w:lineRule="exact"/>
    </w:pPr>
    <w:rPr>
      <w:rFonts w:ascii="Courier New" w:eastAsia="Times New Roman" w:hAnsi="Courier New"/>
      <w:lang w:val="en-GB" w:eastAsia="en-US"/>
    </w:rPr>
  </w:style>
  <w:style w:type="paragraph" w:customStyle="1" w:styleId="EX">
    <w:name w:val="EX"/>
    <w:basedOn w:val="a1"/>
    <w:qFormat/>
    <w:rsid w:val="008116B4"/>
    <w:pPr>
      <w:keepLines/>
      <w:ind w:left="1702" w:hanging="1418"/>
    </w:pPr>
  </w:style>
  <w:style w:type="paragraph" w:customStyle="1" w:styleId="FP">
    <w:name w:val="FP"/>
    <w:basedOn w:val="a1"/>
    <w:qFormat/>
    <w:rsid w:val="008116B4"/>
    <w:pPr>
      <w:spacing w:after="0"/>
    </w:pPr>
  </w:style>
  <w:style w:type="paragraph" w:customStyle="1" w:styleId="NW">
    <w:name w:val="NW"/>
    <w:basedOn w:val="NO"/>
    <w:qFormat/>
    <w:rsid w:val="008116B4"/>
    <w:pPr>
      <w:spacing w:after="0"/>
    </w:pPr>
  </w:style>
  <w:style w:type="paragraph" w:customStyle="1" w:styleId="EW">
    <w:name w:val="EW"/>
    <w:basedOn w:val="EX"/>
    <w:qFormat/>
    <w:rsid w:val="008116B4"/>
    <w:pPr>
      <w:spacing w:after="0"/>
    </w:pPr>
  </w:style>
  <w:style w:type="paragraph" w:customStyle="1" w:styleId="B1">
    <w:name w:val="B1"/>
    <w:basedOn w:val="a1"/>
    <w:qFormat/>
    <w:rsid w:val="008116B4"/>
    <w:pPr>
      <w:ind w:left="568" w:hanging="284"/>
    </w:pPr>
  </w:style>
  <w:style w:type="paragraph" w:customStyle="1" w:styleId="EditorsNote">
    <w:name w:val="Editor's Note"/>
    <w:basedOn w:val="NO"/>
    <w:qFormat/>
    <w:rsid w:val="008116B4"/>
    <w:rPr>
      <w:color w:val="FF0000"/>
    </w:rPr>
  </w:style>
  <w:style w:type="paragraph" w:customStyle="1" w:styleId="TH">
    <w:name w:val="TH"/>
    <w:basedOn w:val="a1"/>
    <w:qFormat/>
    <w:rsid w:val="008116B4"/>
    <w:pPr>
      <w:keepNext/>
      <w:keepLines/>
      <w:spacing w:before="60"/>
      <w:jc w:val="center"/>
    </w:pPr>
    <w:rPr>
      <w:rFonts w:ascii="Arial" w:hAnsi="Arial"/>
      <w:b/>
    </w:rPr>
  </w:style>
  <w:style w:type="paragraph" w:customStyle="1" w:styleId="ZA">
    <w:name w:val="ZA"/>
    <w:qFormat/>
    <w:rsid w:val="008116B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8116B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8116B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8116B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8116B4"/>
    <w:pPr>
      <w:ind w:left="851" w:hanging="851"/>
    </w:pPr>
  </w:style>
  <w:style w:type="paragraph" w:customStyle="1" w:styleId="ZH">
    <w:name w:val="ZH"/>
    <w:qFormat/>
    <w:rsid w:val="008116B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8116B4"/>
    <w:pPr>
      <w:keepNext w:val="0"/>
      <w:spacing w:before="0" w:after="240"/>
    </w:pPr>
  </w:style>
  <w:style w:type="paragraph" w:customStyle="1" w:styleId="ZG">
    <w:name w:val="ZG"/>
    <w:qFormat/>
    <w:rsid w:val="008116B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qFormat/>
    <w:rsid w:val="008116B4"/>
    <w:pPr>
      <w:ind w:left="851" w:hanging="284"/>
    </w:pPr>
  </w:style>
  <w:style w:type="paragraph" w:customStyle="1" w:styleId="B3">
    <w:name w:val="B3"/>
    <w:basedOn w:val="a1"/>
    <w:qFormat/>
    <w:rsid w:val="008116B4"/>
    <w:pPr>
      <w:ind w:left="1135" w:hanging="284"/>
    </w:pPr>
  </w:style>
  <w:style w:type="paragraph" w:customStyle="1" w:styleId="B4">
    <w:name w:val="B4"/>
    <w:basedOn w:val="a1"/>
    <w:qFormat/>
    <w:rsid w:val="008116B4"/>
    <w:pPr>
      <w:ind w:left="1418" w:hanging="284"/>
    </w:pPr>
  </w:style>
  <w:style w:type="paragraph" w:customStyle="1" w:styleId="B5">
    <w:name w:val="B5"/>
    <w:basedOn w:val="a1"/>
    <w:qFormat/>
    <w:rsid w:val="008116B4"/>
    <w:pPr>
      <w:ind w:left="1702" w:hanging="284"/>
    </w:pPr>
  </w:style>
  <w:style w:type="paragraph" w:customStyle="1" w:styleId="ZTD">
    <w:name w:val="ZTD"/>
    <w:basedOn w:val="ZB"/>
    <w:qFormat/>
    <w:rsid w:val="008116B4"/>
    <w:pPr>
      <w:framePr w:hRule="auto" w:wrap="notBeside" w:y="852"/>
    </w:pPr>
    <w:rPr>
      <w:i w:val="0"/>
      <w:sz w:val="40"/>
    </w:rPr>
  </w:style>
  <w:style w:type="paragraph" w:customStyle="1" w:styleId="ZV">
    <w:name w:val="ZV"/>
    <w:basedOn w:val="ZU"/>
    <w:qFormat/>
    <w:rsid w:val="008116B4"/>
    <w:pPr>
      <w:framePr w:wrap="notBeside" w:y="16161"/>
    </w:pPr>
  </w:style>
  <w:style w:type="paragraph" w:customStyle="1" w:styleId="TAJ">
    <w:name w:val="TAJ"/>
    <w:basedOn w:val="TH"/>
    <w:qFormat/>
    <w:rsid w:val="008116B4"/>
  </w:style>
  <w:style w:type="paragraph" w:customStyle="1" w:styleId="Guidance">
    <w:name w:val="Guidance"/>
    <w:basedOn w:val="a1"/>
    <w:qFormat/>
    <w:rsid w:val="008116B4"/>
    <w:rPr>
      <w:i/>
      <w:color w:val="0000FF"/>
    </w:rPr>
  </w:style>
  <w:style w:type="character" w:customStyle="1" w:styleId="Charb">
    <w:name w:val="批注框文本 Char"/>
    <w:link w:val="af8"/>
    <w:qFormat/>
    <w:rsid w:val="008116B4"/>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8116B4"/>
    <w:rPr>
      <w:color w:val="605E5C"/>
      <w:shd w:val="clear" w:color="auto" w:fill="E1DFDD"/>
    </w:rPr>
  </w:style>
  <w:style w:type="character" w:customStyle="1" w:styleId="Char3">
    <w:name w:val="批注文字 Char"/>
    <w:basedOn w:val="a2"/>
    <w:link w:val="ae"/>
    <w:qFormat/>
    <w:rsid w:val="008116B4"/>
    <w:rPr>
      <w:rFonts w:eastAsia="Times New Roman"/>
      <w:lang w:val="en-GB" w:eastAsia="en-US"/>
    </w:rPr>
  </w:style>
  <w:style w:type="character" w:customStyle="1" w:styleId="Charf1">
    <w:name w:val="批注主题 Char"/>
    <w:basedOn w:val="Char3"/>
    <w:link w:val="aff5"/>
    <w:qFormat/>
    <w:rsid w:val="008116B4"/>
    <w:rPr>
      <w:rFonts w:eastAsia="Times New Roman"/>
      <w:b/>
      <w:bCs/>
      <w:lang w:val="en-GB" w:eastAsia="en-US"/>
    </w:rPr>
  </w:style>
  <w:style w:type="character" w:customStyle="1" w:styleId="Char2">
    <w:name w:val="文档结构图 Char"/>
    <w:basedOn w:val="a2"/>
    <w:link w:val="ac"/>
    <w:qFormat/>
    <w:rsid w:val="008116B4"/>
    <w:rPr>
      <w:rFonts w:ascii="宋体" w:eastAsia="宋体"/>
      <w:sz w:val="18"/>
      <w:szCs w:val="18"/>
      <w:lang w:val="en-GB" w:eastAsia="en-US"/>
    </w:rPr>
  </w:style>
  <w:style w:type="paragraph" w:customStyle="1" w:styleId="12">
    <w:name w:val="修订1"/>
    <w:hidden/>
    <w:uiPriority w:val="99"/>
    <w:unhideWhenUsed/>
    <w:qFormat/>
    <w:rsid w:val="008116B4"/>
    <w:rPr>
      <w:rFonts w:eastAsia="Times New Roman"/>
      <w:lang w:val="en-GB" w:eastAsia="en-US"/>
    </w:rPr>
  </w:style>
  <w:style w:type="paragraph" w:customStyle="1" w:styleId="Normal1">
    <w:name w:val="Normal1"/>
    <w:qFormat/>
    <w:rsid w:val="008116B4"/>
    <w:pPr>
      <w:jc w:val="both"/>
    </w:pPr>
    <w:rPr>
      <w:rFonts w:ascii="CG Times (WN)" w:eastAsia="宋体" w:hAnsi="CG Times (WN)" w:cs="宋体"/>
      <w:kern w:val="2"/>
      <w:sz w:val="21"/>
      <w:szCs w:val="21"/>
      <w:lang w:val="en-GB"/>
    </w:rPr>
  </w:style>
  <w:style w:type="paragraph" w:customStyle="1" w:styleId="13">
    <w:name w:val="书目1"/>
    <w:basedOn w:val="a1"/>
    <w:next w:val="a1"/>
    <w:uiPriority w:val="37"/>
    <w:semiHidden/>
    <w:unhideWhenUsed/>
    <w:qFormat/>
    <w:rsid w:val="008116B4"/>
  </w:style>
  <w:style w:type="character" w:customStyle="1" w:styleId="Char6">
    <w:name w:val="正文文本 Char"/>
    <w:basedOn w:val="a2"/>
    <w:link w:val="af1"/>
    <w:semiHidden/>
    <w:qFormat/>
    <w:rsid w:val="008116B4"/>
    <w:rPr>
      <w:rFonts w:eastAsia="Times New Roman"/>
      <w:lang w:val="en-GB" w:eastAsia="en-US"/>
    </w:rPr>
  </w:style>
  <w:style w:type="character" w:customStyle="1" w:styleId="2Char1">
    <w:name w:val="正文文本 2 Char"/>
    <w:basedOn w:val="a2"/>
    <w:link w:val="25"/>
    <w:semiHidden/>
    <w:qFormat/>
    <w:rsid w:val="008116B4"/>
    <w:rPr>
      <w:rFonts w:eastAsia="Times New Roman"/>
      <w:lang w:val="en-GB" w:eastAsia="en-US"/>
    </w:rPr>
  </w:style>
  <w:style w:type="character" w:customStyle="1" w:styleId="3Char0">
    <w:name w:val="正文文本 3 Char"/>
    <w:basedOn w:val="a2"/>
    <w:link w:val="34"/>
    <w:semiHidden/>
    <w:qFormat/>
    <w:rsid w:val="008116B4"/>
    <w:rPr>
      <w:rFonts w:eastAsia="Times New Roman"/>
      <w:sz w:val="16"/>
      <w:szCs w:val="16"/>
      <w:lang w:val="en-GB" w:eastAsia="en-US"/>
    </w:rPr>
  </w:style>
  <w:style w:type="character" w:customStyle="1" w:styleId="Charf2">
    <w:name w:val="正文首行缩进 Char"/>
    <w:basedOn w:val="Char6"/>
    <w:link w:val="aff6"/>
    <w:semiHidden/>
    <w:qFormat/>
    <w:rsid w:val="008116B4"/>
    <w:rPr>
      <w:rFonts w:eastAsia="Times New Roman"/>
      <w:lang w:val="en-GB" w:eastAsia="en-US"/>
    </w:rPr>
  </w:style>
  <w:style w:type="character" w:customStyle="1" w:styleId="Char7">
    <w:name w:val="正文文本缩进 Char"/>
    <w:basedOn w:val="a2"/>
    <w:link w:val="af2"/>
    <w:semiHidden/>
    <w:qFormat/>
    <w:rsid w:val="008116B4"/>
    <w:rPr>
      <w:rFonts w:eastAsia="Times New Roman"/>
      <w:lang w:val="en-GB" w:eastAsia="en-US"/>
    </w:rPr>
  </w:style>
  <w:style w:type="character" w:customStyle="1" w:styleId="2Char2">
    <w:name w:val="正文首行缩进 2 Char"/>
    <w:basedOn w:val="Char7"/>
    <w:link w:val="28"/>
    <w:semiHidden/>
    <w:qFormat/>
    <w:rsid w:val="008116B4"/>
    <w:rPr>
      <w:rFonts w:eastAsia="Times New Roman"/>
      <w:lang w:val="en-GB" w:eastAsia="en-US"/>
    </w:rPr>
  </w:style>
  <w:style w:type="character" w:customStyle="1" w:styleId="2Char0">
    <w:name w:val="正文文本缩进 2 Char"/>
    <w:basedOn w:val="a2"/>
    <w:link w:val="24"/>
    <w:semiHidden/>
    <w:qFormat/>
    <w:rsid w:val="008116B4"/>
    <w:rPr>
      <w:rFonts w:eastAsia="Times New Roman"/>
      <w:lang w:val="en-GB" w:eastAsia="en-US"/>
    </w:rPr>
  </w:style>
  <w:style w:type="character" w:customStyle="1" w:styleId="3Char1">
    <w:name w:val="正文文本缩进 3 Char"/>
    <w:basedOn w:val="a2"/>
    <w:link w:val="36"/>
    <w:semiHidden/>
    <w:qFormat/>
    <w:rsid w:val="008116B4"/>
    <w:rPr>
      <w:rFonts w:eastAsia="Times New Roman"/>
      <w:sz w:val="16"/>
      <w:szCs w:val="16"/>
      <w:lang w:val="en-GB" w:eastAsia="en-US"/>
    </w:rPr>
  </w:style>
  <w:style w:type="character" w:customStyle="1" w:styleId="Char5">
    <w:name w:val="结束语 Char"/>
    <w:basedOn w:val="a2"/>
    <w:link w:val="af0"/>
    <w:semiHidden/>
    <w:qFormat/>
    <w:rsid w:val="008116B4"/>
    <w:rPr>
      <w:rFonts w:eastAsia="Times New Roman"/>
      <w:lang w:val="en-GB" w:eastAsia="en-US"/>
    </w:rPr>
  </w:style>
  <w:style w:type="character" w:customStyle="1" w:styleId="Char9">
    <w:name w:val="日期 Char"/>
    <w:basedOn w:val="a2"/>
    <w:link w:val="af6"/>
    <w:semiHidden/>
    <w:qFormat/>
    <w:rsid w:val="008116B4"/>
    <w:rPr>
      <w:rFonts w:eastAsia="Times New Roman"/>
      <w:lang w:val="en-GB" w:eastAsia="en-US"/>
    </w:rPr>
  </w:style>
  <w:style w:type="character" w:customStyle="1" w:styleId="Char1">
    <w:name w:val="电子邮件签名 Char"/>
    <w:basedOn w:val="a2"/>
    <w:link w:val="a8"/>
    <w:semiHidden/>
    <w:qFormat/>
    <w:rsid w:val="008116B4"/>
    <w:rPr>
      <w:rFonts w:eastAsia="Times New Roman"/>
      <w:lang w:val="en-GB" w:eastAsia="en-US"/>
    </w:rPr>
  </w:style>
  <w:style w:type="character" w:customStyle="1" w:styleId="Chara">
    <w:name w:val="尾注文本 Char"/>
    <w:basedOn w:val="a2"/>
    <w:link w:val="af7"/>
    <w:semiHidden/>
    <w:qFormat/>
    <w:rsid w:val="008116B4"/>
    <w:rPr>
      <w:rFonts w:eastAsia="Times New Roman"/>
      <w:lang w:val="en-GB" w:eastAsia="en-US"/>
    </w:rPr>
  </w:style>
  <w:style w:type="character" w:customStyle="1" w:styleId="Chare">
    <w:name w:val="脚注文本 Char"/>
    <w:basedOn w:val="a2"/>
    <w:link w:val="aff0"/>
    <w:semiHidden/>
    <w:qFormat/>
    <w:rsid w:val="008116B4"/>
    <w:rPr>
      <w:rFonts w:eastAsia="Times New Roman"/>
      <w:lang w:val="en-GB" w:eastAsia="en-US"/>
    </w:rPr>
  </w:style>
  <w:style w:type="character" w:customStyle="1" w:styleId="HTMLChar">
    <w:name w:val="HTML 地址 Char"/>
    <w:basedOn w:val="a2"/>
    <w:link w:val="HTML"/>
    <w:semiHidden/>
    <w:qFormat/>
    <w:rsid w:val="008116B4"/>
    <w:rPr>
      <w:rFonts w:eastAsia="Times New Roman"/>
      <w:i/>
      <w:iCs/>
      <w:lang w:val="en-GB" w:eastAsia="en-US"/>
    </w:rPr>
  </w:style>
  <w:style w:type="character" w:customStyle="1" w:styleId="HTMLChar0">
    <w:name w:val="HTML 预设格式 Char"/>
    <w:basedOn w:val="a2"/>
    <w:link w:val="HTML0"/>
    <w:semiHidden/>
    <w:qFormat/>
    <w:rsid w:val="008116B4"/>
    <w:rPr>
      <w:rFonts w:ascii="Consolas" w:eastAsia="Times New Roman" w:hAnsi="Consolas"/>
      <w:lang w:val="en-GB" w:eastAsia="en-US"/>
    </w:rPr>
  </w:style>
  <w:style w:type="paragraph" w:styleId="affb">
    <w:name w:val="Intense Quote"/>
    <w:basedOn w:val="a1"/>
    <w:next w:val="a1"/>
    <w:link w:val="Charf3"/>
    <w:uiPriority w:val="99"/>
    <w:qFormat/>
    <w:rsid w:val="008116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f3">
    <w:name w:val="明显引用 Char"/>
    <w:basedOn w:val="a2"/>
    <w:link w:val="affb"/>
    <w:uiPriority w:val="99"/>
    <w:qFormat/>
    <w:rsid w:val="008116B4"/>
    <w:rPr>
      <w:rFonts w:eastAsia="Times New Roman"/>
      <w:i/>
      <w:iCs/>
      <w:color w:val="4472C4" w:themeColor="accent1"/>
      <w:lang w:val="en-GB" w:eastAsia="en-US"/>
    </w:rPr>
  </w:style>
  <w:style w:type="paragraph" w:styleId="affc">
    <w:name w:val="List Paragraph"/>
    <w:basedOn w:val="a1"/>
    <w:uiPriority w:val="99"/>
    <w:qFormat/>
    <w:rsid w:val="008116B4"/>
    <w:pPr>
      <w:ind w:left="720"/>
      <w:contextualSpacing/>
    </w:pPr>
  </w:style>
  <w:style w:type="character" w:customStyle="1" w:styleId="Char">
    <w:name w:val="宏文本 Char"/>
    <w:basedOn w:val="a2"/>
    <w:link w:val="a5"/>
    <w:semiHidden/>
    <w:qFormat/>
    <w:rsid w:val="008116B4"/>
    <w:rPr>
      <w:rFonts w:ascii="Consolas" w:eastAsia="Times New Roman" w:hAnsi="Consolas"/>
      <w:lang w:val="en-GB" w:eastAsia="en-US"/>
    </w:rPr>
  </w:style>
  <w:style w:type="character" w:customStyle="1" w:styleId="Charf">
    <w:name w:val="信息标题 Char"/>
    <w:basedOn w:val="a2"/>
    <w:link w:val="aff2"/>
    <w:semiHidden/>
    <w:qFormat/>
    <w:rsid w:val="008116B4"/>
    <w:rPr>
      <w:rFonts w:asciiTheme="majorHAnsi" w:eastAsiaTheme="majorEastAsia" w:hAnsiTheme="majorHAnsi" w:cstheme="majorBidi"/>
      <w:sz w:val="24"/>
      <w:szCs w:val="24"/>
      <w:shd w:val="pct20" w:color="auto" w:fill="auto"/>
      <w:lang w:val="en-GB" w:eastAsia="en-US"/>
    </w:rPr>
  </w:style>
  <w:style w:type="paragraph" w:styleId="affd">
    <w:name w:val="No Spacing"/>
    <w:uiPriority w:val="99"/>
    <w:semiHidden/>
    <w:unhideWhenUsed/>
    <w:qFormat/>
    <w:rsid w:val="008116B4"/>
    <w:rPr>
      <w:rFonts w:eastAsia="Times New Roman"/>
      <w:lang w:val="en-GB" w:eastAsia="en-US"/>
    </w:rPr>
  </w:style>
  <w:style w:type="character" w:customStyle="1" w:styleId="Char0">
    <w:name w:val="注释标题 Char"/>
    <w:basedOn w:val="a2"/>
    <w:link w:val="a7"/>
    <w:semiHidden/>
    <w:qFormat/>
    <w:rsid w:val="008116B4"/>
    <w:rPr>
      <w:rFonts w:eastAsia="Times New Roman"/>
      <w:lang w:val="en-GB" w:eastAsia="en-US"/>
    </w:rPr>
  </w:style>
  <w:style w:type="character" w:customStyle="1" w:styleId="Char8">
    <w:name w:val="纯文本 Char"/>
    <w:basedOn w:val="a2"/>
    <w:link w:val="af5"/>
    <w:semiHidden/>
    <w:qFormat/>
    <w:rsid w:val="008116B4"/>
    <w:rPr>
      <w:rFonts w:ascii="Consolas" w:eastAsia="Times New Roman" w:hAnsi="Consolas"/>
      <w:sz w:val="21"/>
      <w:szCs w:val="21"/>
      <w:lang w:val="en-GB" w:eastAsia="en-US"/>
    </w:rPr>
  </w:style>
  <w:style w:type="paragraph" w:styleId="affe">
    <w:name w:val="Quote"/>
    <w:basedOn w:val="a1"/>
    <w:next w:val="a1"/>
    <w:link w:val="Charf4"/>
    <w:uiPriority w:val="99"/>
    <w:qFormat/>
    <w:rsid w:val="008116B4"/>
    <w:pPr>
      <w:spacing w:before="200" w:after="160"/>
      <w:ind w:left="864" w:right="864"/>
      <w:jc w:val="center"/>
    </w:pPr>
    <w:rPr>
      <w:i/>
      <w:iCs/>
      <w:color w:val="404040" w:themeColor="text1" w:themeTint="BF"/>
    </w:rPr>
  </w:style>
  <w:style w:type="character" w:customStyle="1" w:styleId="Charf4">
    <w:name w:val="引用 Char"/>
    <w:basedOn w:val="a2"/>
    <w:link w:val="affe"/>
    <w:uiPriority w:val="99"/>
    <w:qFormat/>
    <w:rsid w:val="008116B4"/>
    <w:rPr>
      <w:rFonts w:eastAsia="Times New Roman"/>
      <w:i/>
      <w:iCs/>
      <w:color w:val="404040" w:themeColor="text1" w:themeTint="BF"/>
      <w:lang w:val="en-GB" w:eastAsia="en-US"/>
    </w:rPr>
  </w:style>
  <w:style w:type="character" w:customStyle="1" w:styleId="Char4">
    <w:name w:val="称呼 Char"/>
    <w:basedOn w:val="a2"/>
    <w:link w:val="af"/>
    <w:semiHidden/>
    <w:qFormat/>
    <w:rsid w:val="008116B4"/>
    <w:rPr>
      <w:rFonts w:eastAsia="Times New Roman"/>
      <w:lang w:val="en-GB" w:eastAsia="en-US"/>
    </w:rPr>
  </w:style>
  <w:style w:type="character" w:customStyle="1" w:styleId="Charc">
    <w:name w:val="签名 Char"/>
    <w:basedOn w:val="a2"/>
    <w:link w:val="afc"/>
    <w:semiHidden/>
    <w:qFormat/>
    <w:rsid w:val="008116B4"/>
    <w:rPr>
      <w:rFonts w:eastAsia="Times New Roman"/>
      <w:lang w:val="en-GB" w:eastAsia="en-US"/>
    </w:rPr>
  </w:style>
  <w:style w:type="character" w:customStyle="1" w:styleId="Chard">
    <w:name w:val="副标题 Char"/>
    <w:basedOn w:val="a2"/>
    <w:link w:val="afe"/>
    <w:qFormat/>
    <w:rsid w:val="008116B4"/>
    <w:rPr>
      <w:rFonts w:asciiTheme="minorHAnsi" w:hAnsiTheme="minorHAnsi" w:cstheme="minorBidi"/>
      <w:color w:val="5A5A5A" w:themeColor="text1" w:themeTint="A5"/>
      <w:spacing w:val="15"/>
      <w:sz w:val="22"/>
      <w:szCs w:val="22"/>
      <w:lang w:val="en-GB" w:eastAsia="en-US"/>
    </w:rPr>
  </w:style>
  <w:style w:type="character" w:customStyle="1" w:styleId="Charf0">
    <w:name w:val="标题 Char"/>
    <w:basedOn w:val="a2"/>
    <w:link w:val="aff4"/>
    <w:qFormat/>
    <w:rsid w:val="008116B4"/>
    <w:rPr>
      <w:rFonts w:asciiTheme="majorHAnsi" w:eastAsiaTheme="majorEastAsia" w:hAnsiTheme="majorHAnsi" w:cstheme="majorBidi"/>
      <w:spacing w:val="-10"/>
      <w:kern w:val="28"/>
      <w:sz w:val="56"/>
      <w:szCs w:val="56"/>
      <w:lang w:val="en-GB" w:eastAsia="en-US"/>
    </w:rPr>
  </w:style>
  <w:style w:type="paragraph" w:customStyle="1" w:styleId="TOC1">
    <w:name w:val="TOC 标题1"/>
    <w:basedOn w:val="1"/>
    <w:next w:val="a1"/>
    <w:uiPriority w:val="39"/>
    <w:semiHidden/>
    <w:unhideWhenUsed/>
    <w:qFormat/>
    <w:rsid w:val="008116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
    <w:name w:val="Revision"/>
    <w:hidden/>
    <w:uiPriority w:val="99"/>
    <w:unhideWhenUsed/>
    <w:rsid w:val="000849BE"/>
    <w:rPr>
      <w:rFonts w:eastAsia="Times New Roman"/>
      <w:lang w:val="en-GB" w:eastAsia="en-US"/>
    </w:rPr>
  </w:style>
  <w:style w:type="paragraph" w:styleId="afff0">
    <w:name w:val="Bibliography"/>
    <w:basedOn w:val="a1"/>
    <w:next w:val="a1"/>
    <w:uiPriority w:val="37"/>
    <w:semiHidden/>
    <w:unhideWhenUsed/>
    <w:rsid w:val="000849BE"/>
  </w:style>
  <w:style w:type="paragraph" w:styleId="TOC">
    <w:name w:val="TOC Heading"/>
    <w:basedOn w:val="1"/>
    <w:next w:val="a1"/>
    <w:uiPriority w:val="39"/>
    <w:semiHidden/>
    <w:unhideWhenUsed/>
    <w:qFormat/>
    <w:rsid w:val="000849B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4">
    <w:name w:val="列出段落1"/>
    <w:basedOn w:val="a1"/>
    <w:rsid w:val="00AC6891"/>
    <w:pPr>
      <w:spacing w:before="100" w:beforeAutospacing="1"/>
      <w:ind w:left="720"/>
      <w:contextualSpacing/>
    </w:pPr>
    <w:rPr>
      <w:rFonts w:eastAsia="宋体"/>
      <w:sz w:val="24"/>
      <w:szCs w:val="24"/>
      <w:lang w:eastAsia="zh-CN"/>
    </w:rPr>
  </w:style>
  <w:style w:type="character" w:customStyle="1" w:styleId="2Char">
    <w:name w:val="标题 2 Char"/>
    <w:basedOn w:val="a2"/>
    <w:link w:val="21"/>
    <w:rsid w:val="00945B03"/>
    <w:rPr>
      <w:rFonts w:ascii="Arial" w:eastAsia="Times New Roman" w:hAnsi="Arial"/>
      <w:sz w:val="32"/>
      <w:lang w:val="en-GB" w:eastAsia="en-US"/>
    </w:rPr>
  </w:style>
  <w:style w:type="character" w:customStyle="1" w:styleId="3Char">
    <w:name w:val="标题 3 Char"/>
    <w:basedOn w:val="a2"/>
    <w:link w:val="31"/>
    <w:rsid w:val="00945B03"/>
    <w:rPr>
      <w:rFonts w:ascii="Arial" w:eastAsia="Times New Roman" w:hAnsi="Arial"/>
      <w:sz w:val="28"/>
      <w:lang w:val="en-GB" w:eastAsia="en-US"/>
    </w:rPr>
  </w:style>
  <w:style w:type="paragraph" w:customStyle="1" w:styleId="15">
    <w:name w:val="正文1"/>
    <w:rsid w:val="00650F9B"/>
    <w:pPr>
      <w:jc w:val="both"/>
    </w:pPr>
    <w:rPr>
      <w:rFonts w:ascii="Calibri" w:eastAsia="宋体" w:hAnsi="Calibri" w:cs="Calibri"/>
      <w:kern w:val="2"/>
      <w:sz w:val="21"/>
      <w:szCs w:val="21"/>
      <w:lang w:val="en-GB"/>
    </w:rPr>
  </w:style>
  <w:style w:type="character" w:customStyle="1" w:styleId="150">
    <w:name w:val="15"/>
    <w:basedOn w:val="a2"/>
    <w:rsid w:val="00F80454"/>
    <w:rPr>
      <w:rFonts w:ascii="Arial" w:hAnsi="Arial" w:cs="Arial" w:hint="default"/>
      <w:b/>
    </w:rPr>
  </w:style>
  <w:style w:type="paragraph" w:customStyle="1" w:styleId="CRCoverPage">
    <w:name w:val="CR Cover Page"/>
    <w:rsid w:val="00E75457"/>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0778">
      <w:bodyDiv w:val="1"/>
      <w:marLeft w:val="0"/>
      <w:marRight w:val="0"/>
      <w:marTop w:val="0"/>
      <w:marBottom w:val="0"/>
      <w:divBdr>
        <w:top w:val="none" w:sz="0" w:space="0" w:color="auto"/>
        <w:left w:val="none" w:sz="0" w:space="0" w:color="auto"/>
        <w:bottom w:val="none" w:sz="0" w:space="0" w:color="auto"/>
        <w:right w:val="none" w:sz="0" w:space="0" w:color="auto"/>
      </w:divBdr>
    </w:div>
    <w:div w:id="6444247">
      <w:bodyDiv w:val="1"/>
      <w:marLeft w:val="0"/>
      <w:marRight w:val="0"/>
      <w:marTop w:val="0"/>
      <w:marBottom w:val="0"/>
      <w:divBdr>
        <w:top w:val="none" w:sz="0" w:space="0" w:color="auto"/>
        <w:left w:val="none" w:sz="0" w:space="0" w:color="auto"/>
        <w:bottom w:val="none" w:sz="0" w:space="0" w:color="auto"/>
        <w:right w:val="none" w:sz="0" w:space="0" w:color="auto"/>
      </w:divBdr>
    </w:div>
    <w:div w:id="15737829">
      <w:bodyDiv w:val="1"/>
      <w:marLeft w:val="0"/>
      <w:marRight w:val="0"/>
      <w:marTop w:val="0"/>
      <w:marBottom w:val="0"/>
      <w:divBdr>
        <w:top w:val="none" w:sz="0" w:space="0" w:color="auto"/>
        <w:left w:val="none" w:sz="0" w:space="0" w:color="auto"/>
        <w:bottom w:val="none" w:sz="0" w:space="0" w:color="auto"/>
        <w:right w:val="none" w:sz="0" w:space="0" w:color="auto"/>
      </w:divBdr>
    </w:div>
    <w:div w:id="23334043">
      <w:bodyDiv w:val="1"/>
      <w:marLeft w:val="0"/>
      <w:marRight w:val="0"/>
      <w:marTop w:val="0"/>
      <w:marBottom w:val="0"/>
      <w:divBdr>
        <w:top w:val="none" w:sz="0" w:space="0" w:color="auto"/>
        <w:left w:val="none" w:sz="0" w:space="0" w:color="auto"/>
        <w:bottom w:val="none" w:sz="0" w:space="0" w:color="auto"/>
        <w:right w:val="none" w:sz="0" w:space="0" w:color="auto"/>
      </w:divBdr>
    </w:div>
    <w:div w:id="24213941">
      <w:bodyDiv w:val="1"/>
      <w:marLeft w:val="0"/>
      <w:marRight w:val="0"/>
      <w:marTop w:val="0"/>
      <w:marBottom w:val="0"/>
      <w:divBdr>
        <w:top w:val="none" w:sz="0" w:space="0" w:color="auto"/>
        <w:left w:val="none" w:sz="0" w:space="0" w:color="auto"/>
        <w:bottom w:val="none" w:sz="0" w:space="0" w:color="auto"/>
        <w:right w:val="none" w:sz="0" w:space="0" w:color="auto"/>
      </w:divBdr>
    </w:div>
    <w:div w:id="27531123">
      <w:bodyDiv w:val="1"/>
      <w:marLeft w:val="0"/>
      <w:marRight w:val="0"/>
      <w:marTop w:val="0"/>
      <w:marBottom w:val="0"/>
      <w:divBdr>
        <w:top w:val="none" w:sz="0" w:space="0" w:color="auto"/>
        <w:left w:val="none" w:sz="0" w:space="0" w:color="auto"/>
        <w:bottom w:val="none" w:sz="0" w:space="0" w:color="auto"/>
        <w:right w:val="none" w:sz="0" w:space="0" w:color="auto"/>
      </w:divBdr>
    </w:div>
    <w:div w:id="30107324">
      <w:bodyDiv w:val="1"/>
      <w:marLeft w:val="0"/>
      <w:marRight w:val="0"/>
      <w:marTop w:val="0"/>
      <w:marBottom w:val="0"/>
      <w:divBdr>
        <w:top w:val="none" w:sz="0" w:space="0" w:color="auto"/>
        <w:left w:val="none" w:sz="0" w:space="0" w:color="auto"/>
        <w:bottom w:val="none" w:sz="0" w:space="0" w:color="auto"/>
        <w:right w:val="none" w:sz="0" w:space="0" w:color="auto"/>
      </w:divBdr>
    </w:div>
    <w:div w:id="36584589">
      <w:bodyDiv w:val="1"/>
      <w:marLeft w:val="0"/>
      <w:marRight w:val="0"/>
      <w:marTop w:val="0"/>
      <w:marBottom w:val="0"/>
      <w:divBdr>
        <w:top w:val="none" w:sz="0" w:space="0" w:color="auto"/>
        <w:left w:val="none" w:sz="0" w:space="0" w:color="auto"/>
        <w:bottom w:val="none" w:sz="0" w:space="0" w:color="auto"/>
        <w:right w:val="none" w:sz="0" w:space="0" w:color="auto"/>
      </w:divBdr>
    </w:div>
    <w:div w:id="43911220">
      <w:bodyDiv w:val="1"/>
      <w:marLeft w:val="0"/>
      <w:marRight w:val="0"/>
      <w:marTop w:val="0"/>
      <w:marBottom w:val="0"/>
      <w:divBdr>
        <w:top w:val="none" w:sz="0" w:space="0" w:color="auto"/>
        <w:left w:val="none" w:sz="0" w:space="0" w:color="auto"/>
        <w:bottom w:val="none" w:sz="0" w:space="0" w:color="auto"/>
        <w:right w:val="none" w:sz="0" w:space="0" w:color="auto"/>
      </w:divBdr>
    </w:div>
    <w:div w:id="47799942">
      <w:bodyDiv w:val="1"/>
      <w:marLeft w:val="0"/>
      <w:marRight w:val="0"/>
      <w:marTop w:val="0"/>
      <w:marBottom w:val="0"/>
      <w:divBdr>
        <w:top w:val="none" w:sz="0" w:space="0" w:color="auto"/>
        <w:left w:val="none" w:sz="0" w:space="0" w:color="auto"/>
        <w:bottom w:val="none" w:sz="0" w:space="0" w:color="auto"/>
        <w:right w:val="none" w:sz="0" w:space="0" w:color="auto"/>
      </w:divBdr>
    </w:div>
    <w:div w:id="50735633">
      <w:bodyDiv w:val="1"/>
      <w:marLeft w:val="0"/>
      <w:marRight w:val="0"/>
      <w:marTop w:val="0"/>
      <w:marBottom w:val="0"/>
      <w:divBdr>
        <w:top w:val="none" w:sz="0" w:space="0" w:color="auto"/>
        <w:left w:val="none" w:sz="0" w:space="0" w:color="auto"/>
        <w:bottom w:val="none" w:sz="0" w:space="0" w:color="auto"/>
        <w:right w:val="none" w:sz="0" w:space="0" w:color="auto"/>
      </w:divBdr>
    </w:div>
    <w:div w:id="63185229">
      <w:bodyDiv w:val="1"/>
      <w:marLeft w:val="0"/>
      <w:marRight w:val="0"/>
      <w:marTop w:val="0"/>
      <w:marBottom w:val="0"/>
      <w:divBdr>
        <w:top w:val="none" w:sz="0" w:space="0" w:color="auto"/>
        <w:left w:val="none" w:sz="0" w:space="0" w:color="auto"/>
        <w:bottom w:val="none" w:sz="0" w:space="0" w:color="auto"/>
        <w:right w:val="none" w:sz="0" w:space="0" w:color="auto"/>
      </w:divBdr>
    </w:div>
    <w:div w:id="75789299">
      <w:bodyDiv w:val="1"/>
      <w:marLeft w:val="0"/>
      <w:marRight w:val="0"/>
      <w:marTop w:val="0"/>
      <w:marBottom w:val="0"/>
      <w:divBdr>
        <w:top w:val="none" w:sz="0" w:space="0" w:color="auto"/>
        <w:left w:val="none" w:sz="0" w:space="0" w:color="auto"/>
        <w:bottom w:val="none" w:sz="0" w:space="0" w:color="auto"/>
        <w:right w:val="none" w:sz="0" w:space="0" w:color="auto"/>
      </w:divBdr>
    </w:div>
    <w:div w:id="84304857">
      <w:bodyDiv w:val="1"/>
      <w:marLeft w:val="0"/>
      <w:marRight w:val="0"/>
      <w:marTop w:val="0"/>
      <w:marBottom w:val="0"/>
      <w:divBdr>
        <w:top w:val="none" w:sz="0" w:space="0" w:color="auto"/>
        <w:left w:val="none" w:sz="0" w:space="0" w:color="auto"/>
        <w:bottom w:val="none" w:sz="0" w:space="0" w:color="auto"/>
        <w:right w:val="none" w:sz="0" w:space="0" w:color="auto"/>
      </w:divBdr>
    </w:div>
    <w:div w:id="112403988">
      <w:bodyDiv w:val="1"/>
      <w:marLeft w:val="0"/>
      <w:marRight w:val="0"/>
      <w:marTop w:val="0"/>
      <w:marBottom w:val="0"/>
      <w:divBdr>
        <w:top w:val="none" w:sz="0" w:space="0" w:color="auto"/>
        <w:left w:val="none" w:sz="0" w:space="0" w:color="auto"/>
        <w:bottom w:val="none" w:sz="0" w:space="0" w:color="auto"/>
        <w:right w:val="none" w:sz="0" w:space="0" w:color="auto"/>
      </w:divBdr>
    </w:div>
    <w:div w:id="120811336">
      <w:bodyDiv w:val="1"/>
      <w:marLeft w:val="0"/>
      <w:marRight w:val="0"/>
      <w:marTop w:val="0"/>
      <w:marBottom w:val="0"/>
      <w:divBdr>
        <w:top w:val="none" w:sz="0" w:space="0" w:color="auto"/>
        <w:left w:val="none" w:sz="0" w:space="0" w:color="auto"/>
        <w:bottom w:val="none" w:sz="0" w:space="0" w:color="auto"/>
        <w:right w:val="none" w:sz="0" w:space="0" w:color="auto"/>
      </w:divBdr>
    </w:div>
    <w:div w:id="125129707">
      <w:bodyDiv w:val="1"/>
      <w:marLeft w:val="0"/>
      <w:marRight w:val="0"/>
      <w:marTop w:val="0"/>
      <w:marBottom w:val="0"/>
      <w:divBdr>
        <w:top w:val="none" w:sz="0" w:space="0" w:color="auto"/>
        <w:left w:val="none" w:sz="0" w:space="0" w:color="auto"/>
        <w:bottom w:val="none" w:sz="0" w:space="0" w:color="auto"/>
        <w:right w:val="none" w:sz="0" w:space="0" w:color="auto"/>
      </w:divBdr>
    </w:div>
    <w:div w:id="170028750">
      <w:bodyDiv w:val="1"/>
      <w:marLeft w:val="0"/>
      <w:marRight w:val="0"/>
      <w:marTop w:val="0"/>
      <w:marBottom w:val="0"/>
      <w:divBdr>
        <w:top w:val="none" w:sz="0" w:space="0" w:color="auto"/>
        <w:left w:val="none" w:sz="0" w:space="0" w:color="auto"/>
        <w:bottom w:val="none" w:sz="0" w:space="0" w:color="auto"/>
        <w:right w:val="none" w:sz="0" w:space="0" w:color="auto"/>
      </w:divBdr>
    </w:div>
    <w:div w:id="216013304">
      <w:bodyDiv w:val="1"/>
      <w:marLeft w:val="0"/>
      <w:marRight w:val="0"/>
      <w:marTop w:val="0"/>
      <w:marBottom w:val="0"/>
      <w:divBdr>
        <w:top w:val="none" w:sz="0" w:space="0" w:color="auto"/>
        <w:left w:val="none" w:sz="0" w:space="0" w:color="auto"/>
        <w:bottom w:val="none" w:sz="0" w:space="0" w:color="auto"/>
        <w:right w:val="none" w:sz="0" w:space="0" w:color="auto"/>
      </w:divBdr>
    </w:div>
    <w:div w:id="236550232">
      <w:bodyDiv w:val="1"/>
      <w:marLeft w:val="0"/>
      <w:marRight w:val="0"/>
      <w:marTop w:val="0"/>
      <w:marBottom w:val="0"/>
      <w:divBdr>
        <w:top w:val="none" w:sz="0" w:space="0" w:color="auto"/>
        <w:left w:val="none" w:sz="0" w:space="0" w:color="auto"/>
        <w:bottom w:val="none" w:sz="0" w:space="0" w:color="auto"/>
        <w:right w:val="none" w:sz="0" w:space="0" w:color="auto"/>
      </w:divBdr>
    </w:div>
    <w:div w:id="254827069">
      <w:bodyDiv w:val="1"/>
      <w:marLeft w:val="0"/>
      <w:marRight w:val="0"/>
      <w:marTop w:val="0"/>
      <w:marBottom w:val="0"/>
      <w:divBdr>
        <w:top w:val="none" w:sz="0" w:space="0" w:color="auto"/>
        <w:left w:val="none" w:sz="0" w:space="0" w:color="auto"/>
        <w:bottom w:val="none" w:sz="0" w:space="0" w:color="auto"/>
        <w:right w:val="none" w:sz="0" w:space="0" w:color="auto"/>
      </w:divBdr>
    </w:div>
    <w:div w:id="294482049">
      <w:bodyDiv w:val="1"/>
      <w:marLeft w:val="0"/>
      <w:marRight w:val="0"/>
      <w:marTop w:val="0"/>
      <w:marBottom w:val="0"/>
      <w:divBdr>
        <w:top w:val="none" w:sz="0" w:space="0" w:color="auto"/>
        <w:left w:val="none" w:sz="0" w:space="0" w:color="auto"/>
        <w:bottom w:val="none" w:sz="0" w:space="0" w:color="auto"/>
        <w:right w:val="none" w:sz="0" w:space="0" w:color="auto"/>
      </w:divBdr>
    </w:div>
    <w:div w:id="303973483">
      <w:bodyDiv w:val="1"/>
      <w:marLeft w:val="0"/>
      <w:marRight w:val="0"/>
      <w:marTop w:val="0"/>
      <w:marBottom w:val="0"/>
      <w:divBdr>
        <w:top w:val="none" w:sz="0" w:space="0" w:color="auto"/>
        <w:left w:val="none" w:sz="0" w:space="0" w:color="auto"/>
        <w:bottom w:val="none" w:sz="0" w:space="0" w:color="auto"/>
        <w:right w:val="none" w:sz="0" w:space="0" w:color="auto"/>
      </w:divBdr>
    </w:div>
    <w:div w:id="309942490">
      <w:bodyDiv w:val="1"/>
      <w:marLeft w:val="0"/>
      <w:marRight w:val="0"/>
      <w:marTop w:val="0"/>
      <w:marBottom w:val="0"/>
      <w:divBdr>
        <w:top w:val="none" w:sz="0" w:space="0" w:color="auto"/>
        <w:left w:val="none" w:sz="0" w:space="0" w:color="auto"/>
        <w:bottom w:val="none" w:sz="0" w:space="0" w:color="auto"/>
        <w:right w:val="none" w:sz="0" w:space="0" w:color="auto"/>
      </w:divBdr>
    </w:div>
    <w:div w:id="329675337">
      <w:bodyDiv w:val="1"/>
      <w:marLeft w:val="0"/>
      <w:marRight w:val="0"/>
      <w:marTop w:val="0"/>
      <w:marBottom w:val="0"/>
      <w:divBdr>
        <w:top w:val="none" w:sz="0" w:space="0" w:color="auto"/>
        <w:left w:val="none" w:sz="0" w:space="0" w:color="auto"/>
        <w:bottom w:val="none" w:sz="0" w:space="0" w:color="auto"/>
        <w:right w:val="none" w:sz="0" w:space="0" w:color="auto"/>
      </w:divBdr>
    </w:div>
    <w:div w:id="338193841">
      <w:bodyDiv w:val="1"/>
      <w:marLeft w:val="0"/>
      <w:marRight w:val="0"/>
      <w:marTop w:val="0"/>
      <w:marBottom w:val="0"/>
      <w:divBdr>
        <w:top w:val="none" w:sz="0" w:space="0" w:color="auto"/>
        <w:left w:val="none" w:sz="0" w:space="0" w:color="auto"/>
        <w:bottom w:val="none" w:sz="0" w:space="0" w:color="auto"/>
        <w:right w:val="none" w:sz="0" w:space="0" w:color="auto"/>
      </w:divBdr>
    </w:div>
    <w:div w:id="367879371">
      <w:bodyDiv w:val="1"/>
      <w:marLeft w:val="0"/>
      <w:marRight w:val="0"/>
      <w:marTop w:val="0"/>
      <w:marBottom w:val="0"/>
      <w:divBdr>
        <w:top w:val="none" w:sz="0" w:space="0" w:color="auto"/>
        <w:left w:val="none" w:sz="0" w:space="0" w:color="auto"/>
        <w:bottom w:val="none" w:sz="0" w:space="0" w:color="auto"/>
        <w:right w:val="none" w:sz="0" w:space="0" w:color="auto"/>
      </w:divBdr>
    </w:div>
    <w:div w:id="409275873">
      <w:bodyDiv w:val="1"/>
      <w:marLeft w:val="0"/>
      <w:marRight w:val="0"/>
      <w:marTop w:val="0"/>
      <w:marBottom w:val="0"/>
      <w:divBdr>
        <w:top w:val="none" w:sz="0" w:space="0" w:color="auto"/>
        <w:left w:val="none" w:sz="0" w:space="0" w:color="auto"/>
        <w:bottom w:val="none" w:sz="0" w:space="0" w:color="auto"/>
        <w:right w:val="none" w:sz="0" w:space="0" w:color="auto"/>
      </w:divBdr>
    </w:div>
    <w:div w:id="419646864">
      <w:bodyDiv w:val="1"/>
      <w:marLeft w:val="0"/>
      <w:marRight w:val="0"/>
      <w:marTop w:val="0"/>
      <w:marBottom w:val="0"/>
      <w:divBdr>
        <w:top w:val="none" w:sz="0" w:space="0" w:color="auto"/>
        <w:left w:val="none" w:sz="0" w:space="0" w:color="auto"/>
        <w:bottom w:val="none" w:sz="0" w:space="0" w:color="auto"/>
        <w:right w:val="none" w:sz="0" w:space="0" w:color="auto"/>
      </w:divBdr>
    </w:div>
    <w:div w:id="430512508">
      <w:bodyDiv w:val="1"/>
      <w:marLeft w:val="0"/>
      <w:marRight w:val="0"/>
      <w:marTop w:val="0"/>
      <w:marBottom w:val="0"/>
      <w:divBdr>
        <w:top w:val="none" w:sz="0" w:space="0" w:color="auto"/>
        <w:left w:val="none" w:sz="0" w:space="0" w:color="auto"/>
        <w:bottom w:val="none" w:sz="0" w:space="0" w:color="auto"/>
        <w:right w:val="none" w:sz="0" w:space="0" w:color="auto"/>
      </w:divBdr>
    </w:div>
    <w:div w:id="449977523">
      <w:bodyDiv w:val="1"/>
      <w:marLeft w:val="0"/>
      <w:marRight w:val="0"/>
      <w:marTop w:val="0"/>
      <w:marBottom w:val="0"/>
      <w:divBdr>
        <w:top w:val="none" w:sz="0" w:space="0" w:color="auto"/>
        <w:left w:val="none" w:sz="0" w:space="0" w:color="auto"/>
        <w:bottom w:val="none" w:sz="0" w:space="0" w:color="auto"/>
        <w:right w:val="none" w:sz="0" w:space="0" w:color="auto"/>
      </w:divBdr>
    </w:div>
    <w:div w:id="458188597">
      <w:bodyDiv w:val="1"/>
      <w:marLeft w:val="0"/>
      <w:marRight w:val="0"/>
      <w:marTop w:val="0"/>
      <w:marBottom w:val="0"/>
      <w:divBdr>
        <w:top w:val="none" w:sz="0" w:space="0" w:color="auto"/>
        <w:left w:val="none" w:sz="0" w:space="0" w:color="auto"/>
        <w:bottom w:val="none" w:sz="0" w:space="0" w:color="auto"/>
        <w:right w:val="none" w:sz="0" w:space="0" w:color="auto"/>
      </w:divBdr>
    </w:div>
    <w:div w:id="474226821">
      <w:bodyDiv w:val="1"/>
      <w:marLeft w:val="0"/>
      <w:marRight w:val="0"/>
      <w:marTop w:val="0"/>
      <w:marBottom w:val="0"/>
      <w:divBdr>
        <w:top w:val="none" w:sz="0" w:space="0" w:color="auto"/>
        <w:left w:val="none" w:sz="0" w:space="0" w:color="auto"/>
        <w:bottom w:val="none" w:sz="0" w:space="0" w:color="auto"/>
        <w:right w:val="none" w:sz="0" w:space="0" w:color="auto"/>
      </w:divBdr>
    </w:div>
    <w:div w:id="502823018">
      <w:bodyDiv w:val="1"/>
      <w:marLeft w:val="0"/>
      <w:marRight w:val="0"/>
      <w:marTop w:val="0"/>
      <w:marBottom w:val="0"/>
      <w:divBdr>
        <w:top w:val="none" w:sz="0" w:space="0" w:color="auto"/>
        <w:left w:val="none" w:sz="0" w:space="0" w:color="auto"/>
        <w:bottom w:val="none" w:sz="0" w:space="0" w:color="auto"/>
        <w:right w:val="none" w:sz="0" w:space="0" w:color="auto"/>
      </w:divBdr>
    </w:div>
    <w:div w:id="507521889">
      <w:bodyDiv w:val="1"/>
      <w:marLeft w:val="0"/>
      <w:marRight w:val="0"/>
      <w:marTop w:val="0"/>
      <w:marBottom w:val="0"/>
      <w:divBdr>
        <w:top w:val="none" w:sz="0" w:space="0" w:color="auto"/>
        <w:left w:val="none" w:sz="0" w:space="0" w:color="auto"/>
        <w:bottom w:val="none" w:sz="0" w:space="0" w:color="auto"/>
        <w:right w:val="none" w:sz="0" w:space="0" w:color="auto"/>
      </w:divBdr>
    </w:div>
    <w:div w:id="566769675">
      <w:bodyDiv w:val="1"/>
      <w:marLeft w:val="0"/>
      <w:marRight w:val="0"/>
      <w:marTop w:val="0"/>
      <w:marBottom w:val="0"/>
      <w:divBdr>
        <w:top w:val="none" w:sz="0" w:space="0" w:color="auto"/>
        <w:left w:val="none" w:sz="0" w:space="0" w:color="auto"/>
        <w:bottom w:val="none" w:sz="0" w:space="0" w:color="auto"/>
        <w:right w:val="none" w:sz="0" w:space="0" w:color="auto"/>
      </w:divBdr>
    </w:div>
    <w:div w:id="581254992">
      <w:bodyDiv w:val="1"/>
      <w:marLeft w:val="0"/>
      <w:marRight w:val="0"/>
      <w:marTop w:val="0"/>
      <w:marBottom w:val="0"/>
      <w:divBdr>
        <w:top w:val="none" w:sz="0" w:space="0" w:color="auto"/>
        <w:left w:val="none" w:sz="0" w:space="0" w:color="auto"/>
        <w:bottom w:val="none" w:sz="0" w:space="0" w:color="auto"/>
        <w:right w:val="none" w:sz="0" w:space="0" w:color="auto"/>
      </w:divBdr>
    </w:div>
    <w:div w:id="582690105">
      <w:bodyDiv w:val="1"/>
      <w:marLeft w:val="0"/>
      <w:marRight w:val="0"/>
      <w:marTop w:val="0"/>
      <w:marBottom w:val="0"/>
      <w:divBdr>
        <w:top w:val="none" w:sz="0" w:space="0" w:color="auto"/>
        <w:left w:val="none" w:sz="0" w:space="0" w:color="auto"/>
        <w:bottom w:val="none" w:sz="0" w:space="0" w:color="auto"/>
        <w:right w:val="none" w:sz="0" w:space="0" w:color="auto"/>
      </w:divBdr>
    </w:div>
    <w:div w:id="608704101">
      <w:bodyDiv w:val="1"/>
      <w:marLeft w:val="0"/>
      <w:marRight w:val="0"/>
      <w:marTop w:val="0"/>
      <w:marBottom w:val="0"/>
      <w:divBdr>
        <w:top w:val="none" w:sz="0" w:space="0" w:color="auto"/>
        <w:left w:val="none" w:sz="0" w:space="0" w:color="auto"/>
        <w:bottom w:val="none" w:sz="0" w:space="0" w:color="auto"/>
        <w:right w:val="none" w:sz="0" w:space="0" w:color="auto"/>
      </w:divBdr>
    </w:div>
    <w:div w:id="609047115">
      <w:bodyDiv w:val="1"/>
      <w:marLeft w:val="0"/>
      <w:marRight w:val="0"/>
      <w:marTop w:val="0"/>
      <w:marBottom w:val="0"/>
      <w:divBdr>
        <w:top w:val="none" w:sz="0" w:space="0" w:color="auto"/>
        <w:left w:val="none" w:sz="0" w:space="0" w:color="auto"/>
        <w:bottom w:val="none" w:sz="0" w:space="0" w:color="auto"/>
        <w:right w:val="none" w:sz="0" w:space="0" w:color="auto"/>
      </w:divBdr>
    </w:div>
    <w:div w:id="609512472">
      <w:bodyDiv w:val="1"/>
      <w:marLeft w:val="0"/>
      <w:marRight w:val="0"/>
      <w:marTop w:val="0"/>
      <w:marBottom w:val="0"/>
      <w:divBdr>
        <w:top w:val="none" w:sz="0" w:space="0" w:color="auto"/>
        <w:left w:val="none" w:sz="0" w:space="0" w:color="auto"/>
        <w:bottom w:val="none" w:sz="0" w:space="0" w:color="auto"/>
        <w:right w:val="none" w:sz="0" w:space="0" w:color="auto"/>
      </w:divBdr>
    </w:div>
    <w:div w:id="623999685">
      <w:bodyDiv w:val="1"/>
      <w:marLeft w:val="0"/>
      <w:marRight w:val="0"/>
      <w:marTop w:val="0"/>
      <w:marBottom w:val="0"/>
      <w:divBdr>
        <w:top w:val="none" w:sz="0" w:space="0" w:color="auto"/>
        <w:left w:val="none" w:sz="0" w:space="0" w:color="auto"/>
        <w:bottom w:val="none" w:sz="0" w:space="0" w:color="auto"/>
        <w:right w:val="none" w:sz="0" w:space="0" w:color="auto"/>
      </w:divBdr>
    </w:div>
    <w:div w:id="634218988">
      <w:bodyDiv w:val="1"/>
      <w:marLeft w:val="0"/>
      <w:marRight w:val="0"/>
      <w:marTop w:val="0"/>
      <w:marBottom w:val="0"/>
      <w:divBdr>
        <w:top w:val="none" w:sz="0" w:space="0" w:color="auto"/>
        <w:left w:val="none" w:sz="0" w:space="0" w:color="auto"/>
        <w:bottom w:val="none" w:sz="0" w:space="0" w:color="auto"/>
        <w:right w:val="none" w:sz="0" w:space="0" w:color="auto"/>
      </w:divBdr>
    </w:div>
    <w:div w:id="661858726">
      <w:bodyDiv w:val="1"/>
      <w:marLeft w:val="0"/>
      <w:marRight w:val="0"/>
      <w:marTop w:val="0"/>
      <w:marBottom w:val="0"/>
      <w:divBdr>
        <w:top w:val="none" w:sz="0" w:space="0" w:color="auto"/>
        <w:left w:val="none" w:sz="0" w:space="0" w:color="auto"/>
        <w:bottom w:val="none" w:sz="0" w:space="0" w:color="auto"/>
        <w:right w:val="none" w:sz="0" w:space="0" w:color="auto"/>
      </w:divBdr>
    </w:div>
    <w:div w:id="662009876">
      <w:bodyDiv w:val="1"/>
      <w:marLeft w:val="0"/>
      <w:marRight w:val="0"/>
      <w:marTop w:val="0"/>
      <w:marBottom w:val="0"/>
      <w:divBdr>
        <w:top w:val="none" w:sz="0" w:space="0" w:color="auto"/>
        <w:left w:val="none" w:sz="0" w:space="0" w:color="auto"/>
        <w:bottom w:val="none" w:sz="0" w:space="0" w:color="auto"/>
        <w:right w:val="none" w:sz="0" w:space="0" w:color="auto"/>
      </w:divBdr>
    </w:div>
    <w:div w:id="668948684">
      <w:bodyDiv w:val="1"/>
      <w:marLeft w:val="0"/>
      <w:marRight w:val="0"/>
      <w:marTop w:val="0"/>
      <w:marBottom w:val="0"/>
      <w:divBdr>
        <w:top w:val="none" w:sz="0" w:space="0" w:color="auto"/>
        <w:left w:val="none" w:sz="0" w:space="0" w:color="auto"/>
        <w:bottom w:val="none" w:sz="0" w:space="0" w:color="auto"/>
        <w:right w:val="none" w:sz="0" w:space="0" w:color="auto"/>
      </w:divBdr>
    </w:div>
    <w:div w:id="669019604">
      <w:bodyDiv w:val="1"/>
      <w:marLeft w:val="0"/>
      <w:marRight w:val="0"/>
      <w:marTop w:val="0"/>
      <w:marBottom w:val="0"/>
      <w:divBdr>
        <w:top w:val="none" w:sz="0" w:space="0" w:color="auto"/>
        <w:left w:val="none" w:sz="0" w:space="0" w:color="auto"/>
        <w:bottom w:val="none" w:sz="0" w:space="0" w:color="auto"/>
        <w:right w:val="none" w:sz="0" w:space="0" w:color="auto"/>
      </w:divBdr>
    </w:div>
    <w:div w:id="673920208">
      <w:bodyDiv w:val="1"/>
      <w:marLeft w:val="0"/>
      <w:marRight w:val="0"/>
      <w:marTop w:val="0"/>
      <w:marBottom w:val="0"/>
      <w:divBdr>
        <w:top w:val="none" w:sz="0" w:space="0" w:color="auto"/>
        <w:left w:val="none" w:sz="0" w:space="0" w:color="auto"/>
        <w:bottom w:val="none" w:sz="0" w:space="0" w:color="auto"/>
        <w:right w:val="none" w:sz="0" w:space="0" w:color="auto"/>
      </w:divBdr>
    </w:div>
    <w:div w:id="683171961">
      <w:bodyDiv w:val="1"/>
      <w:marLeft w:val="0"/>
      <w:marRight w:val="0"/>
      <w:marTop w:val="0"/>
      <w:marBottom w:val="0"/>
      <w:divBdr>
        <w:top w:val="none" w:sz="0" w:space="0" w:color="auto"/>
        <w:left w:val="none" w:sz="0" w:space="0" w:color="auto"/>
        <w:bottom w:val="none" w:sz="0" w:space="0" w:color="auto"/>
        <w:right w:val="none" w:sz="0" w:space="0" w:color="auto"/>
      </w:divBdr>
    </w:div>
    <w:div w:id="694497709">
      <w:bodyDiv w:val="1"/>
      <w:marLeft w:val="0"/>
      <w:marRight w:val="0"/>
      <w:marTop w:val="0"/>
      <w:marBottom w:val="0"/>
      <w:divBdr>
        <w:top w:val="none" w:sz="0" w:space="0" w:color="auto"/>
        <w:left w:val="none" w:sz="0" w:space="0" w:color="auto"/>
        <w:bottom w:val="none" w:sz="0" w:space="0" w:color="auto"/>
        <w:right w:val="none" w:sz="0" w:space="0" w:color="auto"/>
      </w:divBdr>
    </w:div>
    <w:div w:id="697393327">
      <w:bodyDiv w:val="1"/>
      <w:marLeft w:val="0"/>
      <w:marRight w:val="0"/>
      <w:marTop w:val="0"/>
      <w:marBottom w:val="0"/>
      <w:divBdr>
        <w:top w:val="none" w:sz="0" w:space="0" w:color="auto"/>
        <w:left w:val="none" w:sz="0" w:space="0" w:color="auto"/>
        <w:bottom w:val="none" w:sz="0" w:space="0" w:color="auto"/>
        <w:right w:val="none" w:sz="0" w:space="0" w:color="auto"/>
      </w:divBdr>
    </w:div>
    <w:div w:id="736323013">
      <w:bodyDiv w:val="1"/>
      <w:marLeft w:val="0"/>
      <w:marRight w:val="0"/>
      <w:marTop w:val="0"/>
      <w:marBottom w:val="0"/>
      <w:divBdr>
        <w:top w:val="none" w:sz="0" w:space="0" w:color="auto"/>
        <w:left w:val="none" w:sz="0" w:space="0" w:color="auto"/>
        <w:bottom w:val="none" w:sz="0" w:space="0" w:color="auto"/>
        <w:right w:val="none" w:sz="0" w:space="0" w:color="auto"/>
      </w:divBdr>
    </w:div>
    <w:div w:id="736516312">
      <w:bodyDiv w:val="1"/>
      <w:marLeft w:val="0"/>
      <w:marRight w:val="0"/>
      <w:marTop w:val="0"/>
      <w:marBottom w:val="0"/>
      <w:divBdr>
        <w:top w:val="none" w:sz="0" w:space="0" w:color="auto"/>
        <w:left w:val="none" w:sz="0" w:space="0" w:color="auto"/>
        <w:bottom w:val="none" w:sz="0" w:space="0" w:color="auto"/>
        <w:right w:val="none" w:sz="0" w:space="0" w:color="auto"/>
      </w:divBdr>
    </w:div>
    <w:div w:id="744910228">
      <w:bodyDiv w:val="1"/>
      <w:marLeft w:val="0"/>
      <w:marRight w:val="0"/>
      <w:marTop w:val="0"/>
      <w:marBottom w:val="0"/>
      <w:divBdr>
        <w:top w:val="none" w:sz="0" w:space="0" w:color="auto"/>
        <w:left w:val="none" w:sz="0" w:space="0" w:color="auto"/>
        <w:bottom w:val="none" w:sz="0" w:space="0" w:color="auto"/>
        <w:right w:val="none" w:sz="0" w:space="0" w:color="auto"/>
      </w:divBdr>
    </w:div>
    <w:div w:id="756554525">
      <w:bodyDiv w:val="1"/>
      <w:marLeft w:val="0"/>
      <w:marRight w:val="0"/>
      <w:marTop w:val="0"/>
      <w:marBottom w:val="0"/>
      <w:divBdr>
        <w:top w:val="none" w:sz="0" w:space="0" w:color="auto"/>
        <w:left w:val="none" w:sz="0" w:space="0" w:color="auto"/>
        <w:bottom w:val="none" w:sz="0" w:space="0" w:color="auto"/>
        <w:right w:val="none" w:sz="0" w:space="0" w:color="auto"/>
      </w:divBdr>
    </w:div>
    <w:div w:id="757486145">
      <w:bodyDiv w:val="1"/>
      <w:marLeft w:val="0"/>
      <w:marRight w:val="0"/>
      <w:marTop w:val="0"/>
      <w:marBottom w:val="0"/>
      <w:divBdr>
        <w:top w:val="none" w:sz="0" w:space="0" w:color="auto"/>
        <w:left w:val="none" w:sz="0" w:space="0" w:color="auto"/>
        <w:bottom w:val="none" w:sz="0" w:space="0" w:color="auto"/>
        <w:right w:val="none" w:sz="0" w:space="0" w:color="auto"/>
      </w:divBdr>
    </w:div>
    <w:div w:id="761730781">
      <w:bodyDiv w:val="1"/>
      <w:marLeft w:val="0"/>
      <w:marRight w:val="0"/>
      <w:marTop w:val="0"/>
      <w:marBottom w:val="0"/>
      <w:divBdr>
        <w:top w:val="none" w:sz="0" w:space="0" w:color="auto"/>
        <w:left w:val="none" w:sz="0" w:space="0" w:color="auto"/>
        <w:bottom w:val="none" w:sz="0" w:space="0" w:color="auto"/>
        <w:right w:val="none" w:sz="0" w:space="0" w:color="auto"/>
      </w:divBdr>
    </w:div>
    <w:div w:id="765424779">
      <w:bodyDiv w:val="1"/>
      <w:marLeft w:val="0"/>
      <w:marRight w:val="0"/>
      <w:marTop w:val="0"/>
      <w:marBottom w:val="0"/>
      <w:divBdr>
        <w:top w:val="none" w:sz="0" w:space="0" w:color="auto"/>
        <w:left w:val="none" w:sz="0" w:space="0" w:color="auto"/>
        <w:bottom w:val="none" w:sz="0" w:space="0" w:color="auto"/>
        <w:right w:val="none" w:sz="0" w:space="0" w:color="auto"/>
      </w:divBdr>
    </w:div>
    <w:div w:id="785271534">
      <w:bodyDiv w:val="1"/>
      <w:marLeft w:val="0"/>
      <w:marRight w:val="0"/>
      <w:marTop w:val="0"/>
      <w:marBottom w:val="0"/>
      <w:divBdr>
        <w:top w:val="none" w:sz="0" w:space="0" w:color="auto"/>
        <w:left w:val="none" w:sz="0" w:space="0" w:color="auto"/>
        <w:bottom w:val="none" w:sz="0" w:space="0" w:color="auto"/>
        <w:right w:val="none" w:sz="0" w:space="0" w:color="auto"/>
      </w:divBdr>
    </w:div>
    <w:div w:id="803039274">
      <w:bodyDiv w:val="1"/>
      <w:marLeft w:val="0"/>
      <w:marRight w:val="0"/>
      <w:marTop w:val="0"/>
      <w:marBottom w:val="0"/>
      <w:divBdr>
        <w:top w:val="none" w:sz="0" w:space="0" w:color="auto"/>
        <w:left w:val="none" w:sz="0" w:space="0" w:color="auto"/>
        <w:bottom w:val="none" w:sz="0" w:space="0" w:color="auto"/>
        <w:right w:val="none" w:sz="0" w:space="0" w:color="auto"/>
      </w:divBdr>
    </w:div>
    <w:div w:id="807747186">
      <w:bodyDiv w:val="1"/>
      <w:marLeft w:val="0"/>
      <w:marRight w:val="0"/>
      <w:marTop w:val="0"/>
      <w:marBottom w:val="0"/>
      <w:divBdr>
        <w:top w:val="none" w:sz="0" w:space="0" w:color="auto"/>
        <w:left w:val="none" w:sz="0" w:space="0" w:color="auto"/>
        <w:bottom w:val="none" w:sz="0" w:space="0" w:color="auto"/>
        <w:right w:val="none" w:sz="0" w:space="0" w:color="auto"/>
      </w:divBdr>
    </w:div>
    <w:div w:id="811024891">
      <w:bodyDiv w:val="1"/>
      <w:marLeft w:val="0"/>
      <w:marRight w:val="0"/>
      <w:marTop w:val="0"/>
      <w:marBottom w:val="0"/>
      <w:divBdr>
        <w:top w:val="none" w:sz="0" w:space="0" w:color="auto"/>
        <w:left w:val="none" w:sz="0" w:space="0" w:color="auto"/>
        <w:bottom w:val="none" w:sz="0" w:space="0" w:color="auto"/>
        <w:right w:val="none" w:sz="0" w:space="0" w:color="auto"/>
      </w:divBdr>
    </w:div>
    <w:div w:id="812871377">
      <w:bodyDiv w:val="1"/>
      <w:marLeft w:val="0"/>
      <w:marRight w:val="0"/>
      <w:marTop w:val="0"/>
      <w:marBottom w:val="0"/>
      <w:divBdr>
        <w:top w:val="none" w:sz="0" w:space="0" w:color="auto"/>
        <w:left w:val="none" w:sz="0" w:space="0" w:color="auto"/>
        <w:bottom w:val="none" w:sz="0" w:space="0" w:color="auto"/>
        <w:right w:val="none" w:sz="0" w:space="0" w:color="auto"/>
      </w:divBdr>
    </w:div>
    <w:div w:id="826553361">
      <w:bodyDiv w:val="1"/>
      <w:marLeft w:val="0"/>
      <w:marRight w:val="0"/>
      <w:marTop w:val="0"/>
      <w:marBottom w:val="0"/>
      <w:divBdr>
        <w:top w:val="none" w:sz="0" w:space="0" w:color="auto"/>
        <w:left w:val="none" w:sz="0" w:space="0" w:color="auto"/>
        <w:bottom w:val="none" w:sz="0" w:space="0" w:color="auto"/>
        <w:right w:val="none" w:sz="0" w:space="0" w:color="auto"/>
      </w:divBdr>
    </w:div>
    <w:div w:id="853496206">
      <w:bodyDiv w:val="1"/>
      <w:marLeft w:val="0"/>
      <w:marRight w:val="0"/>
      <w:marTop w:val="0"/>
      <w:marBottom w:val="0"/>
      <w:divBdr>
        <w:top w:val="none" w:sz="0" w:space="0" w:color="auto"/>
        <w:left w:val="none" w:sz="0" w:space="0" w:color="auto"/>
        <w:bottom w:val="none" w:sz="0" w:space="0" w:color="auto"/>
        <w:right w:val="none" w:sz="0" w:space="0" w:color="auto"/>
      </w:divBdr>
    </w:div>
    <w:div w:id="866411565">
      <w:bodyDiv w:val="1"/>
      <w:marLeft w:val="0"/>
      <w:marRight w:val="0"/>
      <w:marTop w:val="0"/>
      <w:marBottom w:val="0"/>
      <w:divBdr>
        <w:top w:val="none" w:sz="0" w:space="0" w:color="auto"/>
        <w:left w:val="none" w:sz="0" w:space="0" w:color="auto"/>
        <w:bottom w:val="none" w:sz="0" w:space="0" w:color="auto"/>
        <w:right w:val="none" w:sz="0" w:space="0" w:color="auto"/>
      </w:divBdr>
    </w:div>
    <w:div w:id="887031045">
      <w:bodyDiv w:val="1"/>
      <w:marLeft w:val="0"/>
      <w:marRight w:val="0"/>
      <w:marTop w:val="0"/>
      <w:marBottom w:val="0"/>
      <w:divBdr>
        <w:top w:val="none" w:sz="0" w:space="0" w:color="auto"/>
        <w:left w:val="none" w:sz="0" w:space="0" w:color="auto"/>
        <w:bottom w:val="none" w:sz="0" w:space="0" w:color="auto"/>
        <w:right w:val="none" w:sz="0" w:space="0" w:color="auto"/>
      </w:divBdr>
    </w:div>
    <w:div w:id="898050707">
      <w:bodyDiv w:val="1"/>
      <w:marLeft w:val="0"/>
      <w:marRight w:val="0"/>
      <w:marTop w:val="0"/>
      <w:marBottom w:val="0"/>
      <w:divBdr>
        <w:top w:val="none" w:sz="0" w:space="0" w:color="auto"/>
        <w:left w:val="none" w:sz="0" w:space="0" w:color="auto"/>
        <w:bottom w:val="none" w:sz="0" w:space="0" w:color="auto"/>
        <w:right w:val="none" w:sz="0" w:space="0" w:color="auto"/>
      </w:divBdr>
    </w:div>
    <w:div w:id="902452271">
      <w:bodyDiv w:val="1"/>
      <w:marLeft w:val="0"/>
      <w:marRight w:val="0"/>
      <w:marTop w:val="0"/>
      <w:marBottom w:val="0"/>
      <w:divBdr>
        <w:top w:val="none" w:sz="0" w:space="0" w:color="auto"/>
        <w:left w:val="none" w:sz="0" w:space="0" w:color="auto"/>
        <w:bottom w:val="none" w:sz="0" w:space="0" w:color="auto"/>
        <w:right w:val="none" w:sz="0" w:space="0" w:color="auto"/>
      </w:divBdr>
    </w:div>
    <w:div w:id="915286469">
      <w:bodyDiv w:val="1"/>
      <w:marLeft w:val="0"/>
      <w:marRight w:val="0"/>
      <w:marTop w:val="0"/>
      <w:marBottom w:val="0"/>
      <w:divBdr>
        <w:top w:val="none" w:sz="0" w:space="0" w:color="auto"/>
        <w:left w:val="none" w:sz="0" w:space="0" w:color="auto"/>
        <w:bottom w:val="none" w:sz="0" w:space="0" w:color="auto"/>
        <w:right w:val="none" w:sz="0" w:space="0" w:color="auto"/>
      </w:divBdr>
    </w:div>
    <w:div w:id="957953142">
      <w:bodyDiv w:val="1"/>
      <w:marLeft w:val="0"/>
      <w:marRight w:val="0"/>
      <w:marTop w:val="0"/>
      <w:marBottom w:val="0"/>
      <w:divBdr>
        <w:top w:val="none" w:sz="0" w:space="0" w:color="auto"/>
        <w:left w:val="none" w:sz="0" w:space="0" w:color="auto"/>
        <w:bottom w:val="none" w:sz="0" w:space="0" w:color="auto"/>
        <w:right w:val="none" w:sz="0" w:space="0" w:color="auto"/>
      </w:divBdr>
    </w:div>
    <w:div w:id="963511049">
      <w:bodyDiv w:val="1"/>
      <w:marLeft w:val="0"/>
      <w:marRight w:val="0"/>
      <w:marTop w:val="0"/>
      <w:marBottom w:val="0"/>
      <w:divBdr>
        <w:top w:val="none" w:sz="0" w:space="0" w:color="auto"/>
        <w:left w:val="none" w:sz="0" w:space="0" w:color="auto"/>
        <w:bottom w:val="none" w:sz="0" w:space="0" w:color="auto"/>
        <w:right w:val="none" w:sz="0" w:space="0" w:color="auto"/>
      </w:divBdr>
    </w:div>
    <w:div w:id="983658189">
      <w:bodyDiv w:val="1"/>
      <w:marLeft w:val="0"/>
      <w:marRight w:val="0"/>
      <w:marTop w:val="0"/>
      <w:marBottom w:val="0"/>
      <w:divBdr>
        <w:top w:val="none" w:sz="0" w:space="0" w:color="auto"/>
        <w:left w:val="none" w:sz="0" w:space="0" w:color="auto"/>
        <w:bottom w:val="none" w:sz="0" w:space="0" w:color="auto"/>
        <w:right w:val="none" w:sz="0" w:space="0" w:color="auto"/>
      </w:divBdr>
    </w:div>
    <w:div w:id="1003749600">
      <w:bodyDiv w:val="1"/>
      <w:marLeft w:val="0"/>
      <w:marRight w:val="0"/>
      <w:marTop w:val="0"/>
      <w:marBottom w:val="0"/>
      <w:divBdr>
        <w:top w:val="none" w:sz="0" w:space="0" w:color="auto"/>
        <w:left w:val="none" w:sz="0" w:space="0" w:color="auto"/>
        <w:bottom w:val="none" w:sz="0" w:space="0" w:color="auto"/>
        <w:right w:val="none" w:sz="0" w:space="0" w:color="auto"/>
      </w:divBdr>
    </w:div>
    <w:div w:id="1017535887">
      <w:bodyDiv w:val="1"/>
      <w:marLeft w:val="0"/>
      <w:marRight w:val="0"/>
      <w:marTop w:val="0"/>
      <w:marBottom w:val="0"/>
      <w:divBdr>
        <w:top w:val="none" w:sz="0" w:space="0" w:color="auto"/>
        <w:left w:val="none" w:sz="0" w:space="0" w:color="auto"/>
        <w:bottom w:val="none" w:sz="0" w:space="0" w:color="auto"/>
        <w:right w:val="none" w:sz="0" w:space="0" w:color="auto"/>
      </w:divBdr>
    </w:div>
    <w:div w:id="1043363590">
      <w:bodyDiv w:val="1"/>
      <w:marLeft w:val="0"/>
      <w:marRight w:val="0"/>
      <w:marTop w:val="0"/>
      <w:marBottom w:val="0"/>
      <w:divBdr>
        <w:top w:val="none" w:sz="0" w:space="0" w:color="auto"/>
        <w:left w:val="none" w:sz="0" w:space="0" w:color="auto"/>
        <w:bottom w:val="none" w:sz="0" w:space="0" w:color="auto"/>
        <w:right w:val="none" w:sz="0" w:space="0" w:color="auto"/>
      </w:divBdr>
    </w:div>
    <w:div w:id="1057510605">
      <w:bodyDiv w:val="1"/>
      <w:marLeft w:val="0"/>
      <w:marRight w:val="0"/>
      <w:marTop w:val="0"/>
      <w:marBottom w:val="0"/>
      <w:divBdr>
        <w:top w:val="none" w:sz="0" w:space="0" w:color="auto"/>
        <w:left w:val="none" w:sz="0" w:space="0" w:color="auto"/>
        <w:bottom w:val="none" w:sz="0" w:space="0" w:color="auto"/>
        <w:right w:val="none" w:sz="0" w:space="0" w:color="auto"/>
      </w:divBdr>
    </w:div>
    <w:div w:id="1061715347">
      <w:bodyDiv w:val="1"/>
      <w:marLeft w:val="0"/>
      <w:marRight w:val="0"/>
      <w:marTop w:val="0"/>
      <w:marBottom w:val="0"/>
      <w:divBdr>
        <w:top w:val="none" w:sz="0" w:space="0" w:color="auto"/>
        <w:left w:val="none" w:sz="0" w:space="0" w:color="auto"/>
        <w:bottom w:val="none" w:sz="0" w:space="0" w:color="auto"/>
        <w:right w:val="none" w:sz="0" w:space="0" w:color="auto"/>
      </w:divBdr>
    </w:div>
    <w:div w:id="1090664342">
      <w:bodyDiv w:val="1"/>
      <w:marLeft w:val="0"/>
      <w:marRight w:val="0"/>
      <w:marTop w:val="0"/>
      <w:marBottom w:val="0"/>
      <w:divBdr>
        <w:top w:val="none" w:sz="0" w:space="0" w:color="auto"/>
        <w:left w:val="none" w:sz="0" w:space="0" w:color="auto"/>
        <w:bottom w:val="none" w:sz="0" w:space="0" w:color="auto"/>
        <w:right w:val="none" w:sz="0" w:space="0" w:color="auto"/>
      </w:divBdr>
    </w:div>
    <w:div w:id="1092551431">
      <w:bodyDiv w:val="1"/>
      <w:marLeft w:val="0"/>
      <w:marRight w:val="0"/>
      <w:marTop w:val="0"/>
      <w:marBottom w:val="0"/>
      <w:divBdr>
        <w:top w:val="none" w:sz="0" w:space="0" w:color="auto"/>
        <w:left w:val="none" w:sz="0" w:space="0" w:color="auto"/>
        <w:bottom w:val="none" w:sz="0" w:space="0" w:color="auto"/>
        <w:right w:val="none" w:sz="0" w:space="0" w:color="auto"/>
      </w:divBdr>
    </w:div>
    <w:div w:id="1122312205">
      <w:bodyDiv w:val="1"/>
      <w:marLeft w:val="0"/>
      <w:marRight w:val="0"/>
      <w:marTop w:val="0"/>
      <w:marBottom w:val="0"/>
      <w:divBdr>
        <w:top w:val="none" w:sz="0" w:space="0" w:color="auto"/>
        <w:left w:val="none" w:sz="0" w:space="0" w:color="auto"/>
        <w:bottom w:val="none" w:sz="0" w:space="0" w:color="auto"/>
        <w:right w:val="none" w:sz="0" w:space="0" w:color="auto"/>
      </w:divBdr>
    </w:div>
    <w:div w:id="1132988354">
      <w:bodyDiv w:val="1"/>
      <w:marLeft w:val="0"/>
      <w:marRight w:val="0"/>
      <w:marTop w:val="0"/>
      <w:marBottom w:val="0"/>
      <w:divBdr>
        <w:top w:val="none" w:sz="0" w:space="0" w:color="auto"/>
        <w:left w:val="none" w:sz="0" w:space="0" w:color="auto"/>
        <w:bottom w:val="none" w:sz="0" w:space="0" w:color="auto"/>
        <w:right w:val="none" w:sz="0" w:space="0" w:color="auto"/>
      </w:divBdr>
    </w:div>
    <w:div w:id="1221866014">
      <w:bodyDiv w:val="1"/>
      <w:marLeft w:val="0"/>
      <w:marRight w:val="0"/>
      <w:marTop w:val="0"/>
      <w:marBottom w:val="0"/>
      <w:divBdr>
        <w:top w:val="none" w:sz="0" w:space="0" w:color="auto"/>
        <w:left w:val="none" w:sz="0" w:space="0" w:color="auto"/>
        <w:bottom w:val="none" w:sz="0" w:space="0" w:color="auto"/>
        <w:right w:val="none" w:sz="0" w:space="0" w:color="auto"/>
      </w:divBdr>
    </w:div>
    <w:div w:id="1229614556">
      <w:bodyDiv w:val="1"/>
      <w:marLeft w:val="0"/>
      <w:marRight w:val="0"/>
      <w:marTop w:val="0"/>
      <w:marBottom w:val="0"/>
      <w:divBdr>
        <w:top w:val="none" w:sz="0" w:space="0" w:color="auto"/>
        <w:left w:val="none" w:sz="0" w:space="0" w:color="auto"/>
        <w:bottom w:val="none" w:sz="0" w:space="0" w:color="auto"/>
        <w:right w:val="none" w:sz="0" w:space="0" w:color="auto"/>
      </w:divBdr>
    </w:div>
    <w:div w:id="1256328015">
      <w:bodyDiv w:val="1"/>
      <w:marLeft w:val="0"/>
      <w:marRight w:val="0"/>
      <w:marTop w:val="0"/>
      <w:marBottom w:val="0"/>
      <w:divBdr>
        <w:top w:val="none" w:sz="0" w:space="0" w:color="auto"/>
        <w:left w:val="none" w:sz="0" w:space="0" w:color="auto"/>
        <w:bottom w:val="none" w:sz="0" w:space="0" w:color="auto"/>
        <w:right w:val="none" w:sz="0" w:space="0" w:color="auto"/>
      </w:divBdr>
    </w:div>
    <w:div w:id="1258900920">
      <w:bodyDiv w:val="1"/>
      <w:marLeft w:val="0"/>
      <w:marRight w:val="0"/>
      <w:marTop w:val="0"/>
      <w:marBottom w:val="0"/>
      <w:divBdr>
        <w:top w:val="none" w:sz="0" w:space="0" w:color="auto"/>
        <w:left w:val="none" w:sz="0" w:space="0" w:color="auto"/>
        <w:bottom w:val="none" w:sz="0" w:space="0" w:color="auto"/>
        <w:right w:val="none" w:sz="0" w:space="0" w:color="auto"/>
      </w:divBdr>
    </w:div>
    <w:div w:id="1280646848">
      <w:bodyDiv w:val="1"/>
      <w:marLeft w:val="0"/>
      <w:marRight w:val="0"/>
      <w:marTop w:val="0"/>
      <w:marBottom w:val="0"/>
      <w:divBdr>
        <w:top w:val="none" w:sz="0" w:space="0" w:color="auto"/>
        <w:left w:val="none" w:sz="0" w:space="0" w:color="auto"/>
        <w:bottom w:val="none" w:sz="0" w:space="0" w:color="auto"/>
        <w:right w:val="none" w:sz="0" w:space="0" w:color="auto"/>
      </w:divBdr>
    </w:div>
    <w:div w:id="1286037311">
      <w:bodyDiv w:val="1"/>
      <w:marLeft w:val="0"/>
      <w:marRight w:val="0"/>
      <w:marTop w:val="0"/>
      <w:marBottom w:val="0"/>
      <w:divBdr>
        <w:top w:val="none" w:sz="0" w:space="0" w:color="auto"/>
        <w:left w:val="none" w:sz="0" w:space="0" w:color="auto"/>
        <w:bottom w:val="none" w:sz="0" w:space="0" w:color="auto"/>
        <w:right w:val="none" w:sz="0" w:space="0" w:color="auto"/>
      </w:divBdr>
    </w:div>
    <w:div w:id="1301501314">
      <w:bodyDiv w:val="1"/>
      <w:marLeft w:val="0"/>
      <w:marRight w:val="0"/>
      <w:marTop w:val="0"/>
      <w:marBottom w:val="0"/>
      <w:divBdr>
        <w:top w:val="none" w:sz="0" w:space="0" w:color="auto"/>
        <w:left w:val="none" w:sz="0" w:space="0" w:color="auto"/>
        <w:bottom w:val="none" w:sz="0" w:space="0" w:color="auto"/>
        <w:right w:val="none" w:sz="0" w:space="0" w:color="auto"/>
      </w:divBdr>
    </w:div>
    <w:div w:id="1327435106">
      <w:bodyDiv w:val="1"/>
      <w:marLeft w:val="0"/>
      <w:marRight w:val="0"/>
      <w:marTop w:val="0"/>
      <w:marBottom w:val="0"/>
      <w:divBdr>
        <w:top w:val="none" w:sz="0" w:space="0" w:color="auto"/>
        <w:left w:val="none" w:sz="0" w:space="0" w:color="auto"/>
        <w:bottom w:val="none" w:sz="0" w:space="0" w:color="auto"/>
        <w:right w:val="none" w:sz="0" w:space="0" w:color="auto"/>
      </w:divBdr>
    </w:div>
    <w:div w:id="1349410788">
      <w:bodyDiv w:val="1"/>
      <w:marLeft w:val="0"/>
      <w:marRight w:val="0"/>
      <w:marTop w:val="0"/>
      <w:marBottom w:val="0"/>
      <w:divBdr>
        <w:top w:val="none" w:sz="0" w:space="0" w:color="auto"/>
        <w:left w:val="none" w:sz="0" w:space="0" w:color="auto"/>
        <w:bottom w:val="none" w:sz="0" w:space="0" w:color="auto"/>
        <w:right w:val="none" w:sz="0" w:space="0" w:color="auto"/>
      </w:divBdr>
    </w:div>
    <w:div w:id="1369528265">
      <w:bodyDiv w:val="1"/>
      <w:marLeft w:val="0"/>
      <w:marRight w:val="0"/>
      <w:marTop w:val="0"/>
      <w:marBottom w:val="0"/>
      <w:divBdr>
        <w:top w:val="none" w:sz="0" w:space="0" w:color="auto"/>
        <w:left w:val="none" w:sz="0" w:space="0" w:color="auto"/>
        <w:bottom w:val="none" w:sz="0" w:space="0" w:color="auto"/>
        <w:right w:val="none" w:sz="0" w:space="0" w:color="auto"/>
      </w:divBdr>
    </w:div>
    <w:div w:id="1392846283">
      <w:bodyDiv w:val="1"/>
      <w:marLeft w:val="0"/>
      <w:marRight w:val="0"/>
      <w:marTop w:val="0"/>
      <w:marBottom w:val="0"/>
      <w:divBdr>
        <w:top w:val="none" w:sz="0" w:space="0" w:color="auto"/>
        <w:left w:val="none" w:sz="0" w:space="0" w:color="auto"/>
        <w:bottom w:val="none" w:sz="0" w:space="0" w:color="auto"/>
        <w:right w:val="none" w:sz="0" w:space="0" w:color="auto"/>
      </w:divBdr>
    </w:div>
    <w:div w:id="1397239486">
      <w:bodyDiv w:val="1"/>
      <w:marLeft w:val="0"/>
      <w:marRight w:val="0"/>
      <w:marTop w:val="0"/>
      <w:marBottom w:val="0"/>
      <w:divBdr>
        <w:top w:val="none" w:sz="0" w:space="0" w:color="auto"/>
        <w:left w:val="none" w:sz="0" w:space="0" w:color="auto"/>
        <w:bottom w:val="none" w:sz="0" w:space="0" w:color="auto"/>
        <w:right w:val="none" w:sz="0" w:space="0" w:color="auto"/>
      </w:divBdr>
    </w:div>
    <w:div w:id="1435318767">
      <w:bodyDiv w:val="1"/>
      <w:marLeft w:val="0"/>
      <w:marRight w:val="0"/>
      <w:marTop w:val="0"/>
      <w:marBottom w:val="0"/>
      <w:divBdr>
        <w:top w:val="none" w:sz="0" w:space="0" w:color="auto"/>
        <w:left w:val="none" w:sz="0" w:space="0" w:color="auto"/>
        <w:bottom w:val="none" w:sz="0" w:space="0" w:color="auto"/>
        <w:right w:val="none" w:sz="0" w:space="0" w:color="auto"/>
      </w:divBdr>
    </w:div>
    <w:div w:id="1446074597">
      <w:bodyDiv w:val="1"/>
      <w:marLeft w:val="0"/>
      <w:marRight w:val="0"/>
      <w:marTop w:val="0"/>
      <w:marBottom w:val="0"/>
      <w:divBdr>
        <w:top w:val="none" w:sz="0" w:space="0" w:color="auto"/>
        <w:left w:val="none" w:sz="0" w:space="0" w:color="auto"/>
        <w:bottom w:val="none" w:sz="0" w:space="0" w:color="auto"/>
        <w:right w:val="none" w:sz="0" w:space="0" w:color="auto"/>
      </w:divBdr>
    </w:div>
    <w:div w:id="1446923427">
      <w:bodyDiv w:val="1"/>
      <w:marLeft w:val="0"/>
      <w:marRight w:val="0"/>
      <w:marTop w:val="0"/>
      <w:marBottom w:val="0"/>
      <w:divBdr>
        <w:top w:val="none" w:sz="0" w:space="0" w:color="auto"/>
        <w:left w:val="none" w:sz="0" w:space="0" w:color="auto"/>
        <w:bottom w:val="none" w:sz="0" w:space="0" w:color="auto"/>
        <w:right w:val="none" w:sz="0" w:space="0" w:color="auto"/>
      </w:divBdr>
    </w:div>
    <w:div w:id="1465006825">
      <w:bodyDiv w:val="1"/>
      <w:marLeft w:val="0"/>
      <w:marRight w:val="0"/>
      <w:marTop w:val="0"/>
      <w:marBottom w:val="0"/>
      <w:divBdr>
        <w:top w:val="none" w:sz="0" w:space="0" w:color="auto"/>
        <w:left w:val="none" w:sz="0" w:space="0" w:color="auto"/>
        <w:bottom w:val="none" w:sz="0" w:space="0" w:color="auto"/>
        <w:right w:val="none" w:sz="0" w:space="0" w:color="auto"/>
      </w:divBdr>
    </w:div>
    <w:div w:id="1474565903">
      <w:bodyDiv w:val="1"/>
      <w:marLeft w:val="0"/>
      <w:marRight w:val="0"/>
      <w:marTop w:val="0"/>
      <w:marBottom w:val="0"/>
      <w:divBdr>
        <w:top w:val="none" w:sz="0" w:space="0" w:color="auto"/>
        <w:left w:val="none" w:sz="0" w:space="0" w:color="auto"/>
        <w:bottom w:val="none" w:sz="0" w:space="0" w:color="auto"/>
        <w:right w:val="none" w:sz="0" w:space="0" w:color="auto"/>
      </w:divBdr>
    </w:div>
    <w:div w:id="1497381682">
      <w:bodyDiv w:val="1"/>
      <w:marLeft w:val="0"/>
      <w:marRight w:val="0"/>
      <w:marTop w:val="0"/>
      <w:marBottom w:val="0"/>
      <w:divBdr>
        <w:top w:val="none" w:sz="0" w:space="0" w:color="auto"/>
        <w:left w:val="none" w:sz="0" w:space="0" w:color="auto"/>
        <w:bottom w:val="none" w:sz="0" w:space="0" w:color="auto"/>
        <w:right w:val="none" w:sz="0" w:space="0" w:color="auto"/>
      </w:divBdr>
    </w:div>
    <w:div w:id="1511407378">
      <w:bodyDiv w:val="1"/>
      <w:marLeft w:val="0"/>
      <w:marRight w:val="0"/>
      <w:marTop w:val="0"/>
      <w:marBottom w:val="0"/>
      <w:divBdr>
        <w:top w:val="none" w:sz="0" w:space="0" w:color="auto"/>
        <w:left w:val="none" w:sz="0" w:space="0" w:color="auto"/>
        <w:bottom w:val="none" w:sz="0" w:space="0" w:color="auto"/>
        <w:right w:val="none" w:sz="0" w:space="0" w:color="auto"/>
      </w:divBdr>
    </w:div>
    <w:div w:id="1513377817">
      <w:bodyDiv w:val="1"/>
      <w:marLeft w:val="0"/>
      <w:marRight w:val="0"/>
      <w:marTop w:val="0"/>
      <w:marBottom w:val="0"/>
      <w:divBdr>
        <w:top w:val="none" w:sz="0" w:space="0" w:color="auto"/>
        <w:left w:val="none" w:sz="0" w:space="0" w:color="auto"/>
        <w:bottom w:val="none" w:sz="0" w:space="0" w:color="auto"/>
        <w:right w:val="none" w:sz="0" w:space="0" w:color="auto"/>
      </w:divBdr>
    </w:div>
    <w:div w:id="1516336906">
      <w:bodyDiv w:val="1"/>
      <w:marLeft w:val="0"/>
      <w:marRight w:val="0"/>
      <w:marTop w:val="0"/>
      <w:marBottom w:val="0"/>
      <w:divBdr>
        <w:top w:val="none" w:sz="0" w:space="0" w:color="auto"/>
        <w:left w:val="none" w:sz="0" w:space="0" w:color="auto"/>
        <w:bottom w:val="none" w:sz="0" w:space="0" w:color="auto"/>
        <w:right w:val="none" w:sz="0" w:space="0" w:color="auto"/>
      </w:divBdr>
    </w:div>
    <w:div w:id="1542552719">
      <w:bodyDiv w:val="1"/>
      <w:marLeft w:val="0"/>
      <w:marRight w:val="0"/>
      <w:marTop w:val="0"/>
      <w:marBottom w:val="0"/>
      <w:divBdr>
        <w:top w:val="none" w:sz="0" w:space="0" w:color="auto"/>
        <w:left w:val="none" w:sz="0" w:space="0" w:color="auto"/>
        <w:bottom w:val="none" w:sz="0" w:space="0" w:color="auto"/>
        <w:right w:val="none" w:sz="0" w:space="0" w:color="auto"/>
      </w:divBdr>
    </w:div>
    <w:div w:id="1567758250">
      <w:bodyDiv w:val="1"/>
      <w:marLeft w:val="0"/>
      <w:marRight w:val="0"/>
      <w:marTop w:val="0"/>
      <w:marBottom w:val="0"/>
      <w:divBdr>
        <w:top w:val="none" w:sz="0" w:space="0" w:color="auto"/>
        <w:left w:val="none" w:sz="0" w:space="0" w:color="auto"/>
        <w:bottom w:val="none" w:sz="0" w:space="0" w:color="auto"/>
        <w:right w:val="none" w:sz="0" w:space="0" w:color="auto"/>
      </w:divBdr>
    </w:div>
    <w:div w:id="1609698280">
      <w:bodyDiv w:val="1"/>
      <w:marLeft w:val="0"/>
      <w:marRight w:val="0"/>
      <w:marTop w:val="0"/>
      <w:marBottom w:val="0"/>
      <w:divBdr>
        <w:top w:val="none" w:sz="0" w:space="0" w:color="auto"/>
        <w:left w:val="none" w:sz="0" w:space="0" w:color="auto"/>
        <w:bottom w:val="none" w:sz="0" w:space="0" w:color="auto"/>
        <w:right w:val="none" w:sz="0" w:space="0" w:color="auto"/>
      </w:divBdr>
    </w:div>
    <w:div w:id="1623461288">
      <w:bodyDiv w:val="1"/>
      <w:marLeft w:val="0"/>
      <w:marRight w:val="0"/>
      <w:marTop w:val="0"/>
      <w:marBottom w:val="0"/>
      <w:divBdr>
        <w:top w:val="none" w:sz="0" w:space="0" w:color="auto"/>
        <w:left w:val="none" w:sz="0" w:space="0" w:color="auto"/>
        <w:bottom w:val="none" w:sz="0" w:space="0" w:color="auto"/>
        <w:right w:val="none" w:sz="0" w:space="0" w:color="auto"/>
      </w:divBdr>
    </w:div>
    <w:div w:id="1624920609">
      <w:bodyDiv w:val="1"/>
      <w:marLeft w:val="0"/>
      <w:marRight w:val="0"/>
      <w:marTop w:val="0"/>
      <w:marBottom w:val="0"/>
      <w:divBdr>
        <w:top w:val="none" w:sz="0" w:space="0" w:color="auto"/>
        <w:left w:val="none" w:sz="0" w:space="0" w:color="auto"/>
        <w:bottom w:val="none" w:sz="0" w:space="0" w:color="auto"/>
        <w:right w:val="none" w:sz="0" w:space="0" w:color="auto"/>
      </w:divBdr>
    </w:div>
    <w:div w:id="1644626565">
      <w:bodyDiv w:val="1"/>
      <w:marLeft w:val="0"/>
      <w:marRight w:val="0"/>
      <w:marTop w:val="0"/>
      <w:marBottom w:val="0"/>
      <w:divBdr>
        <w:top w:val="none" w:sz="0" w:space="0" w:color="auto"/>
        <w:left w:val="none" w:sz="0" w:space="0" w:color="auto"/>
        <w:bottom w:val="none" w:sz="0" w:space="0" w:color="auto"/>
        <w:right w:val="none" w:sz="0" w:space="0" w:color="auto"/>
      </w:divBdr>
    </w:div>
    <w:div w:id="1650935663">
      <w:bodyDiv w:val="1"/>
      <w:marLeft w:val="0"/>
      <w:marRight w:val="0"/>
      <w:marTop w:val="0"/>
      <w:marBottom w:val="0"/>
      <w:divBdr>
        <w:top w:val="none" w:sz="0" w:space="0" w:color="auto"/>
        <w:left w:val="none" w:sz="0" w:space="0" w:color="auto"/>
        <w:bottom w:val="none" w:sz="0" w:space="0" w:color="auto"/>
        <w:right w:val="none" w:sz="0" w:space="0" w:color="auto"/>
      </w:divBdr>
    </w:div>
    <w:div w:id="1651327857">
      <w:bodyDiv w:val="1"/>
      <w:marLeft w:val="0"/>
      <w:marRight w:val="0"/>
      <w:marTop w:val="0"/>
      <w:marBottom w:val="0"/>
      <w:divBdr>
        <w:top w:val="none" w:sz="0" w:space="0" w:color="auto"/>
        <w:left w:val="none" w:sz="0" w:space="0" w:color="auto"/>
        <w:bottom w:val="none" w:sz="0" w:space="0" w:color="auto"/>
        <w:right w:val="none" w:sz="0" w:space="0" w:color="auto"/>
      </w:divBdr>
    </w:div>
    <w:div w:id="1651716247">
      <w:bodyDiv w:val="1"/>
      <w:marLeft w:val="0"/>
      <w:marRight w:val="0"/>
      <w:marTop w:val="0"/>
      <w:marBottom w:val="0"/>
      <w:divBdr>
        <w:top w:val="none" w:sz="0" w:space="0" w:color="auto"/>
        <w:left w:val="none" w:sz="0" w:space="0" w:color="auto"/>
        <w:bottom w:val="none" w:sz="0" w:space="0" w:color="auto"/>
        <w:right w:val="none" w:sz="0" w:space="0" w:color="auto"/>
      </w:divBdr>
    </w:div>
    <w:div w:id="1662149432">
      <w:bodyDiv w:val="1"/>
      <w:marLeft w:val="0"/>
      <w:marRight w:val="0"/>
      <w:marTop w:val="0"/>
      <w:marBottom w:val="0"/>
      <w:divBdr>
        <w:top w:val="none" w:sz="0" w:space="0" w:color="auto"/>
        <w:left w:val="none" w:sz="0" w:space="0" w:color="auto"/>
        <w:bottom w:val="none" w:sz="0" w:space="0" w:color="auto"/>
        <w:right w:val="none" w:sz="0" w:space="0" w:color="auto"/>
      </w:divBdr>
    </w:div>
    <w:div w:id="1672558805">
      <w:bodyDiv w:val="1"/>
      <w:marLeft w:val="0"/>
      <w:marRight w:val="0"/>
      <w:marTop w:val="0"/>
      <w:marBottom w:val="0"/>
      <w:divBdr>
        <w:top w:val="none" w:sz="0" w:space="0" w:color="auto"/>
        <w:left w:val="none" w:sz="0" w:space="0" w:color="auto"/>
        <w:bottom w:val="none" w:sz="0" w:space="0" w:color="auto"/>
        <w:right w:val="none" w:sz="0" w:space="0" w:color="auto"/>
      </w:divBdr>
    </w:div>
    <w:div w:id="1674334344">
      <w:bodyDiv w:val="1"/>
      <w:marLeft w:val="0"/>
      <w:marRight w:val="0"/>
      <w:marTop w:val="0"/>
      <w:marBottom w:val="0"/>
      <w:divBdr>
        <w:top w:val="none" w:sz="0" w:space="0" w:color="auto"/>
        <w:left w:val="none" w:sz="0" w:space="0" w:color="auto"/>
        <w:bottom w:val="none" w:sz="0" w:space="0" w:color="auto"/>
        <w:right w:val="none" w:sz="0" w:space="0" w:color="auto"/>
      </w:divBdr>
    </w:div>
    <w:div w:id="1683241459">
      <w:bodyDiv w:val="1"/>
      <w:marLeft w:val="0"/>
      <w:marRight w:val="0"/>
      <w:marTop w:val="0"/>
      <w:marBottom w:val="0"/>
      <w:divBdr>
        <w:top w:val="none" w:sz="0" w:space="0" w:color="auto"/>
        <w:left w:val="none" w:sz="0" w:space="0" w:color="auto"/>
        <w:bottom w:val="none" w:sz="0" w:space="0" w:color="auto"/>
        <w:right w:val="none" w:sz="0" w:space="0" w:color="auto"/>
      </w:divBdr>
    </w:div>
    <w:div w:id="1691909685">
      <w:bodyDiv w:val="1"/>
      <w:marLeft w:val="0"/>
      <w:marRight w:val="0"/>
      <w:marTop w:val="0"/>
      <w:marBottom w:val="0"/>
      <w:divBdr>
        <w:top w:val="none" w:sz="0" w:space="0" w:color="auto"/>
        <w:left w:val="none" w:sz="0" w:space="0" w:color="auto"/>
        <w:bottom w:val="none" w:sz="0" w:space="0" w:color="auto"/>
        <w:right w:val="none" w:sz="0" w:space="0" w:color="auto"/>
      </w:divBdr>
    </w:div>
    <w:div w:id="1730373260">
      <w:bodyDiv w:val="1"/>
      <w:marLeft w:val="0"/>
      <w:marRight w:val="0"/>
      <w:marTop w:val="0"/>
      <w:marBottom w:val="0"/>
      <w:divBdr>
        <w:top w:val="none" w:sz="0" w:space="0" w:color="auto"/>
        <w:left w:val="none" w:sz="0" w:space="0" w:color="auto"/>
        <w:bottom w:val="none" w:sz="0" w:space="0" w:color="auto"/>
        <w:right w:val="none" w:sz="0" w:space="0" w:color="auto"/>
      </w:divBdr>
    </w:div>
    <w:div w:id="1743943609">
      <w:bodyDiv w:val="1"/>
      <w:marLeft w:val="0"/>
      <w:marRight w:val="0"/>
      <w:marTop w:val="0"/>
      <w:marBottom w:val="0"/>
      <w:divBdr>
        <w:top w:val="none" w:sz="0" w:space="0" w:color="auto"/>
        <w:left w:val="none" w:sz="0" w:space="0" w:color="auto"/>
        <w:bottom w:val="none" w:sz="0" w:space="0" w:color="auto"/>
        <w:right w:val="none" w:sz="0" w:space="0" w:color="auto"/>
      </w:divBdr>
    </w:div>
    <w:div w:id="1749767101">
      <w:bodyDiv w:val="1"/>
      <w:marLeft w:val="0"/>
      <w:marRight w:val="0"/>
      <w:marTop w:val="0"/>
      <w:marBottom w:val="0"/>
      <w:divBdr>
        <w:top w:val="none" w:sz="0" w:space="0" w:color="auto"/>
        <w:left w:val="none" w:sz="0" w:space="0" w:color="auto"/>
        <w:bottom w:val="none" w:sz="0" w:space="0" w:color="auto"/>
        <w:right w:val="none" w:sz="0" w:space="0" w:color="auto"/>
      </w:divBdr>
    </w:div>
    <w:div w:id="1769888674">
      <w:bodyDiv w:val="1"/>
      <w:marLeft w:val="0"/>
      <w:marRight w:val="0"/>
      <w:marTop w:val="0"/>
      <w:marBottom w:val="0"/>
      <w:divBdr>
        <w:top w:val="none" w:sz="0" w:space="0" w:color="auto"/>
        <w:left w:val="none" w:sz="0" w:space="0" w:color="auto"/>
        <w:bottom w:val="none" w:sz="0" w:space="0" w:color="auto"/>
        <w:right w:val="none" w:sz="0" w:space="0" w:color="auto"/>
      </w:divBdr>
    </w:div>
    <w:div w:id="1785804367">
      <w:bodyDiv w:val="1"/>
      <w:marLeft w:val="0"/>
      <w:marRight w:val="0"/>
      <w:marTop w:val="0"/>
      <w:marBottom w:val="0"/>
      <w:divBdr>
        <w:top w:val="none" w:sz="0" w:space="0" w:color="auto"/>
        <w:left w:val="none" w:sz="0" w:space="0" w:color="auto"/>
        <w:bottom w:val="none" w:sz="0" w:space="0" w:color="auto"/>
        <w:right w:val="none" w:sz="0" w:space="0" w:color="auto"/>
      </w:divBdr>
    </w:div>
    <w:div w:id="1791246451">
      <w:bodyDiv w:val="1"/>
      <w:marLeft w:val="0"/>
      <w:marRight w:val="0"/>
      <w:marTop w:val="0"/>
      <w:marBottom w:val="0"/>
      <w:divBdr>
        <w:top w:val="none" w:sz="0" w:space="0" w:color="auto"/>
        <w:left w:val="none" w:sz="0" w:space="0" w:color="auto"/>
        <w:bottom w:val="none" w:sz="0" w:space="0" w:color="auto"/>
        <w:right w:val="none" w:sz="0" w:space="0" w:color="auto"/>
      </w:divBdr>
    </w:div>
    <w:div w:id="1793131802">
      <w:bodyDiv w:val="1"/>
      <w:marLeft w:val="0"/>
      <w:marRight w:val="0"/>
      <w:marTop w:val="0"/>
      <w:marBottom w:val="0"/>
      <w:divBdr>
        <w:top w:val="none" w:sz="0" w:space="0" w:color="auto"/>
        <w:left w:val="none" w:sz="0" w:space="0" w:color="auto"/>
        <w:bottom w:val="none" w:sz="0" w:space="0" w:color="auto"/>
        <w:right w:val="none" w:sz="0" w:space="0" w:color="auto"/>
      </w:divBdr>
    </w:div>
    <w:div w:id="1828941259">
      <w:bodyDiv w:val="1"/>
      <w:marLeft w:val="0"/>
      <w:marRight w:val="0"/>
      <w:marTop w:val="0"/>
      <w:marBottom w:val="0"/>
      <w:divBdr>
        <w:top w:val="none" w:sz="0" w:space="0" w:color="auto"/>
        <w:left w:val="none" w:sz="0" w:space="0" w:color="auto"/>
        <w:bottom w:val="none" w:sz="0" w:space="0" w:color="auto"/>
        <w:right w:val="none" w:sz="0" w:space="0" w:color="auto"/>
      </w:divBdr>
    </w:div>
    <w:div w:id="1881043993">
      <w:bodyDiv w:val="1"/>
      <w:marLeft w:val="0"/>
      <w:marRight w:val="0"/>
      <w:marTop w:val="0"/>
      <w:marBottom w:val="0"/>
      <w:divBdr>
        <w:top w:val="none" w:sz="0" w:space="0" w:color="auto"/>
        <w:left w:val="none" w:sz="0" w:space="0" w:color="auto"/>
        <w:bottom w:val="none" w:sz="0" w:space="0" w:color="auto"/>
        <w:right w:val="none" w:sz="0" w:space="0" w:color="auto"/>
      </w:divBdr>
    </w:div>
    <w:div w:id="1964070970">
      <w:bodyDiv w:val="1"/>
      <w:marLeft w:val="0"/>
      <w:marRight w:val="0"/>
      <w:marTop w:val="0"/>
      <w:marBottom w:val="0"/>
      <w:divBdr>
        <w:top w:val="none" w:sz="0" w:space="0" w:color="auto"/>
        <w:left w:val="none" w:sz="0" w:space="0" w:color="auto"/>
        <w:bottom w:val="none" w:sz="0" w:space="0" w:color="auto"/>
        <w:right w:val="none" w:sz="0" w:space="0" w:color="auto"/>
      </w:divBdr>
    </w:div>
    <w:div w:id="1965846998">
      <w:bodyDiv w:val="1"/>
      <w:marLeft w:val="0"/>
      <w:marRight w:val="0"/>
      <w:marTop w:val="0"/>
      <w:marBottom w:val="0"/>
      <w:divBdr>
        <w:top w:val="none" w:sz="0" w:space="0" w:color="auto"/>
        <w:left w:val="none" w:sz="0" w:space="0" w:color="auto"/>
        <w:bottom w:val="none" w:sz="0" w:space="0" w:color="auto"/>
        <w:right w:val="none" w:sz="0" w:space="0" w:color="auto"/>
      </w:divBdr>
    </w:div>
    <w:div w:id="1970356412">
      <w:bodyDiv w:val="1"/>
      <w:marLeft w:val="0"/>
      <w:marRight w:val="0"/>
      <w:marTop w:val="0"/>
      <w:marBottom w:val="0"/>
      <w:divBdr>
        <w:top w:val="none" w:sz="0" w:space="0" w:color="auto"/>
        <w:left w:val="none" w:sz="0" w:space="0" w:color="auto"/>
        <w:bottom w:val="none" w:sz="0" w:space="0" w:color="auto"/>
        <w:right w:val="none" w:sz="0" w:space="0" w:color="auto"/>
      </w:divBdr>
    </w:div>
    <w:div w:id="1983194800">
      <w:bodyDiv w:val="1"/>
      <w:marLeft w:val="0"/>
      <w:marRight w:val="0"/>
      <w:marTop w:val="0"/>
      <w:marBottom w:val="0"/>
      <w:divBdr>
        <w:top w:val="none" w:sz="0" w:space="0" w:color="auto"/>
        <w:left w:val="none" w:sz="0" w:space="0" w:color="auto"/>
        <w:bottom w:val="none" w:sz="0" w:space="0" w:color="auto"/>
        <w:right w:val="none" w:sz="0" w:space="0" w:color="auto"/>
      </w:divBdr>
    </w:div>
    <w:div w:id="1989548327">
      <w:bodyDiv w:val="1"/>
      <w:marLeft w:val="0"/>
      <w:marRight w:val="0"/>
      <w:marTop w:val="0"/>
      <w:marBottom w:val="0"/>
      <w:divBdr>
        <w:top w:val="none" w:sz="0" w:space="0" w:color="auto"/>
        <w:left w:val="none" w:sz="0" w:space="0" w:color="auto"/>
        <w:bottom w:val="none" w:sz="0" w:space="0" w:color="auto"/>
        <w:right w:val="none" w:sz="0" w:space="0" w:color="auto"/>
      </w:divBdr>
    </w:div>
    <w:div w:id="2022588964">
      <w:bodyDiv w:val="1"/>
      <w:marLeft w:val="0"/>
      <w:marRight w:val="0"/>
      <w:marTop w:val="0"/>
      <w:marBottom w:val="0"/>
      <w:divBdr>
        <w:top w:val="none" w:sz="0" w:space="0" w:color="auto"/>
        <w:left w:val="none" w:sz="0" w:space="0" w:color="auto"/>
        <w:bottom w:val="none" w:sz="0" w:space="0" w:color="auto"/>
        <w:right w:val="none" w:sz="0" w:space="0" w:color="auto"/>
      </w:divBdr>
    </w:div>
    <w:div w:id="2029404160">
      <w:bodyDiv w:val="1"/>
      <w:marLeft w:val="0"/>
      <w:marRight w:val="0"/>
      <w:marTop w:val="0"/>
      <w:marBottom w:val="0"/>
      <w:divBdr>
        <w:top w:val="none" w:sz="0" w:space="0" w:color="auto"/>
        <w:left w:val="none" w:sz="0" w:space="0" w:color="auto"/>
        <w:bottom w:val="none" w:sz="0" w:space="0" w:color="auto"/>
        <w:right w:val="none" w:sz="0" w:space="0" w:color="auto"/>
      </w:divBdr>
    </w:div>
    <w:div w:id="2036148730">
      <w:bodyDiv w:val="1"/>
      <w:marLeft w:val="0"/>
      <w:marRight w:val="0"/>
      <w:marTop w:val="0"/>
      <w:marBottom w:val="0"/>
      <w:divBdr>
        <w:top w:val="none" w:sz="0" w:space="0" w:color="auto"/>
        <w:left w:val="none" w:sz="0" w:space="0" w:color="auto"/>
        <w:bottom w:val="none" w:sz="0" w:space="0" w:color="auto"/>
        <w:right w:val="none" w:sz="0" w:space="0" w:color="auto"/>
      </w:divBdr>
    </w:div>
    <w:div w:id="2049837702">
      <w:bodyDiv w:val="1"/>
      <w:marLeft w:val="0"/>
      <w:marRight w:val="0"/>
      <w:marTop w:val="0"/>
      <w:marBottom w:val="0"/>
      <w:divBdr>
        <w:top w:val="none" w:sz="0" w:space="0" w:color="auto"/>
        <w:left w:val="none" w:sz="0" w:space="0" w:color="auto"/>
        <w:bottom w:val="none" w:sz="0" w:space="0" w:color="auto"/>
        <w:right w:val="none" w:sz="0" w:space="0" w:color="auto"/>
      </w:divBdr>
    </w:div>
    <w:div w:id="2056390700">
      <w:bodyDiv w:val="1"/>
      <w:marLeft w:val="0"/>
      <w:marRight w:val="0"/>
      <w:marTop w:val="0"/>
      <w:marBottom w:val="0"/>
      <w:divBdr>
        <w:top w:val="none" w:sz="0" w:space="0" w:color="auto"/>
        <w:left w:val="none" w:sz="0" w:space="0" w:color="auto"/>
        <w:bottom w:val="none" w:sz="0" w:space="0" w:color="auto"/>
        <w:right w:val="none" w:sz="0" w:space="0" w:color="auto"/>
      </w:divBdr>
    </w:div>
    <w:div w:id="2091540313">
      <w:bodyDiv w:val="1"/>
      <w:marLeft w:val="0"/>
      <w:marRight w:val="0"/>
      <w:marTop w:val="0"/>
      <w:marBottom w:val="0"/>
      <w:divBdr>
        <w:top w:val="none" w:sz="0" w:space="0" w:color="auto"/>
        <w:left w:val="none" w:sz="0" w:space="0" w:color="auto"/>
        <w:bottom w:val="none" w:sz="0" w:space="0" w:color="auto"/>
        <w:right w:val="none" w:sz="0" w:space="0" w:color="auto"/>
      </w:divBdr>
    </w:div>
    <w:div w:id="2092697976">
      <w:bodyDiv w:val="1"/>
      <w:marLeft w:val="0"/>
      <w:marRight w:val="0"/>
      <w:marTop w:val="0"/>
      <w:marBottom w:val="0"/>
      <w:divBdr>
        <w:top w:val="none" w:sz="0" w:space="0" w:color="auto"/>
        <w:left w:val="none" w:sz="0" w:space="0" w:color="auto"/>
        <w:bottom w:val="none" w:sz="0" w:space="0" w:color="auto"/>
        <w:right w:val="none" w:sz="0" w:space="0" w:color="auto"/>
      </w:divBdr>
    </w:div>
    <w:div w:id="2094282057">
      <w:bodyDiv w:val="1"/>
      <w:marLeft w:val="0"/>
      <w:marRight w:val="0"/>
      <w:marTop w:val="0"/>
      <w:marBottom w:val="0"/>
      <w:divBdr>
        <w:top w:val="none" w:sz="0" w:space="0" w:color="auto"/>
        <w:left w:val="none" w:sz="0" w:space="0" w:color="auto"/>
        <w:bottom w:val="none" w:sz="0" w:space="0" w:color="auto"/>
        <w:right w:val="none" w:sz="0" w:space="0" w:color="auto"/>
      </w:divBdr>
    </w:div>
    <w:div w:id="2114545283">
      <w:bodyDiv w:val="1"/>
      <w:marLeft w:val="0"/>
      <w:marRight w:val="0"/>
      <w:marTop w:val="0"/>
      <w:marBottom w:val="0"/>
      <w:divBdr>
        <w:top w:val="none" w:sz="0" w:space="0" w:color="auto"/>
        <w:left w:val="none" w:sz="0" w:space="0" w:color="auto"/>
        <w:bottom w:val="none" w:sz="0" w:space="0" w:color="auto"/>
        <w:right w:val="none" w:sz="0" w:space="0" w:color="auto"/>
      </w:divBdr>
    </w:div>
    <w:div w:id="2114669422">
      <w:bodyDiv w:val="1"/>
      <w:marLeft w:val="0"/>
      <w:marRight w:val="0"/>
      <w:marTop w:val="0"/>
      <w:marBottom w:val="0"/>
      <w:divBdr>
        <w:top w:val="none" w:sz="0" w:space="0" w:color="auto"/>
        <w:left w:val="none" w:sz="0" w:space="0" w:color="auto"/>
        <w:bottom w:val="none" w:sz="0" w:space="0" w:color="auto"/>
        <w:right w:val="none" w:sz="0" w:space="0" w:color="auto"/>
      </w:divBdr>
    </w:div>
    <w:div w:id="2121754599">
      <w:bodyDiv w:val="1"/>
      <w:marLeft w:val="0"/>
      <w:marRight w:val="0"/>
      <w:marTop w:val="0"/>
      <w:marBottom w:val="0"/>
      <w:divBdr>
        <w:top w:val="none" w:sz="0" w:space="0" w:color="auto"/>
        <w:left w:val="none" w:sz="0" w:space="0" w:color="auto"/>
        <w:bottom w:val="none" w:sz="0" w:space="0" w:color="auto"/>
        <w:right w:val="none" w:sz="0" w:space="0" w:color="auto"/>
      </w:divBdr>
    </w:div>
    <w:div w:id="2127770121">
      <w:bodyDiv w:val="1"/>
      <w:marLeft w:val="0"/>
      <w:marRight w:val="0"/>
      <w:marTop w:val="0"/>
      <w:marBottom w:val="0"/>
      <w:divBdr>
        <w:top w:val="none" w:sz="0" w:space="0" w:color="auto"/>
        <w:left w:val="none" w:sz="0" w:space="0" w:color="auto"/>
        <w:bottom w:val="none" w:sz="0" w:space="0" w:color="auto"/>
        <w:right w:val="none" w:sz="0" w:space="0" w:color="auto"/>
      </w:divBdr>
    </w:div>
    <w:div w:id="2128575723">
      <w:bodyDiv w:val="1"/>
      <w:marLeft w:val="0"/>
      <w:marRight w:val="0"/>
      <w:marTop w:val="0"/>
      <w:marBottom w:val="0"/>
      <w:divBdr>
        <w:top w:val="none" w:sz="0" w:space="0" w:color="auto"/>
        <w:left w:val="none" w:sz="0" w:space="0" w:color="auto"/>
        <w:bottom w:val="none" w:sz="0" w:space="0" w:color="auto"/>
        <w:right w:val="none" w:sz="0" w:space="0" w:color="auto"/>
      </w:divBdr>
    </w:div>
    <w:div w:id="21433774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5.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__3.docx"/><Relationship Id="rId42" Type="http://schemas.openxmlformats.org/officeDocument/2006/relationships/package" Target="embeddings/Microsoft_Visio_Drawing7.vsdx"/><Relationship Id="rId47" Type="http://schemas.openxmlformats.org/officeDocument/2006/relationships/image" Target="media/image20.png"/><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4.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Word___2.docx"/><Relationship Id="rId37" Type="http://schemas.openxmlformats.org/officeDocument/2006/relationships/image" Target="media/image15.emf"/><Relationship Id="rId40" Type="http://schemas.openxmlformats.org/officeDocument/2006/relationships/package" Target="embeddings/Microsoft_Word___6.docx"/><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Word___4.docx"/><Relationship Id="rId49" Type="http://schemas.openxmlformats.org/officeDocument/2006/relationships/fontTable" Target="fontTable.xml"/><Relationship Id="rId10" Type="http://schemas.openxmlformats.org/officeDocument/2006/relationships/oleObject" Target="embeddings/Microsoft_Visio_2003-2010_Drawing1.vsd"/><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3.vsd"/><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package" Target="embeddings/Microsoft_Word___1.doc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2.vsd"/><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__5.docx"/><Relationship Id="rId46" Type="http://schemas.openxmlformats.org/officeDocument/2006/relationships/package" Target="embeddings/Microsoft_Visio_Drawing8.vsdx"/><Relationship Id="rId20" Type="http://schemas.openxmlformats.org/officeDocument/2006/relationships/oleObject" Target="embeddings/oleObject1.bin"/><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CFD890-4E10-48DA-9ADB-4EC3B48D7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55</Pages>
  <Words>17599</Words>
  <Characters>100315</Characters>
  <Application>Microsoft Office Word</Application>
  <DocSecurity>0</DocSecurity>
  <Lines>835</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117679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jia_huawei</cp:lastModifiedBy>
  <cp:revision>11</cp:revision>
  <cp:lastPrinted>2019-02-25T14:05:00Z</cp:lastPrinted>
  <dcterms:created xsi:type="dcterms:W3CDTF">2023-02-16T06:55:00Z</dcterms:created>
  <dcterms:modified xsi:type="dcterms:W3CDTF">2023-02-20T13:35:00Z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DFE73FC90B9549D39D160F1F8714ECED</vt:lpwstr>
  </property>
  <property fmtid="{D5CDD505-2E9C-101B-9397-08002B2CF9AE}" pid="4" name="_2015_ms_pID_725343">
    <vt:lpwstr>(3)oeUMfpFFswpJyKYGPObCVareYQKLRzcdk1+UYFSTBcFvUQ7lvknC6EB13vlYPc31y8or/XA7
XvqHrCsWiltmrmgTlmnIE8CSJzssL8OdobrzcfLkUMPjLyVhjEmW+zoIppEmzygtVr68LkDt
d6WpfZLkyMfEHdOL/EKXPhlUU/AOWlexnthe/BmOzktqRIETHqm7vftW7yKfncBhS7/3XnuD
0e5qb+Y8IX+NbL36ra</vt:lpwstr>
  </property>
  <property fmtid="{D5CDD505-2E9C-101B-9397-08002B2CF9AE}" pid="5" name="_2015_ms_pID_7253431">
    <vt:lpwstr>mMVL99aM7iwTRCG/KNZ8T7Enh0o2I1VfywNIAkuv2raiClsbx/2Gkj
iaFiVUAY42sr+O4/NoCBqk47Oz2NvfoKD+8601A9EnRVNATY8LEkYsMNxcgBbGbY6D8Po0N+
HhechEbK5JvnWTexDQEeysYiOVaI+q0yaLYm95FS7RnFSs4Ft8pwVDp4ZT4j1tkoSF5cNKlJ
yJszB2LczHf257hUFPsY5bOzwjgV8E+XDqsp</vt:lpwstr>
  </property>
  <property fmtid="{D5CDD505-2E9C-101B-9397-08002B2CF9AE}" pid="6" name="_2015_ms_pID_7253432">
    <vt:lpwstr>2Q==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1676619568</vt:lpwstr>
  </property>
</Properties>
</file>